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150</w:t>
        </w:r>
      </w:fldSimple>
      <w:fldSimple w:instr=" DOCPROPERTY  MtgTitle  \* MERGEFORMAT "/>
      <w:r>
        <w:rPr>
          <w:b/>
          <w:i/>
          <w:noProof/>
          <w:sz w:val="28"/>
        </w:rPr>
        <w:tab/>
      </w:r>
      <w:fldSimple w:instr=" DOCPROPERTY  Tdoc#  \* MERGEFORMAT ">
        <w:r w:rsidR="00E13F3D" w:rsidRPr="00E13F3D">
          <w:rPr>
            <w:b/>
            <w:i/>
            <w:noProof/>
            <w:sz w:val="28"/>
          </w:rPr>
          <w:t>S5-235218</w:t>
        </w:r>
      </w:fldSimple>
    </w:p>
    <w:p w14:paraId="7CB45193" w14:textId="77777777" w:rsidR="001E41F3" w:rsidRDefault="008A3E27" w:rsidP="005E2C44">
      <w:pPr>
        <w:pStyle w:val="CRCoverPage"/>
        <w:outlineLvl w:val="0"/>
        <w:rPr>
          <w:b/>
          <w:noProof/>
          <w:sz w:val="24"/>
        </w:rPr>
      </w:pPr>
      <w:fldSimple w:instr=" DOCPROPERTY  Location  \* MERGEFORMAT ">
        <w:r w:rsidR="003609EF" w:rsidRPr="00BA51D9">
          <w:rPr>
            <w:b/>
            <w:noProof/>
            <w:sz w:val="24"/>
          </w:rPr>
          <w:t>Goteborg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A3E27"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A3E27" w:rsidP="00547111">
            <w:pPr>
              <w:pStyle w:val="CRCoverPage"/>
              <w:spacing w:after="0"/>
              <w:rPr>
                <w:noProof/>
              </w:rPr>
            </w:pPr>
            <w:fldSimple w:instr=" DOCPROPERTY  Cr#  \* MERGEFORMAT ">
              <w:r w:rsidR="00E13F3D" w:rsidRPr="00410371">
                <w:rPr>
                  <w:b/>
                  <w:noProof/>
                  <w:sz w:val="28"/>
                </w:rPr>
                <w:t>0962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A3E2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A3E27">
            <w:pPr>
              <w:pStyle w:val="CRCoverPage"/>
              <w:spacing w:after="0"/>
              <w:jc w:val="center"/>
              <w:rPr>
                <w:noProof/>
                <w:sz w:val="28"/>
              </w:rPr>
            </w:pPr>
            <w:fldSimple w:instr=" DOCPROPERTY  Version  \* MERGEFORMAT ">
              <w:r w:rsidR="00E13F3D" w:rsidRPr="00410371">
                <w:rPr>
                  <w:b/>
                  <w:noProof/>
                  <w:sz w:val="28"/>
                </w:rPr>
                <w:t>18.4.1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888EB8" w:rsidR="00F25D98" w:rsidRDefault="009967B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TS28.541 Rel18 NRM enhancements for BSFFunction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A3E27">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F66B2E" w:rsidR="001E41F3" w:rsidRDefault="009967B5"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A3E27">
            <w:pPr>
              <w:pStyle w:val="CRCoverPage"/>
              <w:spacing w:after="0"/>
              <w:ind w:left="100"/>
              <w:rPr>
                <w:noProof/>
              </w:rPr>
            </w:pPr>
            <w:fldSimple w:instr=" DOCPROPERTY  RelatedWis  \* MERGEFORMAT ">
              <w:r w:rsidR="00E13F3D">
                <w:rPr>
                  <w:noProof/>
                </w:rPr>
                <w:t>AdNRM_ph2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A3E27">
            <w:pPr>
              <w:pStyle w:val="CRCoverPage"/>
              <w:spacing w:after="0"/>
              <w:ind w:left="100"/>
              <w:rPr>
                <w:noProof/>
              </w:rPr>
            </w:pPr>
            <w:fldSimple w:instr=" DOCPROPERTY  ResDate  \* MERGEFORMAT ">
              <w:r w:rsidR="00D24991">
                <w:rPr>
                  <w:noProof/>
                </w:rPr>
                <w:t>2023-08-09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A3E27"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A3E27">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2B6FC6" w:rsidR="001E41F3" w:rsidRDefault="0052298C">
            <w:pPr>
              <w:pStyle w:val="CRCoverPage"/>
              <w:spacing w:after="0"/>
              <w:ind w:left="100"/>
              <w:rPr>
                <w:noProof/>
              </w:rPr>
            </w:pPr>
            <w:r>
              <w:rPr>
                <w:noProof/>
                <w:lang w:eastAsia="fr-FR"/>
              </w:rPr>
              <w:t>Currently NRM cannot support fully the configuration of 5G Core BSF according to TS 29.510.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174C85" w:rsidR="001E41F3" w:rsidRDefault="009850A2">
            <w:pPr>
              <w:pStyle w:val="CRCoverPage"/>
              <w:spacing w:after="0"/>
              <w:ind w:left="100"/>
              <w:rPr>
                <w:noProof/>
              </w:rPr>
            </w:pPr>
            <w:r>
              <w:rPr>
                <w:noProof/>
                <w:lang w:eastAsia="fr-FR"/>
              </w:rPr>
              <w:t>Added missing attributes on BSF based on TS 29.510.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9019CD" w:rsidR="001E41F3" w:rsidRDefault="00A07909">
            <w:pPr>
              <w:pStyle w:val="CRCoverPage"/>
              <w:spacing w:after="0"/>
              <w:ind w:left="100"/>
              <w:rPr>
                <w:noProof/>
              </w:rPr>
            </w:pPr>
            <w:r>
              <w:rPr>
                <w:noProof/>
                <w:lang w:eastAsia="fr-FR"/>
              </w:rPr>
              <w:t>Lack of support for configuring BSF.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19668C" w:rsidR="001E41F3" w:rsidRDefault="00B96643">
            <w:pPr>
              <w:pStyle w:val="CRCoverPage"/>
              <w:spacing w:after="0"/>
              <w:ind w:left="100"/>
              <w:rPr>
                <w:noProof/>
              </w:rPr>
            </w:pPr>
            <w:r>
              <w:rPr>
                <w:noProof/>
                <w:lang w:val="fr-FR"/>
              </w:rPr>
              <w:t xml:space="preserve">5.3.X(new), 3.5.G(new), </w:t>
            </w:r>
            <w:r>
              <w:t>5.4.1, G.4.3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3BE33D" w:rsidR="001E41F3" w:rsidRDefault="00B142E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95DEC" w:rsidR="001E41F3" w:rsidRDefault="00B142E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312C21B8" w:rsidR="001E41F3" w:rsidRDefault="008A3E2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011126" w:rsidR="001E41F3" w:rsidRDefault="008905D7">
            <w:pPr>
              <w:pStyle w:val="CRCoverPage"/>
              <w:spacing w:after="0"/>
              <w:ind w:left="99"/>
              <w:rPr>
                <w:noProof/>
              </w:rPr>
            </w:pPr>
            <w:r>
              <w:rPr>
                <w:noProof/>
              </w:rPr>
              <w:t>TS 28.541 CR 0966</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36C1C7" w:rsidR="001E41F3" w:rsidRDefault="008905D7">
            <w:pPr>
              <w:pStyle w:val="CRCoverPage"/>
              <w:spacing w:after="0"/>
              <w:ind w:left="100"/>
              <w:rPr>
                <w:noProof/>
                <w:lang w:eastAsia="zh-CN"/>
              </w:rPr>
            </w:pPr>
            <w:r>
              <w:rPr>
                <w:rFonts w:hint="eastAsia"/>
                <w:noProof/>
                <w:lang w:eastAsia="zh-CN"/>
              </w:rPr>
              <w:t>F</w:t>
            </w:r>
            <w:r>
              <w:rPr>
                <w:noProof/>
                <w:lang w:eastAsia="zh-CN"/>
              </w:rPr>
              <w:t xml:space="preserve">orge Link: </w:t>
            </w:r>
            <w:r w:rsidR="005F64D8" w:rsidRPr="005F64D8">
              <w:rPr>
                <w:noProof/>
                <w:lang w:eastAsia="zh-CN"/>
              </w:rPr>
              <w:t>https://forge.3gpp.org/rep/sa5/MnS/-/tree/TS28.541_Rel18_CR0962_NRM_enhancements_for_BSFFunction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2861EBA" w14:textId="77777777" w:rsidR="00A46D8E" w:rsidRDefault="00A46D8E" w:rsidP="00A46D8E">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A46D8E" w14:paraId="45AED25E" w14:textId="77777777" w:rsidTr="00F05331">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E559E82" w14:textId="77777777" w:rsidR="00A46D8E" w:rsidRDefault="00A46D8E" w:rsidP="00F05331">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0EEE2ECD" w14:textId="019D8A79" w:rsidR="00A46D8E" w:rsidRDefault="00A46D8E" w:rsidP="00A46D8E">
      <w:pPr>
        <w:pStyle w:val="EX"/>
        <w:rPr>
          <w:noProof/>
        </w:rPr>
      </w:pPr>
      <w:bookmarkStart w:id="1" w:name="_Toc59182809"/>
      <w:bookmarkStart w:id="2" w:name="_Toc59184275"/>
      <w:bookmarkStart w:id="3" w:name="_Toc59195210"/>
      <w:bookmarkStart w:id="4" w:name="_Toc59439637"/>
      <w:bookmarkStart w:id="5" w:name="_Toc67990060"/>
      <w:r>
        <w:t xml:space="preserve"> </w:t>
      </w:r>
      <w:bookmarkEnd w:id="1"/>
      <w:bookmarkEnd w:id="2"/>
      <w:bookmarkEnd w:id="3"/>
      <w:bookmarkEnd w:id="4"/>
      <w:bookmarkEnd w:id="5"/>
    </w:p>
    <w:p w14:paraId="70C849C8" w14:textId="77777777" w:rsidR="00C43814" w:rsidRDefault="00C43814" w:rsidP="00C43814">
      <w:pPr>
        <w:pStyle w:val="Heading3"/>
        <w:rPr>
          <w:ins w:id="6" w:author="Sean Sun (NSB)" w:date="2023-07-05T15:58:00Z"/>
          <w:rFonts w:cs="Arial"/>
          <w:lang w:eastAsia="zh-CN"/>
        </w:rPr>
      </w:pPr>
      <w:ins w:id="7" w:author="Sean Sun (NSB)" w:date="2023-07-05T15:58:00Z">
        <w:r>
          <w:rPr>
            <w:rFonts w:cs="Arial"/>
            <w:lang w:eastAsia="zh-CN"/>
          </w:rPr>
          <w:t>5.3.X</w:t>
        </w:r>
        <w:r>
          <w:rPr>
            <w:rFonts w:cs="Arial"/>
            <w:lang w:eastAsia="zh-CN"/>
          </w:rPr>
          <w:tab/>
        </w:r>
        <w:r>
          <w:rPr>
            <w:rFonts w:ascii="Courier New" w:hAnsi="Courier New"/>
          </w:rPr>
          <w:t>BSFFunction</w:t>
        </w:r>
      </w:ins>
    </w:p>
    <w:p w14:paraId="4EC377A4" w14:textId="77777777" w:rsidR="00C43814" w:rsidRDefault="00C43814" w:rsidP="00C43814">
      <w:pPr>
        <w:pStyle w:val="Heading4"/>
        <w:rPr>
          <w:ins w:id="8" w:author="Sean Sun (NSB)" w:date="2023-07-05T15:58:00Z"/>
        </w:rPr>
      </w:pPr>
      <w:ins w:id="9" w:author="Sean Sun (NSB)" w:date="2023-07-05T15:58:00Z">
        <w:r>
          <w:rPr>
            <w:lang w:eastAsia="zh-CN"/>
          </w:rPr>
          <w:t>5.3</w:t>
        </w:r>
        <w:r>
          <w:t>.X.1</w:t>
        </w:r>
        <w:r>
          <w:tab/>
          <w:t>Definition</w:t>
        </w:r>
      </w:ins>
    </w:p>
    <w:p w14:paraId="3BD19D54" w14:textId="77777777" w:rsidR="00C43814" w:rsidRDefault="00C43814" w:rsidP="00C43814">
      <w:pPr>
        <w:rPr>
          <w:ins w:id="10" w:author="Sean Sun (NSB)" w:date="2023-07-05T15:58:00Z"/>
        </w:rPr>
      </w:pPr>
      <w:ins w:id="11" w:author="Sean Sun (NSB)" w:date="2023-07-05T15:58:00Z">
        <w:r>
          <w:t xml:space="preserve">This IOC represents the BSF function in 5GC. For more information about the BSF, see TS 23.503 [59]. </w:t>
        </w:r>
      </w:ins>
    </w:p>
    <w:p w14:paraId="738D75AE" w14:textId="77777777" w:rsidR="00C43814" w:rsidRDefault="00C43814" w:rsidP="00C43814">
      <w:pPr>
        <w:pStyle w:val="Heading4"/>
        <w:rPr>
          <w:ins w:id="12" w:author="Sean Sun (NSB)" w:date="2023-07-05T15:58:00Z"/>
        </w:rPr>
      </w:pPr>
      <w:ins w:id="13" w:author="Sean Sun (NSB)" w:date="2023-07-05T15:58:00Z">
        <w:r>
          <w:t>5.3.X.2</w:t>
        </w:r>
        <w:r>
          <w:tab/>
          <w:t>Attributes</w:t>
        </w:r>
      </w:ins>
    </w:p>
    <w:p w14:paraId="14E89012" w14:textId="77777777" w:rsidR="00C43814" w:rsidRDefault="00C43814" w:rsidP="00C43814">
      <w:pPr>
        <w:rPr>
          <w:ins w:id="14" w:author="Sean Sun (NSB)" w:date="2023-07-05T15:58:00Z"/>
        </w:rPr>
      </w:pPr>
      <w:ins w:id="15" w:author="Sean Sun (NSB)" w:date="2023-07-05T15:58:00Z">
        <w:r>
          <w:t xml:space="preserve">The </w:t>
        </w:r>
        <w:r>
          <w:rPr>
            <w:rFonts w:ascii="Courier New" w:hAnsi="Courier New"/>
            <w:szCs w:val="14"/>
          </w:rPr>
          <w:t>BS</w:t>
        </w:r>
        <w:r w:rsidRPr="002D3F0F">
          <w:rPr>
            <w:rFonts w:ascii="Courier New" w:hAnsi="Courier New"/>
            <w:szCs w:val="14"/>
          </w:rPr>
          <w:t>FFunction</w:t>
        </w:r>
        <w:r>
          <w:t xml:space="preserve"> IOC includes attributes inherited from </w:t>
        </w:r>
        <w:r w:rsidRPr="002D3F0F">
          <w:rPr>
            <w:rFonts w:ascii="Courier New" w:hAnsi="Courier New"/>
            <w:szCs w:val="14"/>
          </w:rPr>
          <w:t>ManagedFunction</w:t>
        </w:r>
        <w:r w:rsidRPr="002D3F0F">
          <w:rPr>
            <w:sz w:val="14"/>
            <w:szCs w:val="14"/>
          </w:rPr>
          <w:t xml:space="preserve"> </w:t>
        </w:r>
        <w:r>
          <w:t>IOC (defined in TS 28.622[30]) and the following 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C43814" w14:paraId="5BE85671" w14:textId="77777777" w:rsidTr="00251ACF">
        <w:trPr>
          <w:cantSplit/>
          <w:jc w:val="center"/>
          <w:ins w:id="16" w:author="Sean Sun (NSB)" w:date="2023-07-05T15:58:00Z"/>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38EBBFC2" w14:textId="77777777" w:rsidR="00C43814" w:rsidRDefault="00C43814" w:rsidP="00F05331">
            <w:pPr>
              <w:pStyle w:val="TAH"/>
              <w:rPr>
                <w:ins w:id="17" w:author="Sean Sun (NSB)" w:date="2023-07-05T15:58:00Z"/>
              </w:rPr>
            </w:pPr>
            <w:ins w:id="18" w:author="Sean Sun (NSB)" w:date="2023-07-05T15:58:00Z">
              <w:r>
                <w:t>Attribute name</w:t>
              </w:r>
            </w:ins>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47283850" w14:textId="77777777" w:rsidR="00C43814" w:rsidRDefault="00C43814" w:rsidP="00F05331">
            <w:pPr>
              <w:pStyle w:val="TAH"/>
              <w:rPr>
                <w:ins w:id="19" w:author="Sean Sun (NSB)" w:date="2023-07-05T15:58:00Z"/>
              </w:rPr>
            </w:pPr>
            <w:ins w:id="20" w:author="Sean Sun (NSB)" w:date="2023-07-05T15:58:00Z">
              <w:r>
                <w:t>S</w:t>
              </w:r>
            </w:ins>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6D052FCC" w14:textId="77777777" w:rsidR="00C43814" w:rsidRDefault="00C43814" w:rsidP="00F05331">
            <w:pPr>
              <w:pStyle w:val="TAH"/>
              <w:rPr>
                <w:ins w:id="21" w:author="Sean Sun (NSB)" w:date="2023-07-05T15:58:00Z"/>
              </w:rPr>
            </w:pPr>
            <w:ins w:id="22" w:author="Sean Sun (NSB)" w:date="2023-07-05T15:58:00Z">
              <w:r>
                <w:t>isReadable</w:t>
              </w:r>
            </w:ins>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7B07A409" w14:textId="77777777" w:rsidR="00C43814" w:rsidRDefault="00C43814" w:rsidP="00F05331">
            <w:pPr>
              <w:pStyle w:val="TAH"/>
              <w:rPr>
                <w:ins w:id="23" w:author="Sean Sun (NSB)" w:date="2023-07-05T15:58:00Z"/>
              </w:rPr>
            </w:pPr>
            <w:ins w:id="24" w:author="Sean Sun (NSB)" w:date="2023-07-05T15:58:00Z">
              <w:r>
                <w:t>isWritable</w:t>
              </w:r>
            </w:ins>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6F2CE215" w14:textId="77777777" w:rsidR="00C43814" w:rsidRDefault="00C43814" w:rsidP="00F05331">
            <w:pPr>
              <w:pStyle w:val="TAH"/>
              <w:rPr>
                <w:ins w:id="25" w:author="Sean Sun (NSB)" w:date="2023-07-05T15:58:00Z"/>
              </w:rPr>
            </w:pPr>
            <w:ins w:id="26" w:author="Sean Sun (NSB)" w:date="2023-07-05T15:58: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7EA205D" w14:textId="77777777" w:rsidR="00C43814" w:rsidRDefault="00C43814" w:rsidP="00F05331">
            <w:pPr>
              <w:pStyle w:val="TAH"/>
              <w:rPr>
                <w:ins w:id="27" w:author="Sean Sun (NSB)" w:date="2023-07-05T15:58:00Z"/>
              </w:rPr>
            </w:pPr>
            <w:ins w:id="28" w:author="Sean Sun (NSB)" w:date="2023-07-05T15:58:00Z">
              <w:r>
                <w:t>isNotifyable</w:t>
              </w:r>
            </w:ins>
          </w:p>
        </w:tc>
      </w:tr>
      <w:tr w:rsidR="00C43814" w14:paraId="038D2297" w14:textId="77777777" w:rsidTr="00251ACF">
        <w:trPr>
          <w:cantSplit/>
          <w:jc w:val="center"/>
          <w:ins w:id="29" w:author="Sean Sun (NSB)" w:date="2023-07-05T15:58:00Z"/>
        </w:trPr>
        <w:tc>
          <w:tcPr>
            <w:tcW w:w="3489" w:type="dxa"/>
            <w:tcBorders>
              <w:top w:val="single" w:sz="4" w:space="0" w:color="auto"/>
              <w:left w:val="single" w:sz="4" w:space="0" w:color="auto"/>
              <w:bottom w:val="single" w:sz="4" w:space="0" w:color="auto"/>
              <w:right w:val="single" w:sz="4" w:space="0" w:color="auto"/>
            </w:tcBorders>
            <w:hideMark/>
          </w:tcPr>
          <w:p w14:paraId="7B4911E7" w14:textId="77777777" w:rsidR="00C43814" w:rsidRDefault="00C43814" w:rsidP="00F05331">
            <w:pPr>
              <w:pStyle w:val="TAL"/>
              <w:rPr>
                <w:ins w:id="30" w:author="Sean Sun (NSB)" w:date="2023-07-05T15:58:00Z"/>
                <w:rFonts w:ascii="Courier New" w:hAnsi="Courier New" w:cs="Courier New"/>
                <w:lang w:eastAsia="zh-CN"/>
              </w:rPr>
            </w:pPr>
            <w:ins w:id="31" w:author="Sean Sun (NSB)" w:date="2023-07-05T15:58:00Z">
              <w:r w:rsidRPr="00003D31">
                <w:rPr>
                  <w:rFonts w:ascii="Courier New" w:hAnsi="Courier New" w:cs="Courier New"/>
                  <w:lang w:eastAsia="zh-CN"/>
                </w:rPr>
                <w:t>pLMNInfoList</w:t>
              </w:r>
            </w:ins>
          </w:p>
        </w:tc>
        <w:tc>
          <w:tcPr>
            <w:tcW w:w="1213" w:type="dxa"/>
            <w:tcBorders>
              <w:top w:val="single" w:sz="4" w:space="0" w:color="auto"/>
              <w:left w:val="single" w:sz="4" w:space="0" w:color="auto"/>
              <w:bottom w:val="single" w:sz="4" w:space="0" w:color="auto"/>
              <w:right w:val="single" w:sz="4" w:space="0" w:color="auto"/>
            </w:tcBorders>
            <w:hideMark/>
          </w:tcPr>
          <w:p w14:paraId="3D40B77D" w14:textId="77777777" w:rsidR="00C43814" w:rsidRDefault="00C43814" w:rsidP="00F05331">
            <w:pPr>
              <w:pStyle w:val="TAL"/>
              <w:jc w:val="center"/>
              <w:rPr>
                <w:ins w:id="32" w:author="Sean Sun (NSB)" w:date="2023-07-05T15:58:00Z"/>
              </w:rPr>
            </w:pPr>
            <w:ins w:id="33" w:author="Sean Sun (NSB)" w:date="2023-07-05T15:58:00Z">
              <w:r>
                <w:t>M</w:t>
              </w:r>
            </w:ins>
          </w:p>
        </w:tc>
        <w:tc>
          <w:tcPr>
            <w:tcW w:w="1234" w:type="dxa"/>
            <w:tcBorders>
              <w:top w:val="single" w:sz="4" w:space="0" w:color="auto"/>
              <w:left w:val="single" w:sz="4" w:space="0" w:color="auto"/>
              <w:bottom w:val="single" w:sz="4" w:space="0" w:color="auto"/>
              <w:right w:val="single" w:sz="4" w:space="0" w:color="auto"/>
            </w:tcBorders>
            <w:hideMark/>
          </w:tcPr>
          <w:p w14:paraId="76CC17E4" w14:textId="77777777" w:rsidR="00C43814" w:rsidRDefault="00C43814" w:rsidP="00F05331">
            <w:pPr>
              <w:pStyle w:val="TAL"/>
              <w:jc w:val="center"/>
              <w:rPr>
                <w:ins w:id="34" w:author="Sean Sun (NSB)" w:date="2023-07-05T15:58:00Z"/>
              </w:rPr>
            </w:pPr>
            <w:ins w:id="35" w:author="Sean Sun (NSB)" w:date="2023-07-05T15:58:00Z">
              <w:r>
                <w:rPr>
                  <w:rFonts w:cs="Arial"/>
                </w:rPr>
                <w:t>T</w:t>
              </w:r>
            </w:ins>
          </w:p>
        </w:tc>
        <w:tc>
          <w:tcPr>
            <w:tcW w:w="1225" w:type="dxa"/>
            <w:tcBorders>
              <w:top w:val="single" w:sz="4" w:space="0" w:color="auto"/>
              <w:left w:val="single" w:sz="4" w:space="0" w:color="auto"/>
              <w:bottom w:val="single" w:sz="4" w:space="0" w:color="auto"/>
              <w:right w:val="single" w:sz="4" w:space="0" w:color="auto"/>
            </w:tcBorders>
            <w:hideMark/>
          </w:tcPr>
          <w:p w14:paraId="0EBD6BBC" w14:textId="77777777" w:rsidR="00C43814" w:rsidRDefault="00C43814" w:rsidP="00F05331">
            <w:pPr>
              <w:pStyle w:val="TAL"/>
              <w:jc w:val="center"/>
              <w:rPr>
                <w:ins w:id="36" w:author="Sean Sun (NSB)" w:date="2023-07-05T15:58:00Z"/>
              </w:rPr>
            </w:pPr>
            <w:ins w:id="37" w:author="Sean Sun (NSB)" w:date="2023-07-05T15:58: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hideMark/>
          </w:tcPr>
          <w:p w14:paraId="13DABFF9" w14:textId="77777777" w:rsidR="00C43814" w:rsidRDefault="00C43814" w:rsidP="00F05331">
            <w:pPr>
              <w:pStyle w:val="TAL"/>
              <w:jc w:val="center"/>
              <w:rPr>
                <w:ins w:id="38" w:author="Sean Sun (NSB)" w:date="2023-07-05T15:58:00Z"/>
                <w:lang w:eastAsia="zh-CN"/>
              </w:rPr>
            </w:pPr>
            <w:ins w:id="39" w:author="Sean Sun (NSB)" w:date="2023-07-05T15:58: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4A038188" w14:textId="77777777" w:rsidR="00C43814" w:rsidRDefault="00C43814" w:rsidP="00F05331">
            <w:pPr>
              <w:pStyle w:val="TAL"/>
              <w:jc w:val="center"/>
              <w:rPr>
                <w:ins w:id="40" w:author="Sean Sun (NSB)" w:date="2023-07-05T15:58:00Z"/>
              </w:rPr>
            </w:pPr>
            <w:ins w:id="41" w:author="Sean Sun (NSB)" w:date="2023-07-05T15:58:00Z">
              <w:r>
                <w:rPr>
                  <w:rFonts w:cs="Arial"/>
                  <w:lang w:eastAsia="zh-CN"/>
                </w:rPr>
                <w:t>T</w:t>
              </w:r>
            </w:ins>
          </w:p>
        </w:tc>
      </w:tr>
      <w:tr w:rsidR="00C43814" w14:paraId="5BF1D2F6" w14:textId="77777777" w:rsidTr="00251ACF">
        <w:trPr>
          <w:cantSplit/>
          <w:jc w:val="center"/>
          <w:ins w:id="42" w:author="Sean Sun (NSB)" w:date="2023-07-05T15:58:00Z"/>
        </w:trPr>
        <w:tc>
          <w:tcPr>
            <w:tcW w:w="3489" w:type="dxa"/>
            <w:tcBorders>
              <w:top w:val="single" w:sz="4" w:space="0" w:color="auto"/>
              <w:left w:val="single" w:sz="4" w:space="0" w:color="auto"/>
              <w:bottom w:val="single" w:sz="4" w:space="0" w:color="auto"/>
              <w:right w:val="single" w:sz="4" w:space="0" w:color="auto"/>
            </w:tcBorders>
            <w:hideMark/>
          </w:tcPr>
          <w:p w14:paraId="5874A8B6" w14:textId="77777777" w:rsidR="00C43814" w:rsidRDefault="00C43814" w:rsidP="00F05331">
            <w:pPr>
              <w:pStyle w:val="TAL"/>
              <w:rPr>
                <w:ins w:id="43" w:author="Sean Sun (NSB)" w:date="2023-07-05T15:58:00Z"/>
                <w:rFonts w:ascii="Courier New" w:hAnsi="Courier New" w:cs="Courier New"/>
                <w:lang w:eastAsia="zh-CN"/>
              </w:rPr>
            </w:pPr>
            <w:ins w:id="44" w:author="Sean Sun (NSB)" w:date="2023-07-05T15:58:00Z">
              <w:r>
                <w:rPr>
                  <w:rFonts w:ascii="Courier New" w:hAnsi="Courier New" w:cs="Courier New"/>
                  <w:lang w:eastAsia="zh-CN"/>
                </w:rPr>
                <w:t>sBIFQDN</w:t>
              </w:r>
            </w:ins>
          </w:p>
        </w:tc>
        <w:tc>
          <w:tcPr>
            <w:tcW w:w="1213" w:type="dxa"/>
            <w:tcBorders>
              <w:top w:val="single" w:sz="4" w:space="0" w:color="auto"/>
              <w:left w:val="single" w:sz="4" w:space="0" w:color="auto"/>
              <w:bottom w:val="single" w:sz="4" w:space="0" w:color="auto"/>
              <w:right w:val="single" w:sz="4" w:space="0" w:color="auto"/>
            </w:tcBorders>
            <w:hideMark/>
          </w:tcPr>
          <w:p w14:paraId="0E792E41" w14:textId="77777777" w:rsidR="00C43814" w:rsidRDefault="00C43814" w:rsidP="00F05331">
            <w:pPr>
              <w:pStyle w:val="TAL"/>
              <w:jc w:val="center"/>
              <w:rPr>
                <w:ins w:id="45" w:author="Sean Sun (NSB)" w:date="2023-07-05T15:58:00Z"/>
              </w:rPr>
            </w:pPr>
            <w:ins w:id="46" w:author="Sean Sun (NSB)" w:date="2023-07-05T15:58:00Z">
              <w:r>
                <w:t>M</w:t>
              </w:r>
            </w:ins>
          </w:p>
        </w:tc>
        <w:tc>
          <w:tcPr>
            <w:tcW w:w="1234" w:type="dxa"/>
            <w:tcBorders>
              <w:top w:val="single" w:sz="4" w:space="0" w:color="auto"/>
              <w:left w:val="single" w:sz="4" w:space="0" w:color="auto"/>
              <w:bottom w:val="single" w:sz="4" w:space="0" w:color="auto"/>
              <w:right w:val="single" w:sz="4" w:space="0" w:color="auto"/>
            </w:tcBorders>
            <w:hideMark/>
          </w:tcPr>
          <w:p w14:paraId="59F028D0" w14:textId="77777777" w:rsidR="00C43814" w:rsidRDefault="00C43814" w:rsidP="00F05331">
            <w:pPr>
              <w:pStyle w:val="TAL"/>
              <w:jc w:val="center"/>
              <w:rPr>
                <w:ins w:id="47" w:author="Sean Sun (NSB)" w:date="2023-07-05T15:58:00Z"/>
              </w:rPr>
            </w:pPr>
            <w:ins w:id="48" w:author="Sean Sun (NSB)" w:date="2023-07-05T15:58:00Z">
              <w:r>
                <w:rPr>
                  <w:rFonts w:cs="Arial"/>
                </w:rPr>
                <w:t>T</w:t>
              </w:r>
            </w:ins>
          </w:p>
        </w:tc>
        <w:tc>
          <w:tcPr>
            <w:tcW w:w="1225" w:type="dxa"/>
            <w:tcBorders>
              <w:top w:val="single" w:sz="4" w:space="0" w:color="auto"/>
              <w:left w:val="single" w:sz="4" w:space="0" w:color="auto"/>
              <w:bottom w:val="single" w:sz="4" w:space="0" w:color="auto"/>
              <w:right w:val="single" w:sz="4" w:space="0" w:color="auto"/>
            </w:tcBorders>
            <w:hideMark/>
          </w:tcPr>
          <w:p w14:paraId="6D5A8C0D" w14:textId="77777777" w:rsidR="00C43814" w:rsidRDefault="00C43814" w:rsidP="00F05331">
            <w:pPr>
              <w:pStyle w:val="TAL"/>
              <w:jc w:val="center"/>
              <w:rPr>
                <w:ins w:id="49" w:author="Sean Sun (NSB)" w:date="2023-07-05T15:58:00Z"/>
              </w:rPr>
            </w:pPr>
            <w:ins w:id="50" w:author="Sean Sun (NSB)" w:date="2023-07-05T15:58: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hideMark/>
          </w:tcPr>
          <w:p w14:paraId="45BBBC6B" w14:textId="77777777" w:rsidR="00C43814" w:rsidRDefault="00C43814" w:rsidP="00F05331">
            <w:pPr>
              <w:pStyle w:val="TAL"/>
              <w:jc w:val="center"/>
              <w:rPr>
                <w:ins w:id="51" w:author="Sean Sun (NSB)" w:date="2023-07-05T15:58:00Z"/>
                <w:lang w:eastAsia="zh-CN"/>
              </w:rPr>
            </w:pPr>
            <w:ins w:id="52" w:author="Sean Sun (NSB)" w:date="2023-07-05T15:58: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4E382BB6" w14:textId="77777777" w:rsidR="00C43814" w:rsidRDefault="00C43814" w:rsidP="00F05331">
            <w:pPr>
              <w:pStyle w:val="TAL"/>
              <w:jc w:val="center"/>
              <w:rPr>
                <w:ins w:id="53" w:author="Sean Sun (NSB)" w:date="2023-07-05T15:58:00Z"/>
              </w:rPr>
            </w:pPr>
            <w:ins w:id="54" w:author="Sean Sun (NSB)" w:date="2023-07-05T15:58:00Z">
              <w:r>
                <w:rPr>
                  <w:rFonts w:cs="Arial"/>
                  <w:lang w:eastAsia="zh-CN"/>
                </w:rPr>
                <w:t>T</w:t>
              </w:r>
            </w:ins>
          </w:p>
        </w:tc>
      </w:tr>
      <w:tr w:rsidR="00C43814" w14:paraId="7F8BCCF8" w14:textId="77777777" w:rsidTr="00251ACF">
        <w:trPr>
          <w:cantSplit/>
          <w:jc w:val="center"/>
          <w:ins w:id="55" w:author="Sean Sun (NSB)" w:date="2023-07-05T15:58:00Z"/>
        </w:trPr>
        <w:tc>
          <w:tcPr>
            <w:tcW w:w="3489" w:type="dxa"/>
            <w:tcBorders>
              <w:top w:val="single" w:sz="4" w:space="0" w:color="auto"/>
              <w:left w:val="single" w:sz="4" w:space="0" w:color="auto"/>
              <w:bottom w:val="single" w:sz="4" w:space="0" w:color="auto"/>
              <w:right w:val="single" w:sz="4" w:space="0" w:color="auto"/>
            </w:tcBorders>
            <w:hideMark/>
          </w:tcPr>
          <w:p w14:paraId="67370C25" w14:textId="77777777" w:rsidR="00C43814" w:rsidRDefault="00C43814" w:rsidP="00F05331">
            <w:pPr>
              <w:pStyle w:val="TAL"/>
              <w:rPr>
                <w:ins w:id="56" w:author="Sean Sun (NSB)" w:date="2023-07-05T15:58:00Z"/>
                <w:rFonts w:ascii="Courier New" w:hAnsi="Courier New" w:cs="Courier New"/>
                <w:lang w:eastAsia="zh-CN"/>
              </w:rPr>
            </w:pPr>
            <w:ins w:id="57" w:author="Sean Sun (NSB)" w:date="2023-07-05T15:58:00Z">
              <w:r>
                <w:rPr>
                  <w:rFonts w:ascii="Courier New" w:hAnsi="Courier New" w:cs="Courier New"/>
                  <w:lang w:eastAsia="zh-CN"/>
                </w:rPr>
                <w:t>cNSIIdList</w:t>
              </w:r>
            </w:ins>
          </w:p>
        </w:tc>
        <w:tc>
          <w:tcPr>
            <w:tcW w:w="1213" w:type="dxa"/>
            <w:tcBorders>
              <w:top w:val="single" w:sz="4" w:space="0" w:color="auto"/>
              <w:left w:val="single" w:sz="4" w:space="0" w:color="auto"/>
              <w:bottom w:val="single" w:sz="4" w:space="0" w:color="auto"/>
              <w:right w:val="single" w:sz="4" w:space="0" w:color="auto"/>
            </w:tcBorders>
            <w:hideMark/>
          </w:tcPr>
          <w:p w14:paraId="45D9CD0B" w14:textId="77777777" w:rsidR="00C43814" w:rsidRDefault="00C43814" w:rsidP="00F05331">
            <w:pPr>
              <w:pStyle w:val="TAC"/>
              <w:rPr>
                <w:ins w:id="58" w:author="Sean Sun (NSB)" w:date="2023-07-05T15:58:00Z"/>
              </w:rPr>
            </w:pPr>
            <w:ins w:id="59" w:author="Sean Sun (NSB)" w:date="2023-07-05T15:58:00Z">
              <w:r>
                <w:rPr>
                  <w:lang w:eastAsia="zh-CN"/>
                </w:rPr>
                <w:t>O</w:t>
              </w:r>
            </w:ins>
          </w:p>
        </w:tc>
        <w:tc>
          <w:tcPr>
            <w:tcW w:w="1234" w:type="dxa"/>
            <w:tcBorders>
              <w:top w:val="single" w:sz="4" w:space="0" w:color="auto"/>
              <w:left w:val="single" w:sz="4" w:space="0" w:color="auto"/>
              <w:bottom w:val="single" w:sz="4" w:space="0" w:color="auto"/>
              <w:right w:val="single" w:sz="4" w:space="0" w:color="auto"/>
            </w:tcBorders>
            <w:hideMark/>
          </w:tcPr>
          <w:p w14:paraId="4F9C0486" w14:textId="77777777" w:rsidR="00C43814" w:rsidRDefault="00C43814" w:rsidP="00F05331">
            <w:pPr>
              <w:pStyle w:val="TAC"/>
              <w:rPr>
                <w:ins w:id="60" w:author="Sean Sun (NSB)" w:date="2023-07-05T15:58:00Z"/>
              </w:rPr>
            </w:pPr>
            <w:ins w:id="61" w:author="Sean Sun (NSB)" w:date="2023-07-05T15:58:00Z">
              <w:r>
                <w:rPr>
                  <w:rFonts w:cs="Arial"/>
                </w:rPr>
                <w:t>T</w:t>
              </w:r>
            </w:ins>
          </w:p>
        </w:tc>
        <w:tc>
          <w:tcPr>
            <w:tcW w:w="1225" w:type="dxa"/>
            <w:tcBorders>
              <w:top w:val="single" w:sz="4" w:space="0" w:color="auto"/>
              <w:left w:val="single" w:sz="4" w:space="0" w:color="auto"/>
              <w:bottom w:val="single" w:sz="4" w:space="0" w:color="auto"/>
              <w:right w:val="single" w:sz="4" w:space="0" w:color="auto"/>
            </w:tcBorders>
            <w:hideMark/>
          </w:tcPr>
          <w:p w14:paraId="2F66673E" w14:textId="77777777" w:rsidR="00C43814" w:rsidRDefault="00C43814" w:rsidP="00F05331">
            <w:pPr>
              <w:pStyle w:val="TAC"/>
              <w:rPr>
                <w:ins w:id="62" w:author="Sean Sun (NSB)" w:date="2023-07-05T15:58:00Z"/>
              </w:rPr>
            </w:pPr>
            <w:ins w:id="63" w:author="Sean Sun (NSB)" w:date="2023-07-05T15:58: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hideMark/>
          </w:tcPr>
          <w:p w14:paraId="069371D8" w14:textId="77777777" w:rsidR="00C43814" w:rsidRDefault="00C43814" w:rsidP="00F05331">
            <w:pPr>
              <w:pStyle w:val="TAC"/>
              <w:rPr>
                <w:ins w:id="64" w:author="Sean Sun (NSB)" w:date="2023-07-05T15:58:00Z"/>
                <w:lang w:eastAsia="zh-CN"/>
              </w:rPr>
            </w:pPr>
            <w:ins w:id="65" w:author="Sean Sun (NSB)" w:date="2023-07-05T15:58: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61832769" w14:textId="77777777" w:rsidR="00C43814" w:rsidRDefault="00C43814" w:rsidP="00F05331">
            <w:pPr>
              <w:pStyle w:val="TAC"/>
              <w:rPr>
                <w:ins w:id="66" w:author="Sean Sun (NSB)" w:date="2023-07-05T15:58:00Z"/>
              </w:rPr>
            </w:pPr>
            <w:ins w:id="67" w:author="Sean Sun (NSB)" w:date="2023-07-05T15:58:00Z">
              <w:r>
                <w:rPr>
                  <w:rFonts w:cs="Arial"/>
                  <w:lang w:eastAsia="zh-CN"/>
                </w:rPr>
                <w:t>T</w:t>
              </w:r>
            </w:ins>
          </w:p>
        </w:tc>
      </w:tr>
      <w:tr w:rsidR="00C43814" w14:paraId="3A6C69E3" w14:textId="77777777" w:rsidTr="00251ACF">
        <w:trPr>
          <w:cantSplit/>
          <w:jc w:val="center"/>
          <w:ins w:id="68" w:author="Sean Sun (NSB)" w:date="2023-07-05T15:58:00Z"/>
        </w:trPr>
        <w:tc>
          <w:tcPr>
            <w:tcW w:w="3489" w:type="dxa"/>
            <w:tcBorders>
              <w:top w:val="single" w:sz="4" w:space="0" w:color="auto"/>
              <w:left w:val="single" w:sz="4" w:space="0" w:color="auto"/>
              <w:bottom w:val="single" w:sz="4" w:space="0" w:color="auto"/>
              <w:right w:val="single" w:sz="4" w:space="0" w:color="auto"/>
            </w:tcBorders>
            <w:hideMark/>
          </w:tcPr>
          <w:p w14:paraId="31434087" w14:textId="77777777" w:rsidR="00C43814" w:rsidRDefault="00C43814" w:rsidP="00F05331">
            <w:pPr>
              <w:pStyle w:val="TAL"/>
              <w:rPr>
                <w:ins w:id="69" w:author="Sean Sun (NSB)" w:date="2023-07-05T15:58:00Z"/>
                <w:rFonts w:ascii="Courier New" w:hAnsi="Courier New" w:cs="Courier New"/>
                <w:lang w:eastAsia="zh-CN"/>
              </w:rPr>
            </w:pPr>
            <w:ins w:id="70" w:author="Sean Sun (NSB)" w:date="2023-07-05T15:58:00Z">
              <w:r>
                <w:rPr>
                  <w:rFonts w:ascii="Courier New" w:hAnsi="Courier New" w:cs="Courier New"/>
                  <w:lang w:eastAsia="zh-CN"/>
                </w:rPr>
                <w:t>managedNFProfile</w:t>
              </w:r>
            </w:ins>
          </w:p>
        </w:tc>
        <w:tc>
          <w:tcPr>
            <w:tcW w:w="1213" w:type="dxa"/>
            <w:tcBorders>
              <w:top w:val="single" w:sz="4" w:space="0" w:color="auto"/>
              <w:left w:val="single" w:sz="4" w:space="0" w:color="auto"/>
              <w:bottom w:val="single" w:sz="4" w:space="0" w:color="auto"/>
              <w:right w:val="single" w:sz="4" w:space="0" w:color="auto"/>
            </w:tcBorders>
            <w:hideMark/>
          </w:tcPr>
          <w:p w14:paraId="7C0F4D63" w14:textId="77777777" w:rsidR="00C43814" w:rsidRDefault="00C43814" w:rsidP="00F05331">
            <w:pPr>
              <w:pStyle w:val="TAC"/>
              <w:rPr>
                <w:ins w:id="71" w:author="Sean Sun (NSB)" w:date="2023-07-05T15:58:00Z"/>
                <w:lang w:eastAsia="zh-CN"/>
              </w:rPr>
            </w:pPr>
            <w:ins w:id="72" w:author="Sean Sun (NSB)" w:date="2023-07-05T15:58:00Z">
              <w:r>
                <w:t>M</w:t>
              </w:r>
            </w:ins>
          </w:p>
        </w:tc>
        <w:tc>
          <w:tcPr>
            <w:tcW w:w="1234" w:type="dxa"/>
            <w:tcBorders>
              <w:top w:val="single" w:sz="4" w:space="0" w:color="auto"/>
              <w:left w:val="single" w:sz="4" w:space="0" w:color="auto"/>
              <w:bottom w:val="single" w:sz="4" w:space="0" w:color="auto"/>
              <w:right w:val="single" w:sz="4" w:space="0" w:color="auto"/>
            </w:tcBorders>
            <w:hideMark/>
          </w:tcPr>
          <w:p w14:paraId="7218C0B4" w14:textId="77777777" w:rsidR="00C43814" w:rsidRDefault="00C43814" w:rsidP="00F05331">
            <w:pPr>
              <w:pStyle w:val="TAC"/>
              <w:rPr>
                <w:ins w:id="73" w:author="Sean Sun (NSB)" w:date="2023-07-05T15:58:00Z"/>
                <w:rFonts w:cs="Arial"/>
              </w:rPr>
            </w:pPr>
            <w:ins w:id="74" w:author="Sean Sun (NSB)" w:date="2023-07-05T15:58:00Z">
              <w:r>
                <w:rPr>
                  <w:rFonts w:cs="Arial"/>
                </w:rPr>
                <w:t>T</w:t>
              </w:r>
            </w:ins>
          </w:p>
        </w:tc>
        <w:tc>
          <w:tcPr>
            <w:tcW w:w="1225" w:type="dxa"/>
            <w:tcBorders>
              <w:top w:val="single" w:sz="4" w:space="0" w:color="auto"/>
              <w:left w:val="single" w:sz="4" w:space="0" w:color="auto"/>
              <w:bottom w:val="single" w:sz="4" w:space="0" w:color="auto"/>
              <w:right w:val="single" w:sz="4" w:space="0" w:color="auto"/>
            </w:tcBorders>
            <w:hideMark/>
          </w:tcPr>
          <w:p w14:paraId="3AA5AF67" w14:textId="77777777" w:rsidR="00C43814" w:rsidRDefault="00C43814" w:rsidP="00F05331">
            <w:pPr>
              <w:pStyle w:val="TAC"/>
              <w:rPr>
                <w:ins w:id="75" w:author="Sean Sun (NSB)" w:date="2023-07-05T15:58:00Z"/>
                <w:rFonts w:cs="Arial"/>
                <w:lang w:eastAsia="zh-CN"/>
              </w:rPr>
            </w:pPr>
            <w:ins w:id="76" w:author="Sean Sun (NSB)" w:date="2023-07-05T15:58: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hideMark/>
          </w:tcPr>
          <w:p w14:paraId="0146DF8F" w14:textId="77777777" w:rsidR="00C43814" w:rsidRDefault="00C43814" w:rsidP="00F05331">
            <w:pPr>
              <w:pStyle w:val="TAC"/>
              <w:rPr>
                <w:ins w:id="77" w:author="Sean Sun (NSB)" w:date="2023-07-05T15:58:00Z"/>
                <w:rFonts w:cs="Arial"/>
              </w:rPr>
            </w:pPr>
            <w:ins w:id="78" w:author="Sean Sun (NSB)" w:date="2023-07-05T15:58: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16FB1BF6" w14:textId="77777777" w:rsidR="00C43814" w:rsidRDefault="00C43814" w:rsidP="00F05331">
            <w:pPr>
              <w:pStyle w:val="TAC"/>
              <w:rPr>
                <w:ins w:id="79" w:author="Sean Sun (NSB)" w:date="2023-07-05T15:58:00Z"/>
                <w:rFonts w:cs="Arial"/>
                <w:lang w:eastAsia="zh-CN"/>
              </w:rPr>
            </w:pPr>
            <w:ins w:id="80" w:author="Sean Sun (NSB)" w:date="2023-07-05T15:58:00Z">
              <w:r>
                <w:rPr>
                  <w:rFonts w:cs="Arial"/>
                  <w:lang w:eastAsia="zh-CN"/>
                </w:rPr>
                <w:t>T</w:t>
              </w:r>
            </w:ins>
          </w:p>
        </w:tc>
      </w:tr>
      <w:tr w:rsidR="00C43814" w14:paraId="1A9BFAD1" w14:textId="77777777" w:rsidTr="00251ACF">
        <w:trPr>
          <w:cantSplit/>
          <w:jc w:val="center"/>
          <w:ins w:id="81" w:author="Sean Sun (NSB)" w:date="2023-07-05T15:58:00Z"/>
        </w:trPr>
        <w:tc>
          <w:tcPr>
            <w:tcW w:w="3489" w:type="dxa"/>
            <w:tcBorders>
              <w:top w:val="single" w:sz="4" w:space="0" w:color="auto"/>
              <w:left w:val="single" w:sz="4" w:space="0" w:color="auto"/>
              <w:bottom w:val="single" w:sz="4" w:space="0" w:color="auto"/>
              <w:right w:val="single" w:sz="4" w:space="0" w:color="auto"/>
            </w:tcBorders>
            <w:hideMark/>
          </w:tcPr>
          <w:p w14:paraId="6C26ED4F" w14:textId="77777777" w:rsidR="00C43814" w:rsidRDefault="00C43814" w:rsidP="00F05331">
            <w:pPr>
              <w:pStyle w:val="TAL"/>
              <w:rPr>
                <w:ins w:id="82" w:author="Sean Sun (NSB)" w:date="2023-07-05T15:58:00Z"/>
                <w:rFonts w:ascii="Courier New" w:hAnsi="Courier New" w:cs="Courier New"/>
                <w:lang w:eastAsia="zh-CN"/>
              </w:rPr>
            </w:pPr>
            <w:ins w:id="83" w:author="Sean Sun (NSB)" w:date="2023-07-05T15:58:00Z">
              <w:r>
                <w:rPr>
                  <w:rFonts w:ascii="Courier New" w:hAnsi="Courier New" w:cs="Courier New"/>
                  <w:lang w:eastAsia="zh-CN"/>
                </w:rPr>
                <w:t>commModelList</w:t>
              </w:r>
            </w:ins>
          </w:p>
        </w:tc>
        <w:tc>
          <w:tcPr>
            <w:tcW w:w="1213" w:type="dxa"/>
            <w:tcBorders>
              <w:top w:val="single" w:sz="4" w:space="0" w:color="auto"/>
              <w:left w:val="single" w:sz="4" w:space="0" w:color="auto"/>
              <w:bottom w:val="single" w:sz="4" w:space="0" w:color="auto"/>
              <w:right w:val="single" w:sz="4" w:space="0" w:color="auto"/>
            </w:tcBorders>
            <w:hideMark/>
          </w:tcPr>
          <w:p w14:paraId="2C6AEEEE" w14:textId="77777777" w:rsidR="00C43814" w:rsidRDefault="00C43814" w:rsidP="00F05331">
            <w:pPr>
              <w:pStyle w:val="TAC"/>
              <w:rPr>
                <w:ins w:id="84" w:author="Sean Sun (NSB)" w:date="2023-07-05T15:58:00Z"/>
              </w:rPr>
            </w:pPr>
            <w:ins w:id="85" w:author="Sean Sun (NSB)" w:date="2023-07-05T15:58:00Z">
              <w:r>
                <w:t>M</w:t>
              </w:r>
            </w:ins>
          </w:p>
        </w:tc>
        <w:tc>
          <w:tcPr>
            <w:tcW w:w="1234" w:type="dxa"/>
            <w:tcBorders>
              <w:top w:val="single" w:sz="4" w:space="0" w:color="auto"/>
              <w:left w:val="single" w:sz="4" w:space="0" w:color="auto"/>
              <w:bottom w:val="single" w:sz="4" w:space="0" w:color="auto"/>
              <w:right w:val="single" w:sz="4" w:space="0" w:color="auto"/>
            </w:tcBorders>
            <w:hideMark/>
          </w:tcPr>
          <w:p w14:paraId="1D5CE46C" w14:textId="77777777" w:rsidR="00C43814" w:rsidRDefault="00C43814" w:rsidP="00F05331">
            <w:pPr>
              <w:pStyle w:val="TAC"/>
              <w:rPr>
                <w:ins w:id="86" w:author="Sean Sun (NSB)" w:date="2023-07-05T15:58:00Z"/>
                <w:rFonts w:cs="Arial"/>
              </w:rPr>
            </w:pPr>
            <w:ins w:id="87" w:author="Sean Sun (NSB)" w:date="2023-07-05T15:58:00Z">
              <w:r>
                <w:rPr>
                  <w:rFonts w:cs="Arial"/>
                </w:rPr>
                <w:t>T</w:t>
              </w:r>
            </w:ins>
          </w:p>
        </w:tc>
        <w:tc>
          <w:tcPr>
            <w:tcW w:w="1225" w:type="dxa"/>
            <w:tcBorders>
              <w:top w:val="single" w:sz="4" w:space="0" w:color="auto"/>
              <w:left w:val="single" w:sz="4" w:space="0" w:color="auto"/>
              <w:bottom w:val="single" w:sz="4" w:space="0" w:color="auto"/>
              <w:right w:val="single" w:sz="4" w:space="0" w:color="auto"/>
            </w:tcBorders>
            <w:hideMark/>
          </w:tcPr>
          <w:p w14:paraId="0FB3D369" w14:textId="77777777" w:rsidR="00C43814" w:rsidRDefault="00C43814" w:rsidP="00F05331">
            <w:pPr>
              <w:pStyle w:val="TAC"/>
              <w:rPr>
                <w:ins w:id="88" w:author="Sean Sun (NSB)" w:date="2023-07-05T15:58:00Z"/>
                <w:rFonts w:cs="Arial"/>
                <w:lang w:eastAsia="zh-CN"/>
              </w:rPr>
            </w:pPr>
            <w:ins w:id="89" w:author="Sean Sun (NSB)" w:date="2023-07-05T15:58: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hideMark/>
          </w:tcPr>
          <w:p w14:paraId="00C22443" w14:textId="77777777" w:rsidR="00C43814" w:rsidRDefault="00C43814" w:rsidP="00F05331">
            <w:pPr>
              <w:pStyle w:val="TAC"/>
              <w:rPr>
                <w:ins w:id="90" w:author="Sean Sun (NSB)" w:date="2023-07-05T15:58:00Z"/>
                <w:rFonts w:cs="Arial"/>
              </w:rPr>
            </w:pPr>
            <w:ins w:id="91" w:author="Sean Sun (NSB)" w:date="2023-07-05T15:58: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32F5CBE6" w14:textId="77777777" w:rsidR="00C43814" w:rsidRDefault="00C43814" w:rsidP="00F05331">
            <w:pPr>
              <w:pStyle w:val="TAC"/>
              <w:rPr>
                <w:ins w:id="92" w:author="Sean Sun (NSB)" w:date="2023-07-05T15:58:00Z"/>
                <w:rFonts w:cs="Arial"/>
                <w:lang w:eastAsia="zh-CN"/>
              </w:rPr>
            </w:pPr>
            <w:ins w:id="93" w:author="Sean Sun (NSB)" w:date="2023-07-05T15:58:00Z">
              <w:r>
                <w:rPr>
                  <w:rFonts w:cs="Arial"/>
                  <w:lang w:eastAsia="zh-CN"/>
                </w:rPr>
                <w:t>T</w:t>
              </w:r>
            </w:ins>
          </w:p>
        </w:tc>
      </w:tr>
      <w:tr w:rsidR="00C43814" w14:paraId="53197561" w14:textId="77777777" w:rsidTr="00251ACF">
        <w:trPr>
          <w:cantSplit/>
          <w:jc w:val="center"/>
          <w:ins w:id="94" w:author="Sean Sun (NSB)" w:date="2023-07-05T15:58:00Z"/>
        </w:trPr>
        <w:tc>
          <w:tcPr>
            <w:tcW w:w="3489" w:type="dxa"/>
            <w:tcBorders>
              <w:top w:val="single" w:sz="4" w:space="0" w:color="auto"/>
              <w:left w:val="single" w:sz="4" w:space="0" w:color="auto"/>
              <w:bottom w:val="single" w:sz="4" w:space="0" w:color="auto"/>
              <w:right w:val="single" w:sz="4" w:space="0" w:color="auto"/>
            </w:tcBorders>
          </w:tcPr>
          <w:p w14:paraId="6CF1F51C" w14:textId="77777777" w:rsidR="00C43814" w:rsidRDefault="00C43814" w:rsidP="00F05331">
            <w:pPr>
              <w:pStyle w:val="TAL"/>
              <w:rPr>
                <w:ins w:id="95" w:author="Sean Sun (NSB)" w:date="2023-07-05T15:58:00Z"/>
                <w:rFonts w:ascii="Courier New" w:hAnsi="Courier New" w:cs="Courier New"/>
                <w:lang w:eastAsia="zh-CN"/>
              </w:rPr>
            </w:pPr>
            <w:ins w:id="96" w:author="Sean Sun (NSB)" w:date="2023-07-05T15:58:00Z">
              <w:r>
                <w:rPr>
                  <w:rFonts w:ascii="Courier New" w:hAnsi="Courier New" w:cs="Courier New"/>
                  <w:lang w:eastAsia="zh-CN"/>
                </w:rPr>
                <w:t>bs</w:t>
              </w:r>
              <w:r w:rsidRPr="00651BAE">
                <w:rPr>
                  <w:rFonts w:ascii="Courier New" w:hAnsi="Courier New" w:cs="Courier New"/>
                  <w:lang w:eastAsia="zh-CN"/>
                </w:rPr>
                <w:t>fInfo</w:t>
              </w:r>
            </w:ins>
          </w:p>
        </w:tc>
        <w:tc>
          <w:tcPr>
            <w:tcW w:w="1213" w:type="dxa"/>
            <w:tcBorders>
              <w:top w:val="single" w:sz="4" w:space="0" w:color="auto"/>
              <w:left w:val="single" w:sz="4" w:space="0" w:color="auto"/>
              <w:bottom w:val="single" w:sz="4" w:space="0" w:color="auto"/>
              <w:right w:val="single" w:sz="4" w:space="0" w:color="auto"/>
            </w:tcBorders>
          </w:tcPr>
          <w:p w14:paraId="195518D1" w14:textId="77777777" w:rsidR="00C43814" w:rsidRDefault="00C43814" w:rsidP="00F05331">
            <w:pPr>
              <w:pStyle w:val="TAC"/>
              <w:rPr>
                <w:ins w:id="97" w:author="Sean Sun (NSB)" w:date="2023-07-05T15:58:00Z"/>
              </w:rPr>
            </w:pPr>
            <w:ins w:id="98" w:author="Sean Sun (NSB)" w:date="2023-07-05T15:58:00Z">
              <w:r>
                <w:rPr>
                  <w:lang w:eastAsia="zh-CN"/>
                </w:rPr>
                <w:t>O</w:t>
              </w:r>
            </w:ins>
          </w:p>
        </w:tc>
        <w:tc>
          <w:tcPr>
            <w:tcW w:w="1234" w:type="dxa"/>
            <w:tcBorders>
              <w:top w:val="single" w:sz="4" w:space="0" w:color="auto"/>
              <w:left w:val="single" w:sz="4" w:space="0" w:color="auto"/>
              <w:bottom w:val="single" w:sz="4" w:space="0" w:color="auto"/>
              <w:right w:val="single" w:sz="4" w:space="0" w:color="auto"/>
            </w:tcBorders>
          </w:tcPr>
          <w:p w14:paraId="70A5B981" w14:textId="77777777" w:rsidR="00C43814" w:rsidRDefault="00C43814" w:rsidP="00F05331">
            <w:pPr>
              <w:pStyle w:val="TAC"/>
              <w:rPr>
                <w:ins w:id="99" w:author="Sean Sun (NSB)" w:date="2023-07-05T15:58:00Z"/>
                <w:rFonts w:cs="Arial"/>
              </w:rPr>
            </w:pPr>
            <w:ins w:id="100" w:author="Sean Sun (NSB)" w:date="2023-07-05T15:58:00Z">
              <w:r>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20CA70D1" w14:textId="77777777" w:rsidR="00C43814" w:rsidRDefault="00C43814" w:rsidP="00F05331">
            <w:pPr>
              <w:pStyle w:val="TAC"/>
              <w:rPr>
                <w:ins w:id="101" w:author="Sean Sun (NSB)" w:date="2023-07-05T15:58:00Z"/>
                <w:rFonts w:cs="Arial"/>
                <w:lang w:eastAsia="zh-CN"/>
              </w:rPr>
            </w:pPr>
            <w:ins w:id="102" w:author="Sean Sun (NSB)" w:date="2023-07-05T15:58: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1156CB95" w14:textId="77777777" w:rsidR="00C43814" w:rsidRDefault="00C43814" w:rsidP="00F05331">
            <w:pPr>
              <w:pStyle w:val="TAC"/>
              <w:rPr>
                <w:ins w:id="103" w:author="Sean Sun (NSB)" w:date="2023-07-05T15:58:00Z"/>
                <w:rFonts w:cs="Arial"/>
              </w:rPr>
            </w:pPr>
            <w:ins w:id="104" w:author="Sean Sun (NSB)" w:date="2023-07-05T15:58: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49CCDBCF" w14:textId="77777777" w:rsidR="00C43814" w:rsidRDefault="00C43814" w:rsidP="00F05331">
            <w:pPr>
              <w:pStyle w:val="TAC"/>
              <w:rPr>
                <w:ins w:id="105" w:author="Sean Sun (NSB)" w:date="2023-07-05T15:58:00Z"/>
                <w:rFonts w:cs="Arial"/>
                <w:lang w:eastAsia="zh-CN"/>
              </w:rPr>
            </w:pPr>
            <w:ins w:id="106" w:author="Sean Sun (NSB)" w:date="2023-07-05T15:58:00Z">
              <w:r>
                <w:rPr>
                  <w:rFonts w:cs="Arial"/>
                  <w:lang w:eastAsia="zh-CN"/>
                </w:rPr>
                <w:t>T</w:t>
              </w:r>
            </w:ins>
          </w:p>
        </w:tc>
      </w:tr>
    </w:tbl>
    <w:p w14:paraId="12B8FAA2" w14:textId="77777777" w:rsidR="00C43814" w:rsidRDefault="00C43814" w:rsidP="00C43814">
      <w:pPr>
        <w:rPr>
          <w:ins w:id="107" w:author="Sean Sun (NSB)" w:date="2023-07-05T15:58:00Z"/>
        </w:rPr>
      </w:pPr>
    </w:p>
    <w:p w14:paraId="5D73DE02" w14:textId="77777777" w:rsidR="00C43814" w:rsidRDefault="00C43814" w:rsidP="00C43814">
      <w:pPr>
        <w:pStyle w:val="Heading4"/>
        <w:rPr>
          <w:ins w:id="108" w:author="Sean Sun (NSB)" w:date="2023-07-05T15:58:00Z"/>
        </w:rPr>
      </w:pPr>
      <w:ins w:id="109" w:author="Sean Sun (NSB)" w:date="2023-07-05T15:58:00Z">
        <w:r>
          <w:rPr>
            <w:lang w:eastAsia="zh-CN"/>
          </w:rPr>
          <w:t>5.3.X.3</w:t>
        </w:r>
        <w:r>
          <w:rPr>
            <w:lang w:eastAsia="zh-CN"/>
          </w:rPr>
          <w:tab/>
        </w:r>
        <w:r>
          <w:t>Attribute constraints</w:t>
        </w:r>
      </w:ins>
    </w:p>
    <w:p w14:paraId="4118E5AB" w14:textId="77777777" w:rsidR="00C43814" w:rsidRDefault="00C43814" w:rsidP="00C43814">
      <w:pPr>
        <w:rPr>
          <w:ins w:id="110" w:author="Sean Sun (NSB)" w:date="2023-07-05T15:58:00Z"/>
          <w:lang w:eastAsia="zh-CN"/>
        </w:rPr>
      </w:pPr>
      <w:ins w:id="111" w:author="Sean Sun (NSB)" w:date="2023-07-05T15:58:00Z">
        <w:r>
          <w:t>None.</w:t>
        </w:r>
      </w:ins>
    </w:p>
    <w:p w14:paraId="732F9D05" w14:textId="77777777" w:rsidR="00C43814" w:rsidRDefault="00C43814" w:rsidP="00C43814">
      <w:pPr>
        <w:pStyle w:val="Heading4"/>
        <w:rPr>
          <w:ins w:id="112" w:author="Sean Sun (NSB)" w:date="2023-07-05T15:58:00Z"/>
        </w:rPr>
      </w:pPr>
      <w:ins w:id="113" w:author="Sean Sun (NSB)" w:date="2023-07-05T15:58:00Z">
        <w:r>
          <w:rPr>
            <w:lang w:eastAsia="zh-CN"/>
          </w:rPr>
          <w:t>5</w:t>
        </w:r>
        <w:r>
          <w:t>.3.X.4</w:t>
        </w:r>
        <w:r>
          <w:tab/>
          <w:t>Notifications</w:t>
        </w:r>
      </w:ins>
    </w:p>
    <w:p w14:paraId="04A7C919" w14:textId="77777777" w:rsidR="00C43814" w:rsidRDefault="00C43814" w:rsidP="00C43814">
      <w:pPr>
        <w:rPr>
          <w:ins w:id="114" w:author="Sean Sun (NSB)" w:date="2023-07-05T15:58:00Z"/>
          <w:lang w:eastAsia="zh-CN"/>
        </w:rPr>
      </w:pPr>
      <w:ins w:id="115" w:author="Sean Sun (NSB)" w:date="2023-07-05T15:58:00Z">
        <w:r>
          <w:t xml:space="preserve">The common notifications defined in subclause </w:t>
        </w:r>
        <w:r>
          <w:rPr>
            <w:lang w:eastAsia="zh-CN"/>
          </w:rPr>
          <w:t>5.5</w:t>
        </w:r>
        <w:r>
          <w:t xml:space="preserve"> are valid for this IOC, without exceptions or additions.</w:t>
        </w:r>
      </w:ins>
    </w:p>
    <w:p w14:paraId="33DA765C" w14:textId="77777777" w:rsidR="00C43814" w:rsidRPr="00303B58" w:rsidRDefault="00C43814" w:rsidP="00C43814">
      <w:pPr>
        <w:contextualSpacing/>
        <w:rPr>
          <w:rFonts w:ascii="Courier New" w:hAnsi="Courier New" w:cs="Courier New"/>
          <w:sz w:val="16"/>
          <w:szCs w:val="16"/>
        </w:rPr>
      </w:pPr>
    </w:p>
    <w:p w14:paraId="5EFB7CB0" w14:textId="77777777" w:rsidR="00C43814" w:rsidRDefault="00C43814" w:rsidP="00C43814">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C43814" w14:paraId="10F14627"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0EB60E6" w14:textId="77777777" w:rsidR="00C43814" w:rsidRDefault="00C43814" w:rsidP="00F05331">
            <w:pPr>
              <w:snapToGrid w:val="0"/>
              <w:spacing w:line="254" w:lineRule="auto"/>
              <w:ind w:left="-21"/>
              <w:jc w:val="center"/>
              <w:rPr>
                <w:rFonts w:asciiTheme="minorHAnsi" w:hAnsiTheme="minorHAnsi" w:cstheme="minorBidi"/>
                <w:b/>
                <w:sz w:val="44"/>
                <w:szCs w:val="44"/>
              </w:rPr>
            </w:pPr>
            <w:bookmarkStart w:id="116" w:name="_Hlk127196052"/>
            <w:r>
              <w:rPr>
                <w:snapToGrid w:val="0"/>
              </w:rPr>
              <w:br w:type="page"/>
            </w:r>
            <w:r>
              <w:rPr>
                <w:b/>
                <w:sz w:val="44"/>
                <w:szCs w:val="44"/>
              </w:rPr>
              <w:t>Next Modified Section</w:t>
            </w:r>
          </w:p>
        </w:tc>
      </w:tr>
    </w:tbl>
    <w:bookmarkEnd w:id="116"/>
    <w:p w14:paraId="131CFD8B" w14:textId="77777777" w:rsidR="00C43814" w:rsidRDefault="00C43814" w:rsidP="00C43814">
      <w:pPr>
        <w:pStyle w:val="Heading3"/>
        <w:rPr>
          <w:ins w:id="117" w:author="Sean Sun (NSB)" w:date="2023-07-05T15:57:00Z"/>
        </w:rPr>
      </w:pPr>
      <w:ins w:id="118" w:author="Sean Sun (NSB)" w:date="2023-07-05T15:57:00Z">
        <w:r>
          <w:t>5.3.G</w:t>
        </w:r>
        <w:r>
          <w:tab/>
        </w:r>
        <w:r>
          <w:rPr>
            <w:rFonts w:ascii="Courier New" w:hAnsi="Courier New" w:cs="Courier New"/>
            <w:lang w:eastAsia="zh-CN"/>
          </w:rPr>
          <w:t>BsfInfo</w:t>
        </w:r>
        <w:r w:rsidRPr="00E941AF">
          <w:rPr>
            <w:rFonts w:ascii="Courier New" w:hAnsi="Courier New" w:cs="Courier New"/>
            <w:lang w:eastAsia="zh-CN"/>
          </w:rPr>
          <w:t xml:space="preserve"> </w:t>
        </w:r>
        <w:r>
          <w:t>&lt;&lt;dataType&gt;&gt;</w:t>
        </w:r>
      </w:ins>
    </w:p>
    <w:p w14:paraId="5A3779E3" w14:textId="77777777" w:rsidR="00C43814" w:rsidRDefault="00C43814" w:rsidP="00C43814">
      <w:pPr>
        <w:pStyle w:val="Heading4"/>
        <w:rPr>
          <w:ins w:id="119" w:author="Sean Sun (NSB)" w:date="2023-07-05T15:57:00Z"/>
        </w:rPr>
      </w:pPr>
      <w:ins w:id="120" w:author="Sean Sun (NSB)" w:date="2023-07-05T15:57:00Z">
        <w:r>
          <w:rPr>
            <w:lang w:eastAsia="zh-CN"/>
          </w:rPr>
          <w:t>5</w:t>
        </w:r>
        <w:r>
          <w:t>.3.G.1</w:t>
        </w:r>
        <w:r>
          <w:tab/>
          <w:t>Definition</w:t>
        </w:r>
      </w:ins>
    </w:p>
    <w:p w14:paraId="1D4BE2BE" w14:textId="77777777" w:rsidR="00C43814" w:rsidRDefault="00C43814" w:rsidP="00C43814">
      <w:pPr>
        <w:rPr>
          <w:ins w:id="121" w:author="Sean Sun (NSB)" w:date="2023-07-05T15:57:00Z"/>
        </w:rPr>
      </w:pPr>
      <w:ins w:id="122" w:author="Sean Sun (NSB)" w:date="2023-07-05T15:57:00Z">
        <w:r>
          <w:t xml:space="preserve">This data type represents </w:t>
        </w:r>
        <w:r w:rsidRPr="00A55D20">
          <w:rPr>
            <w:rFonts w:cs="Arial"/>
            <w:szCs w:val="18"/>
            <w:lang w:eastAsia="zh-CN"/>
          </w:rPr>
          <w:t xml:space="preserve">the </w:t>
        </w:r>
        <w:r w:rsidRPr="00FE432C">
          <w:rPr>
            <w:rFonts w:cs="Arial"/>
            <w:szCs w:val="18"/>
            <w:lang w:eastAsia="zh-CN"/>
          </w:rPr>
          <w:t xml:space="preserve">Specific data for the </w:t>
        </w:r>
        <w:r>
          <w:rPr>
            <w:rFonts w:cs="Arial"/>
            <w:szCs w:val="18"/>
            <w:lang w:eastAsia="zh-CN"/>
          </w:rPr>
          <w:t>BSF</w:t>
        </w:r>
        <w:r w:rsidRPr="00690A26">
          <w:rPr>
            <w:rFonts w:cs="Arial"/>
            <w:szCs w:val="18"/>
          </w:rPr>
          <w:t>.</w:t>
        </w:r>
        <w:r>
          <w:t xml:space="preserve"> (See clause </w:t>
        </w:r>
        <w:r w:rsidRPr="00690A26">
          <w:t>6.1.6.2.</w:t>
        </w:r>
        <w:r>
          <w:t xml:space="preserve">21 TS 29.510 [23]). </w:t>
        </w:r>
      </w:ins>
    </w:p>
    <w:p w14:paraId="03464E5F" w14:textId="77777777" w:rsidR="00C43814" w:rsidRDefault="00C43814" w:rsidP="00C43814">
      <w:pPr>
        <w:pStyle w:val="Heading4"/>
        <w:rPr>
          <w:ins w:id="123" w:author="Sean Sun (NSB)" w:date="2023-07-05T15:57:00Z"/>
        </w:rPr>
      </w:pPr>
      <w:ins w:id="124" w:author="Sean Sun (NSB)" w:date="2023-07-05T15:57:00Z">
        <w:r>
          <w:rPr>
            <w:lang w:eastAsia="zh-CN"/>
          </w:rPr>
          <w:t>5</w:t>
        </w:r>
        <w:r>
          <w:t>.3.G.2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C43814" w14:paraId="4AC5A91D" w14:textId="77777777" w:rsidTr="00251ACF">
        <w:trPr>
          <w:cantSplit/>
          <w:jc w:val="center"/>
          <w:ins w:id="125" w:author="Sean Sun (NSB)" w:date="2023-07-05T15:57: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3B394098" w14:textId="77777777" w:rsidR="00C43814" w:rsidRDefault="00C43814" w:rsidP="00F05331">
            <w:pPr>
              <w:pStyle w:val="TAH"/>
              <w:rPr>
                <w:ins w:id="126" w:author="Sean Sun (NSB)" w:date="2023-07-05T15:57:00Z"/>
              </w:rPr>
            </w:pPr>
            <w:ins w:id="127" w:author="Sean Sun (NSB)" w:date="2023-07-05T15:57: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1E6FD5E6" w14:textId="77777777" w:rsidR="00C43814" w:rsidRDefault="00C43814" w:rsidP="00F05331">
            <w:pPr>
              <w:pStyle w:val="TAH"/>
              <w:rPr>
                <w:ins w:id="128" w:author="Sean Sun (NSB)" w:date="2023-07-05T15:57:00Z"/>
              </w:rPr>
            </w:pPr>
            <w:ins w:id="129" w:author="Sean Sun (NSB)" w:date="2023-07-05T15:57: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36D9865" w14:textId="77777777" w:rsidR="00C43814" w:rsidRDefault="00C43814" w:rsidP="00F05331">
            <w:pPr>
              <w:pStyle w:val="TAH"/>
              <w:rPr>
                <w:ins w:id="130" w:author="Sean Sun (NSB)" w:date="2023-07-05T15:57:00Z"/>
              </w:rPr>
            </w:pPr>
            <w:ins w:id="131" w:author="Sean Sun (NSB)" w:date="2023-07-05T15:57: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5E7C2B3D" w14:textId="77777777" w:rsidR="00C43814" w:rsidRDefault="00C43814" w:rsidP="00F05331">
            <w:pPr>
              <w:pStyle w:val="TAH"/>
              <w:rPr>
                <w:ins w:id="132" w:author="Sean Sun (NSB)" w:date="2023-07-05T15:57:00Z"/>
              </w:rPr>
            </w:pPr>
            <w:ins w:id="133" w:author="Sean Sun (NSB)" w:date="2023-07-05T15:57: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C93A71D" w14:textId="77777777" w:rsidR="00C43814" w:rsidRDefault="00C43814" w:rsidP="00F05331">
            <w:pPr>
              <w:pStyle w:val="TAH"/>
              <w:rPr>
                <w:ins w:id="134" w:author="Sean Sun (NSB)" w:date="2023-07-05T15:57:00Z"/>
              </w:rPr>
            </w:pPr>
            <w:ins w:id="135" w:author="Sean Sun (NSB)" w:date="2023-07-05T15:57: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77EE937" w14:textId="77777777" w:rsidR="00C43814" w:rsidRDefault="00C43814" w:rsidP="00F05331">
            <w:pPr>
              <w:pStyle w:val="TAH"/>
              <w:rPr>
                <w:ins w:id="136" w:author="Sean Sun (NSB)" w:date="2023-07-05T15:57:00Z"/>
              </w:rPr>
            </w:pPr>
            <w:ins w:id="137" w:author="Sean Sun (NSB)" w:date="2023-07-05T15:57:00Z">
              <w:r>
                <w:t>isNotifyable</w:t>
              </w:r>
            </w:ins>
          </w:p>
        </w:tc>
      </w:tr>
      <w:tr w:rsidR="00C43814" w14:paraId="6F52D1DB" w14:textId="77777777" w:rsidTr="00251ACF">
        <w:trPr>
          <w:cantSplit/>
          <w:jc w:val="center"/>
          <w:ins w:id="138" w:author="Sean Sun (NSB)" w:date="2023-07-05T15:57:00Z"/>
        </w:trPr>
        <w:tc>
          <w:tcPr>
            <w:tcW w:w="3507" w:type="dxa"/>
            <w:tcBorders>
              <w:top w:val="single" w:sz="4" w:space="0" w:color="auto"/>
              <w:left w:val="single" w:sz="4" w:space="0" w:color="auto"/>
              <w:bottom w:val="single" w:sz="4" w:space="0" w:color="auto"/>
              <w:right w:val="single" w:sz="4" w:space="0" w:color="auto"/>
            </w:tcBorders>
          </w:tcPr>
          <w:p w14:paraId="1BF597FA" w14:textId="77777777" w:rsidR="00C43814" w:rsidRPr="00594EEB" w:rsidRDefault="00C43814" w:rsidP="00F05331">
            <w:pPr>
              <w:pStyle w:val="TAL"/>
              <w:rPr>
                <w:ins w:id="139" w:author="Sean Sun (NSB)" w:date="2023-07-05T15:57:00Z"/>
                <w:rFonts w:ascii="Courier New" w:hAnsi="Courier New" w:cs="Courier New"/>
                <w:lang w:eastAsia="zh-CN"/>
              </w:rPr>
            </w:pPr>
            <w:ins w:id="140" w:author="Sean Sun (NSB)" w:date="2023-07-05T15:57:00Z">
              <w:r w:rsidRPr="00A74446">
                <w:rPr>
                  <w:rFonts w:ascii="Courier New" w:hAnsi="Courier New" w:cs="Courier New"/>
                  <w:lang w:eastAsia="zh-CN"/>
                </w:rPr>
                <w:t>ipv4AddressRanges</w:t>
              </w:r>
            </w:ins>
          </w:p>
        </w:tc>
        <w:tc>
          <w:tcPr>
            <w:tcW w:w="1204" w:type="dxa"/>
            <w:tcBorders>
              <w:top w:val="single" w:sz="4" w:space="0" w:color="auto"/>
              <w:left w:val="single" w:sz="4" w:space="0" w:color="auto"/>
              <w:bottom w:val="single" w:sz="4" w:space="0" w:color="auto"/>
              <w:right w:val="single" w:sz="4" w:space="0" w:color="auto"/>
            </w:tcBorders>
          </w:tcPr>
          <w:p w14:paraId="37D40E83" w14:textId="77777777" w:rsidR="00C43814" w:rsidRDefault="00C43814" w:rsidP="00F05331">
            <w:pPr>
              <w:pStyle w:val="TAL"/>
              <w:jc w:val="center"/>
              <w:rPr>
                <w:ins w:id="141" w:author="Sean Sun (NSB)" w:date="2023-07-05T15:57:00Z"/>
              </w:rPr>
            </w:pPr>
            <w:ins w:id="142" w:author="Sean Sun (NSB)" w:date="2023-07-05T15:57:00Z">
              <w:r>
                <w:t>O</w:t>
              </w:r>
            </w:ins>
          </w:p>
        </w:tc>
        <w:tc>
          <w:tcPr>
            <w:tcW w:w="1232" w:type="dxa"/>
            <w:tcBorders>
              <w:top w:val="single" w:sz="4" w:space="0" w:color="auto"/>
              <w:left w:val="single" w:sz="4" w:space="0" w:color="auto"/>
              <w:bottom w:val="single" w:sz="4" w:space="0" w:color="auto"/>
              <w:right w:val="single" w:sz="4" w:space="0" w:color="auto"/>
            </w:tcBorders>
          </w:tcPr>
          <w:p w14:paraId="5D3D965F" w14:textId="77777777" w:rsidR="00C43814" w:rsidRDefault="00C43814" w:rsidP="00F05331">
            <w:pPr>
              <w:pStyle w:val="TAL"/>
              <w:jc w:val="center"/>
              <w:rPr>
                <w:ins w:id="143" w:author="Sean Sun (NSB)" w:date="2023-07-05T15:57:00Z"/>
                <w:rFonts w:cs="Arial"/>
              </w:rPr>
            </w:pPr>
            <w:ins w:id="144" w:author="Sean Sun (NSB)" w:date="2023-07-05T15:57: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1EBEB21A" w14:textId="77777777" w:rsidR="00C43814" w:rsidRDefault="00C43814" w:rsidP="00F05331">
            <w:pPr>
              <w:pStyle w:val="TAL"/>
              <w:jc w:val="center"/>
              <w:rPr>
                <w:ins w:id="145" w:author="Sean Sun (NSB)" w:date="2023-07-05T15:57:00Z"/>
                <w:rFonts w:cs="Arial"/>
                <w:lang w:eastAsia="zh-CN"/>
              </w:rPr>
            </w:pPr>
            <w:ins w:id="146" w:author="Sean Sun (NSB)" w:date="2023-07-05T15:57: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14C33F07" w14:textId="77777777" w:rsidR="00C43814" w:rsidRDefault="00C43814" w:rsidP="00F05331">
            <w:pPr>
              <w:pStyle w:val="TAL"/>
              <w:jc w:val="center"/>
              <w:rPr>
                <w:ins w:id="147" w:author="Sean Sun (NSB)" w:date="2023-07-05T15:57:00Z"/>
                <w:rFonts w:cs="Arial"/>
              </w:rPr>
            </w:pPr>
            <w:ins w:id="148" w:author="Sean Sun (NSB)" w:date="2023-07-05T15:57: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2155B022" w14:textId="77777777" w:rsidR="00C43814" w:rsidRDefault="00C43814" w:rsidP="00F05331">
            <w:pPr>
              <w:pStyle w:val="TAL"/>
              <w:jc w:val="center"/>
              <w:rPr>
                <w:ins w:id="149" w:author="Sean Sun (NSB)" w:date="2023-07-05T15:57:00Z"/>
                <w:rFonts w:cs="Arial"/>
                <w:lang w:eastAsia="zh-CN"/>
              </w:rPr>
            </w:pPr>
            <w:ins w:id="150" w:author="Sean Sun (NSB)" w:date="2023-07-05T15:57:00Z">
              <w:r>
                <w:rPr>
                  <w:rFonts w:cs="Arial"/>
                  <w:lang w:eastAsia="zh-CN"/>
                </w:rPr>
                <w:t>T</w:t>
              </w:r>
            </w:ins>
          </w:p>
        </w:tc>
      </w:tr>
      <w:tr w:rsidR="00C43814" w14:paraId="15B09931" w14:textId="77777777" w:rsidTr="00251ACF">
        <w:trPr>
          <w:cantSplit/>
          <w:jc w:val="center"/>
          <w:ins w:id="151" w:author="Sean Sun (NSB)" w:date="2023-07-05T15:57:00Z"/>
        </w:trPr>
        <w:tc>
          <w:tcPr>
            <w:tcW w:w="3507" w:type="dxa"/>
            <w:tcBorders>
              <w:top w:val="single" w:sz="4" w:space="0" w:color="auto"/>
              <w:left w:val="single" w:sz="4" w:space="0" w:color="auto"/>
              <w:bottom w:val="single" w:sz="4" w:space="0" w:color="auto"/>
              <w:right w:val="single" w:sz="4" w:space="0" w:color="auto"/>
            </w:tcBorders>
          </w:tcPr>
          <w:p w14:paraId="57499FAA" w14:textId="77777777" w:rsidR="00C43814" w:rsidRPr="00594EEB" w:rsidRDefault="00C43814" w:rsidP="00F05331">
            <w:pPr>
              <w:pStyle w:val="TAL"/>
              <w:rPr>
                <w:ins w:id="152" w:author="Sean Sun (NSB)" w:date="2023-07-05T15:57:00Z"/>
                <w:rFonts w:ascii="Courier New" w:hAnsi="Courier New" w:cs="Courier New"/>
                <w:lang w:eastAsia="zh-CN"/>
              </w:rPr>
            </w:pPr>
            <w:ins w:id="153" w:author="Sean Sun (NSB)" w:date="2023-07-05T15:57:00Z">
              <w:r w:rsidRPr="00A74446">
                <w:rPr>
                  <w:rFonts w:ascii="Courier New" w:hAnsi="Courier New" w:cs="Courier New"/>
                  <w:lang w:eastAsia="zh-CN"/>
                </w:rPr>
                <w:t>dnnList</w:t>
              </w:r>
            </w:ins>
          </w:p>
        </w:tc>
        <w:tc>
          <w:tcPr>
            <w:tcW w:w="1204" w:type="dxa"/>
            <w:tcBorders>
              <w:top w:val="single" w:sz="4" w:space="0" w:color="auto"/>
              <w:left w:val="single" w:sz="4" w:space="0" w:color="auto"/>
              <w:bottom w:val="single" w:sz="4" w:space="0" w:color="auto"/>
              <w:right w:val="single" w:sz="4" w:space="0" w:color="auto"/>
            </w:tcBorders>
          </w:tcPr>
          <w:p w14:paraId="3E7F262F" w14:textId="77777777" w:rsidR="00C43814" w:rsidRDefault="00C43814" w:rsidP="00F05331">
            <w:pPr>
              <w:pStyle w:val="TAL"/>
              <w:jc w:val="center"/>
              <w:rPr>
                <w:ins w:id="154" w:author="Sean Sun (NSB)" w:date="2023-07-05T15:57:00Z"/>
              </w:rPr>
            </w:pPr>
            <w:ins w:id="155" w:author="Sean Sun (NSB)" w:date="2023-07-05T15:57:00Z">
              <w:r>
                <w:t>O</w:t>
              </w:r>
            </w:ins>
          </w:p>
        </w:tc>
        <w:tc>
          <w:tcPr>
            <w:tcW w:w="1232" w:type="dxa"/>
            <w:tcBorders>
              <w:top w:val="single" w:sz="4" w:space="0" w:color="auto"/>
              <w:left w:val="single" w:sz="4" w:space="0" w:color="auto"/>
              <w:bottom w:val="single" w:sz="4" w:space="0" w:color="auto"/>
              <w:right w:val="single" w:sz="4" w:space="0" w:color="auto"/>
            </w:tcBorders>
          </w:tcPr>
          <w:p w14:paraId="2EE8A25B" w14:textId="77777777" w:rsidR="00C43814" w:rsidRDefault="00C43814" w:rsidP="00F05331">
            <w:pPr>
              <w:pStyle w:val="TAL"/>
              <w:jc w:val="center"/>
              <w:rPr>
                <w:ins w:id="156" w:author="Sean Sun (NSB)" w:date="2023-07-05T15:57:00Z"/>
                <w:rFonts w:cs="Arial"/>
              </w:rPr>
            </w:pPr>
            <w:ins w:id="157" w:author="Sean Sun (NSB)" w:date="2023-07-05T15:57: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2DA94943" w14:textId="77777777" w:rsidR="00C43814" w:rsidRDefault="00C43814" w:rsidP="00F05331">
            <w:pPr>
              <w:pStyle w:val="TAL"/>
              <w:jc w:val="center"/>
              <w:rPr>
                <w:ins w:id="158" w:author="Sean Sun (NSB)" w:date="2023-07-05T15:57:00Z"/>
                <w:rFonts w:cs="Arial"/>
                <w:lang w:eastAsia="zh-CN"/>
              </w:rPr>
            </w:pPr>
            <w:ins w:id="159" w:author="Sean Sun (NSB)" w:date="2023-07-05T15:57: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526C5EC3" w14:textId="77777777" w:rsidR="00C43814" w:rsidRDefault="00C43814" w:rsidP="00F05331">
            <w:pPr>
              <w:pStyle w:val="TAL"/>
              <w:jc w:val="center"/>
              <w:rPr>
                <w:ins w:id="160" w:author="Sean Sun (NSB)" w:date="2023-07-05T15:57:00Z"/>
                <w:rFonts w:cs="Arial"/>
              </w:rPr>
            </w:pPr>
            <w:ins w:id="161" w:author="Sean Sun (NSB)" w:date="2023-07-05T15:57: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227C4D5C" w14:textId="77777777" w:rsidR="00C43814" w:rsidRDefault="00C43814" w:rsidP="00F05331">
            <w:pPr>
              <w:pStyle w:val="TAL"/>
              <w:jc w:val="center"/>
              <w:rPr>
                <w:ins w:id="162" w:author="Sean Sun (NSB)" w:date="2023-07-05T15:57:00Z"/>
                <w:rFonts w:cs="Arial"/>
                <w:lang w:eastAsia="zh-CN"/>
              </w:rPr>
            </w:pPr>
            <w:ins w:id="163" w:author="Sean Sun (NSB)" w:date="2023-07-05T15:57:00Z">
              <w:r>
                <w:rPr>
                  <w:rFonts w:cs="Arial"/>
                  <w:lang w:eastAsia="zh-CN"/>
                </w:rPr>
                <w:t>T</w:t>
              </w:r>
            </w:ins>
          </w:p>
        </w:tc>
      </w:tr>
      <w:tr w:rsidR="00C43814" w14:paraId="7BEF4A41" w14:textId="77777777" w:rsidTr="00251ACF">
        <w:trPr>
          <w:cantSplit/>
          <w:jc w:val="center"/>
          <w:ins w:id="164" w:author="Sean Sun (NSB)" w:date="2023-07-05T15:57:00Z"/>
        </w:trPr>
        <w:tc>
          <w:tcPr>
            <w:tcW w:w="3507" w:type="dxa"/>
            <w:tcBorders>
              <w:top w:val="single" w:sz="4" w:space="0" w:color="auto"/>
              <w:left w:val="single" w:sz="4" w:space="0" w:color="auto"/>
              <w:bottom w:val="single" w:sz="4" w:space="0" w:color="auto"/>
              <w:right w:val="single" w:sz="4" w:space="0" w:color="auto"/>
            </w:tcBorders>
          </w:tcPr>
          <w:p w14:paraId="32F1AD51" w14:textId="77777777" w:rsidR="00C43814" w:rsidRPr="00594EEB" w:rsidRDefault="00C43814" w:rsidP="00F05331">
            <w:pPr>
              <w:pStyle w:val="TAL"/>
              <w:rPr>
                <w:ins w:id="165" w:author="Sean Sun (NSB)" w:date="2023-07-05T15:57:00Z"/>
                <w:rFonts w:ascii="Courier New" w:hAnsi="Courier New" w:cs="Courier New"/>
                <w:lang w:eastAsia="zh-CN"/>
              </w:rPr>
            </w:pPr>
            <w:ins w:id="166" w:author="Sean Sun (NSB)" w:date="2023-07-05T15:57:00Z">
              <w:r w:rsidRPr="00A74446">
                <w:rPr>
                  <w:rFonts w:ascii="Courier New" w:hAnsi="Courier New" w:cs="Courier New"/>
                  <w:lang w:eastAsia="zh-CN"/>
                </w:rPr>
                <w:t>ipDomainList</w:t>
              </w:r>
            </w:ins>
          </w:p>
        </w:tc>
        <w:tc>
          <w:tcPr>
            <w:tcW w:w="1204" w:type="dxa"/>
            <w:tcBorders>
              <w:top w:val="single" w:sz="4" w:space="0" w:color="auto"/>
              <w:left w:val="single" w:sz="4" w:space="0" w:color="auto"/>
              <w:bottom w:val="single" w:sz="4" w:space="0" w:color="auto"/>
              <w:right w:val="single" w:sz="4" w:space="0" w:color="auto"/>
            </w:tcBorders>
          </w:tcPr>
          <w:p w14:paraId="7C92BEF5" w14:textId="77777777" w:rsidR="00C43814" w:rsidRDefault="00C43814" w:rsidP="00F05331">
            <w:pPr>
              <w:pStyle w:val="TAL"/>
              <w:jc w:val="center"/>
              <w:rPr>
                <w:ins w:id="167" w:author="Sean Sun (NSB)" w:date="2023-07-05T15:57:00Z"/>
              </w:rPr>
            </w:pPr>
            <w:ins w:id="168" w:author="Sean Sun (NSB)" w:date="2023-07-05T15:57:00Z">
              <w:r>
                <w:t>O</w:t>
              </w:r>
            </w:ins>
          </w:p>
        </w:tc>
        <w:tc>
          <w:tcPr>
            <w:tcW w:w="1232" w:type="dxa"/>
            <w:tcBorders>
              <w:top w:val="single" w:sz="4" w:space="0" w:color="auto"/>
              <w:left w:val="single" w:sz="4" w:space="0" w:color="auto"/>
              <w:bottom w:val="single" w:sz="4" w:space="0" w:color="auto"/>
              <w:right w:val="single" w:sz="4" w:space="0" w:color="auto"/>
            </w:tcBorders>
          </w:tcPr>
          <w:p w14:paraId="24B4C899" w14:textId="77777777" w:rsidR="00C43814" w:rsidRDefault="00C43814" w:rsidP="00F05331">
            <w:pPr>
              <w:pStyle w:val="TAL"/>
              <w:jc w:val="center"/>
              <w:rPr>
                <w:ins w:id="169" w:author="Sean Sun (NSB)" w:date="2023-07-05T15:57:00Z"/>
                <w:rFonts w:cs="Arial"/>
              </w:rPr>
            </w:pPr>
            <w:ins w:id="170" w:author="Sean Sun (NSB)" w:date="2023-07-05T15:57: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46805858" w14:textId="77777777" w:rsidR="00C43814" w:rsidRDefault="00C43814" w:rsidP="00F05331">
            <w:pPr>
              <w:pStyle w:val="TAL"/>
              <w:jc w:val="center"/>
              <w:rPr>
                <w:ins w:id="171" w:author="Sean Sun (NSB)" w:date="2023-07-05T15:57:00Z"/>
                <w:rFonts w:cs="Arial"/>
                <w:lang w:eastAsia="zh-CN"/>
              </w:rPr>
            </w:pPr>
            <w:ins w:id="172" w:author="Sean Sun (NSB)" w:date="2023-07-05T15:57: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44C9FBBD" w14:textId="77777777" w:rsidR="00C43814" w:rsidRDefault="00C43814" w:rsidP="00F05331">
            <w:pPr>
              <w:pStyle w:val="TAL"/>
              <w:jc w:val="center"/>
              <w:rPr>
                <w:ins w:id="173" w:author="Sean Sun (NSB)" w:date="2023-07-05T15:57:00Z"/>
                <w:rFonts w:cs="Arial"/>
              </w:rPr>
            </w:pPr>
            <w:ins w:id="174" w:author="Sean Sun (NSB)" w:date="2023-07-05T15:57: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13CB5E59" w14:textId="77777777" w:rsidR="00C43814" w:rsidRDefault="00C43814" w:rsidP="00F05331">
            <w:pPr>
              <w:pStyle w:val="TAL"/>
              <w:jc w:val="center"/>
              <w:rPr>
                <w:ins w:id="175" w:author="Sean Sun (NSB)" w:date="2023-07-05T15:57:00Z"/>
                <w:rFonts w:cs="Arial"/>
                <w:lang w:eastAsia="zh-CN"/>
              </w:rPr>
            </w:pPr>
            <w:ins w:id="176" w:author="Sean Sun (NSB)" w:date="2023-07-05T15:57:00Z">
              <w:r>
                <w:rPr>
                  <w:rFonts w:cs="Arial"/>
                  <w:lang w:eastAsia="zh-CN"/>
                </w:rPr>
                <w:t>T</w:t>
              </w:r>
            </w:ins>
          </w:p>
        </w:tc>
      </w:tr>
      <w:tr w:rsidR="00C43814" w14:paraId="13E8F86C" w14:textId="77777777" w:rsidTr="00251ACF">
        <w:trPr>
          <w:cantSplit/>
          <w:jc w:val="center"/>
          <w:ins w:id="177" w:author="Sean Sun (NSB)" w:date="2023-07-05T15:57:00Z"/>
        </w:trPr>
        <w:tc>
          <w:tcPr>
            <w:tcW w:w="3507" w:type="dxa"/>
            <w:tcBorders>
              <w:top w:val="single" w:sz="4" w:space="0" w:color="auto"/>
              <w:left w:val="single" w:sz="4" w:space="0" w:color="auto"/>
              <w:bottom w:val="single" w:sz="4" w:space="0" w:color="auto"/>
              <w:right w:val="single" w:sz="4" w:space="0" w:color="auto"/>
            </w:tcBorders>
          </w:tcPr>
          <w:p w14:paraId="26009C39" w14:textId="77777777" w:rsidR="00C43814" w:rsidRPr="00594EEB" w:rsidRDefault="00C43814" w:rsidP="00F05331">
            <w:pPr>
              <w:pStyle w:val="TAL"/>
              <w:rPr>
                <w:ins w:id="178" w:author="Sean Sun (NSB)" w:date="2023-07-05T15:57:00Z"/>
                <w:rFonts w:ascii="Courier New" w:hAnsi="Courier New" w:cs="Courier New"/>
                <w:lang w:eastAsia="zh-CN"/>
              </w:rPr>
            </w:pPr>
            <w:ins w:id="179" w:author="Sean Sun (NSB)" w:date="2023-07-05T15:57:00Z">
              <w:r w:rsidRPr="00A74446">
                <w:rPr>
                  <w:rFonts w:ascii="Courier New" w:hAnsi="Courier New" w:cs="Courier New"/>
                  <w:lang w:eastAsia="zh-CN"/>
                </w:rPr>
                <w:t>ipv6PrefixRanges</w:t>
              </w:r>
            </w:ins>
          </w:p>
        </w:tc>
        <w:tc>
          <w:tcPr>
            <w:tcW w:w="1204" w:type="dxa"/>
            <w:tcBorders>
              <w:top w:val="single" w:sz="4" w:space="0" w:color="auto"/>
              <w:left w:val="single" w:sz="4" w:space="0" w:color="auto"/>
              <w:bottom w:val="single" w:sz="4" w:space="0" w:color="auto"/>
              <w:right w:val="single" w:sz="4" w:space="0" w:color="auto"/>
            </w:tcBorders>
          </w:tcPr>
          <w:p w14:paraId="0075ECE2" w14:textId="77777777" w:rsidR="00C43814" w:rsidRDefault="00C43814" w:rsidP="00F05331">
            <w:pPr>
              <w:pStyle w:val="TAL"/>
              <w:jc w:val="center"/>
              <w:rPr>
                <w:ins w:id="180" w:author="Sean Sun (NSB)" w:date="2023-07-05T15:57:00Z"/>
              </w:rPr>
            </w:pPr>
            <w:ins w:id="181" w:author="Sean Sun (NSB)" w:date="2023-07-05T15:57:00Z">
              <w:r>
                <w:t>O</w:t>
              </w:r>
            </w:ins>
          </w:p>
        </w:tc>
        <w:tc>
          <w:tcPr>
            <w:tcW w:w="1232" w:type="dxa"/>
            <w:tcBorders>
              <w:top w:val="single" w:sz="4" w:space="0" w:color="auto"/>
              <w:left w:val="single" w:sz="4" w:space="0" w:color="auto"/>
              <w:bottom w:val="single" w:sz="4" w:space="0" w:color="auto"/>
              <w:right w:val="single" w:sz="4" w:space="0" w:color="auto"/>
            </w:tcBorders>
          </w:tcPr>
          <w:p w14:paraId="470D5A17" w14:textId="77777777" w:rsidR="00C43814" w:rsidRDefault="00C43814" w:rsidP="00F05331">
            <w:pPr>
              <w:pStyle w:val="TAL"/>
              <w:jc w:val="center"/>
              <w:rPr>
                <w:ins w:id="182" w:author="Sean Sun (NSB)" w:date="2023-07-05T15:57:00Z"/>
                <w:rFonts w:cs="Arial"/>
              </w:rPr>
            </w:pPr>
            <w:ins w:id="183" w:author="Sean Sun (NSB)" w:date="2023-07-05T15:57: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664602D7" w14:textId="77777777" w:rsidR="00C43814" w:rsidRDefault="00C43814" w:rsidP="00F05331">
            <w:pPr>
              <w:pStyle w:val="TAL"/>
              <w:jc w:val="center"/>
              <w:rPr>
                <w:ins w:id="184" w:author="Sean Sun (NSB)" w:date="2023-07-05T15:57:00Z"/>
                <w:rFonts w:cs="Arial"/>
                <w:lang w:eastAsia="zh-CN"/>
              </w:rPr>
            </w:pPr>
            <w:ins w:id="185" w:author="Sean Sun (NSB)" w:date="2023-07-05T15:57: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26E7D949" w14:textId="77777777" w:rsidR="00C43814" w:rsidRDefault="00C43814" w:rsidP="00F05331">
            <w:pPr>
              <w:pStyle w:val="TAL"/>
              <w:jc w:val="center"/>
              <w:rPr>
                <w:ins w:id="186" w:author="Sean Sun (NSB)" w:date="2023-07-05T15:57:00Z"/>
                <w:rFonts w:cs="Arial"/>
              </w:rPr>
            </w:pPr>
            <w:ins w:id="187" w:author="Sean Sun (NSB)" w:date="2023-07-05T15:57: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27877D91" w14:textId="77777777" w:rsidR="00C43814" w:rsidRDefault="00C43814" w:rsidP="00F05331">
            <w:pPr>
              <w:pStyle w:val="TAL"/>
              <w:jc w:val="center"/>
              <w:rPr>
                <w:ins w:id="188" w:author="Sean Sun (NSB)" w:date="2023-07-05T15:57:00Z"/>
                <w:rFonts w:cs="Arial"/>
                <w:lang w:eastAsia="zh-CN"/>
              </w:rPr>
            </w:pPr>
            <w:ins w:id="189" w:author="Sean Sun (NSB)" w:date="2023-07-05T15:57:00Z">
              <w:r>
                <w:rPr>
                  <w:rFonts w:cs="Arial"/>
                  <w:lang w:eastAsia="zh-CN"/>
                </w:rPr>
                <w:t>T</w:t>
              </w:r>
            </w:ins>
          </w:p>
        </w:tc>
      </w:tr>
      <w:tr w:rsidR="00C43814" w14:paraId="62321634" w14:textId="77777777" w:rsidTr="00251ACF">
        <w:trPr>
          <w:cantSplit/>
          <w:jc w:val="center"/>
          <w:ins w:id="190" w:author="Sean Sun (NSB)" w:date="2023-07-05T15:57:00Z"/>
        </w:trPr>
        <w:tc>
          <w:tcPr>
            <w:tcW w:w="3507" w:type="dxa"/>
            <w:tcBorders>
              <w:top w:val="single" w:sz="4" w:space="0" w:color="auto"/>
              <w:left w:val="single" w:sz="4" w:space="0" w:color="auto"/>
              <w:bottom w:val="single" w:sz="4" w:space="0" w:color="auto"/>
              <w:right w:val="single" w:sz="4" w:space="0" w:color="auto"/>
            </w:tcBorders>
          </w:tcPr>
          <w:p w14:paraId="6B8F0B6B" w14:textId="77777777" w:rsidR="00C43814" w:rsidRPr="00310639" w:rsidRDefault="00C43814" w:rsidP="00F05331">
            <w:pPr>
              <w:pStyle w:val="TAL"/>
              <w:rPr>
                <w:ins w:id="191" w:author="Sean Sun (NSB)" w:date="2023-07-05T15:57:00Z"/>
                <w:rFonts w:ascii="Courier New" w:hAnsi="Courier New" w:cs="Courier New"/>
                <w:lang w:eastAsia="zh-CN"/>
              </w:rPr>
            </w:pPr>
            <w:ins w:id="192" w:author="Sean Sun (NSB)" w:date="2023-07-05T15:57:00Z">
              <w:r w:rsidRPr="00A74446">
                <w:rPr>
                  <w:rFonts w:ascii="Courier New" w:hAnsi="Courier New" w:cs="Courier New"/>
                  <w:lang w:eastAsia="zh-CN"/>
                </w:rPr>
                <w:t>rxDiamHost</w:t>
              </w:r>
            </w:ins>
          </w:p>
        </w:tc>
        <w:tc>
          <w:tcPr>
            <w:tcW w:w="1204" w:type="dxa"/>
            <w:tcBorders>
              <w:top w:val="single" w:sz="4" w:space="0" w:color="auto"/>
              <w:left w:val="single" w:sz="4" w:space="0" w:color="auto"/>
              <w:bottom w:val="single" w:sz="4" w:space="0" w:color="auto"/>
              <w:right w:val="single" w:sz="4" w:space="0" w:color="auto"/>
            </w:tcBorders>
          </w:tcPr>
          <w:p w14:paraId="69B5ECF2" w14:textId="77777777" w:rsidR="00C43814" w:rsidRDefault="00C43814" w:rsidP="00F05331">
            <w:pPr>
              <w:pStyle w:val="TAL"/>
              <w:jc w:val="center"/>
              <w:rPr>
                <w:ins w:id="193" w:author="Sean Sun (NSB)" w:date="2023-07-05T15:57:00Z"/>
              </w:rPr>
            </w:pPr>
            <w:ins w:id="194" w:author="Sean Sun (NSB)" w:date="2023-07-05T15:57:00Z">
              <w:r>
                <w:t>CM</w:t>
              </w:r>
            </w:ins>
          </w:p>
        </w:tc>
        <w:tc>
          <w:tcPr>
            <w:tcW w:w="1232" w:type="dxa"/>
            <w:tcBorders>
              <w:top w:val="single" w:sz="4" w:space="0" w:color="auto"/>
              <w:left w:val="single" w:sz="4" w:space="0" w:color="auto"/>
              <w:bottom w:val="single" w:sz="4" w:space="0" w:color="auto"/>
              <w:right w:val="single" w:sz="4" w:space="0" w:color="auto"/>
            </w:tcBorders>
          </w:tcPr>
          <w:p w14:paraId="03500178" w14:textId="77777777" w:rsidR="00C43814" w:rsidRDefault="00C43814" w:rsidP="00F05331">
            <w:pPr>
              <w:pStyle w:val="TAL"/>
              <w:jc w:val="center"/>
              <w:rPr>
                <w:ins w:id="195" w:author="Sean Sun (NSB)" w:date="2023-07-05T15:57:00Z"/>
                <w:rFonts w:cs="Arial"/>
              </w:rPr>
            </w:pPr>
            <w:ins w:id="196" w:author="Sean Sun (NSB)" w:date="2023-07-05T15:57: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2F550E3E" w14:textId="77777777" w:rsidR="00C43814" w:rsidRDefault="00C43814" w:rsidP="00F05331">
            <w:pPr>
              <w:pStyle w:val="TAL"/>
              <w:jc w:val="center"/>
              <w:rPr>
                <w:ins w:id="197" w:author="Sean Sun (NSB)" w:date="2023-07-05T15:57:00Z"/>
                <w:rFonts w:cs="Arial"/>
                <w:lang w:eastAsia="zh-CN"/>
              </w:rPr>
            </w:pPr>
            <w:ins w:id="198" w:author="Sean Sun (NSB)" w:date="2023-07-05T15:57: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6D103C76" w14:textId="77777777" w:rsidR="00C43814" w:rsidRDefault="00C43814" w:rsidP="00F05331">
            <w:pPr>
              <w:pStyle w:val="TAL"/>
              <w:jc w:val="center"/>
              <w:rPr>
                <w:ins w:id="199" w:author="Sean Sun (NSB)" w:date="2023-07-05T15:57:00Z"/>
                <w:rFonts w:cs="Arial"/>
              </w:rPr>
            </w:pPr>
            <w:ins w:id="200" w:author="Sean Sun (NSB)" w:date="2023-07-05T15:57: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22EC66D7" w14:textId="77777777" w:rsidR="00C43814" w:rsidRDefault="00C43814" w:rsidP="00F05331">
            <w:pPr>
              <w:pStyle w:val="TAL"/>
              <w:jc w:val="center"/>
              <w:rPr>
                <w:ins w:id="201" w:author="Sean Sun (NSB)" w:date="2023-07-05T15:57:00Z"/>
                <w:rFonts w:cs="Arial"/>
                <w:lang w:eastAsia="zh-CN"/>
              </w:rPr>
            </w:pPr>
            <w:ins w:id="202" w:author="Sean Sun (NSB)" w:date="2023-07-05T15:57:00Z">
              <w:r>
                <w:rPr>
                  <w:rFonts w:cs="Arial"/>
                  <w:lang w:eastAsia="zh-CN"/>
                </w:rPr>
                <w:t>T</w:t>
              </w:r>
            </w:ins>
          </w:p>
        </w:tc>
      </w:tr>
      <w:tr w:rsidR="00C43814" w14:paraId="6507F386" w14:textId="77777777" w:rsidTr="00251ACF">
        <w:trPr>
          <w:cantSplit/>
          <w:jc w:val="center"/>
          <w:ins w:id="203" w:author="Sean Sun (NSB)" w:date="2023-07-05T15:57:00Z"/>
        </w:trPr>
        <w:tc>
          <w:tcPr>
            <w:tcW w:w="3507" w:type="dxa"/>
            <w:tcBorders>
              <w:top w:val="single" w:sz="4" w:space="0" w:color="auto"/>
              <w:left w:val="single" w:sz="4" w:space="0" w:color="auto"/>
              <w:bottom w:val="single" w:sz="4" w:space="0" w:color="auto"/>
              <w:right w:val="single" w:sz="4" w:space="0" w:color="auto"/>
            </w:tcBorders>
          </w:tcPr>
          <w:p w14:paraId="368AA966" w14:textId="77777777" w:rsidR="00C43814" w:rsidRPr="00310639" w:rsidRDefault="00C43814" w:rsidP="00F05331">
            <w:pPr>
              <w:pStyle w:val="TAL"/>
              <w:rPr>
                <w:ins w:id="204" w:author="Sean Sun (NSB)" w:date="2023-07-05T15:57:00Z"/>
                <w:rFonts w:ascii="Courier New" w:hAnsi="Courier New" w:cs="Courier New"/>
                <w:lang w:eastAsia="zh-CN"/>
              </w:rPr>
            </w:pPr>
            <w:ins w:id="205" w:author="Sean Sun (NSB)" w:date="2023-07-05T15:57:00Z">
              <w:r w:rsidRPr="00A74446">
                <w:rPr>
                  <w:rFonts w:ascii="Courier New" w:hAnsi="Courier New" w:cs="Courier New"/>
                  <w:lang w:eastAsia="zh-CN"/>
                </w:rPr>
                <w:t>rxDiamRealm</w:t>
              </w:r>
            </w:ins>
          </w:p>
        </w:tc>
        <w:tc>
          <w:tcPr>
            <w:tcW w:w="1204" w:type="dxa"/>
            <w:tcBorders>
              <w:top w:val="single" w:sz="4" w:space="0" w:color="auto"/>
              <w:left w:val="single" w:sz="4" w:space="0" w:color="auto"/>
              <w:bottom w:val="single" w:sz="4" w:space="0" w:color="auto"/>
              <w:right w:val="single" w:sz="4" w:space="0" w:color="auto"/>
            </w:tcBorders>
          </w:tcPr>
          <w:p w14:paraId="0091861A" w14:textId="77777777" w:rsidR="00C43814" w:rsidRDefault="00C43814" w:rsidP="00F05331">
            <w:pPr>
              <w:pStyle w:val="TAL"/>
              <w:jc w:val="center"/>
              <w:rPr>
                <w:ins w:id="206" w:author="Sean Sun (NSB)" w:date="2023-07-05T15:57:00Z"/>
              </w:rPr>
            </w:pPr>
            <w:ins w:id="207" w:author="Sean Sun (NSB)" w:date="2023-07-05T15:57:00Z">
              <w:r>
                <w:t>CM</w:t>
              </w:r>
            </w:ins>
          </w:p>
        </w:tc>
        <w:tc>
          <w:tcPr>
            <w:tcW w:w="1232" w:type="dxa"/>
            <w:tcBorders>
              <w:top w:val="single" w:sz="4" w:space="0" w:color="auto"/>
              <w:left w:val="single" w:sz="4" w:space="0" w:color="auto"/>
              <w:bottom w:val="single" w:sz="4" w:space="0" w:color="auto"/>
              <w:right w:val="single" w:sz="4" w:space="0" w:color="auto"/>
            </w:tcBorders>
          </w:tcPr>
          <w:p w14:paraId="69D230F7" w14:textId="77777777" w:rsidR="00C43814" w:rsidRDefault="00C43814" w:rsidP="00F05331">
            <w:pPr>
              <w:pStyle w:val="TAL"/>
              <w:jc w:val="center"/>
              <w:rPr>
                <w:ins w:id="208" w:author="Sean Sun (NSB)" w:date="2023-07-05T15:57:00Z"/>
                <w:rFonts w:cs="Arial"/>
              </w:rPr>
            </w:pPr>
            <w:ins w:id="209" w:author="Sean Sun (NSB)" w:date="2023-07-05T15:57: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3FAD634D" w14:textId="77777777" w:rsidR="00C43814" w:rsidRDefault="00C43814" w:rsidP="00F05331">
            <w:pPr>
              <w:pStyle w:val="TAL"/>
              <w:jc w:val="center"/>
              <w:rPr>
                <w:ins w:id="210" w:author="Sean Sun (NSB)" w:date="2023-07-05T15:57:00Z"/>
                <w:rFonts w:cs="Arial"/>
                <w:lang w:eastAsia="zh-CN"/>
              </w:rPr>
            </w:pPr>
            <w:ins w:id="211" w:author="Sean Sun (NSB)" w:date="2023-07-05T15:57: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79C751AB" w14:textId="77777777" w:rsidR="00C43814" w:rsidRDefault="00C43814" w:rsidP="00F05331">
            <w:pPr>
              <w:pStyle w:val="TAL"/>
              <w:jc w:val="center"/>
              <w:rPr>
                <w:ins w:id="212" w:author="Sean Sun (NSB)" w:date="2023-07-05T15:57:00Z"/>
                <w:rFonts w:cs="Arial"/>
              </w:rPr>
            </w:pPr>
            <w:ins w:id="213" w:author="Sean Sun (NSB)" w:date="2023-07-05T15:57: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6E94FF02" w14:textId="77777777" w:rsidR="00C43814" w:rsidRDefault="00C43814" w:rsidP="00F05331">
            <w:pPr>
              <w:pStyle w:val="TAL"/>
              <w:jc w:val="center"/>
              <w:rPr>
                <w:ins w:id="214" w:author="Sean Sun (NSB)" w:date="2023-07-05T15:57:00Z"/>
                <w:rFonts w:cs="Arial"/>
                <w:lang w:eastAsia="zh-CN"/>
              </w:rPr>
            </w:pPr>
            <w:ins w:id="215" w:author="Sean Sun (NSB)" w:date="2023-07-05T15:57:00Z">
              <w:r>
                <w:rPr>
                  <w:rFonts w:cs="Arial"/>
                  <w:lang w:eastAsia="zh-CN"/>
                </w:rPr>
                <w:t>T</w:t>
              </w:r>
            </w:ins>
          </w:p>
        </w:tc>
      </w:tr>
      <w:tr w:rsidR="00C43814" w14:paraId="2374FCEA" w14:textId="77777777" w:rsidTr="00251ACF">
        <w:trPr>
          <w:cantSplit/>
          <w:jc w:val="center"/>
          <w:ins w:id="216" w:author="Sean Sun (NSB)" w:date="2023-07-05T15:57:00Z"/>
        </w:trPr>
        <w:tc>
          <w:tcPr>
            <w:tcW w:w="3507" w:type="dxa"/>
            <w:tcBorders>
              <w:top w:val="single" w:sz="4" w:space="0" w:color="auto"/>
              <w:left w:val="single" w:sz="4" w:space="0" w:color="auto"/>
              <w:bottom w:val="single" w:sz="4" w:space="0" w:color="auto"/>
              <w:right w:val="single" w:sz="4" w:space="0" w:color="auto"/>
            </w:tcBorders>
          </w:tcPr>
          <w:p w14:paraId="7D1648FF" w14:textId="77777777" w:rsidR="00C43814" w:rsidRPr="00310639" w:rsidRDefault="00C43814" w:rsidP="00F05331">
            <w:pPr>
              <w:pStyle w:val="TAL"/>
              <w:rPr>
                <w:ins w:id="217" w:author="Sean Sun (NSB)" w:date="2023-07-05T15:57:00Z"/>
                <w:rFonts w:ascii="Courier New" w:hAnsi="Courier New" w:cs="Courier New"/>
                <w:lang w:eastAsia="zh-CN"/>
              </w:rPr>
            </w:pPr>
            <w:ins w:id="218" w:author="Sean Sun (NSB)" w:date="2023-07-05T15:57:00Z">
              <w:r w:rsidRPr="00A74446">
                <w:rPr>
                  <w:rFonts w:ascii="Courier New" w:hAnsi="Courier New" w:cs="Courier New"/>
                  <w:lang w:eastAsia="zh-CN"/>
                </w:rPr>
                <w:t>groupId</w:t>
              </w:r>
            </w:ins>
          </w:p>
        </w:tc>
        <w:tc>
          <w:tcPr>
            <w:tcW w:w="1204" w:type="dxa"/>
            <w:tcBorders>
              <w:top w:val="single" w:sz="4" w:space="0" w:color="auto"/>
              <w:left w:val="single" w:sz="4" w:space="0" w:color="auto"/>
              <w:bottom w:val="single" w:sz="4" w:space="0" w:color="auto"/>
              <w:right w:val="single" w:sz="4" w:space="0" w:color="auto"/>
            </w:tcBorders>
          </w:tcPr>
          <w:p w14:paraId="5AFB5F5D" w14:textId="77777777" w:rsidR="00C43814" w:rsidRDefault="00C43814" w:rsidP="00F05331">
            <w:pPr>
              <w:pStyle w:val="TAL"/>
              <w:jc w:val="center"/>
              <w:rPr>
                <w:ins w:id="219" w:author="Sean Sun (NSB)" w:date="2023-07-05T15:57:00Z"/>
              </w:rPr>
            </w:pPr>
            <w:ins w:id="220" w:author="Sean Sun (NSB)" w:date="2023-07-05T15:57:00Z">
              <w:r>
                <w:t>O</w:t>
              </w:r>
            </w:ins>
          </w:p>
        </w:tc>
        <w:tc>
          <w:tcPr>
            <w:tcW w:w="1232" w:type="dxa"/>
            <w:tcBorders>
              <w:top w:val="single" w:sz="4" w:space="0" w:color="auto"/>
              <w:left w:val="single" w:sz="4" w:space="0" w:color="auto"/>
              <w:bottom w:val="single" w:sz="4" w:space="0" w:color="auto"/>
              <w:right w:val="single" w:sz="4" w:space="0" w:color="auto"/>
            </w:tcBorders>
          </w:tcPr>
          <w:p w14:paraId="78864F05" w14:textId="77777777" w:rsidR="00C43814" w:rsidRDefault="00C43814" w:rsidP="00F05331">
            <w:pPr>
              <w:pStyle w:val="TAL"/>
              <w:jc w:val="center"/>
              <w:rPr>
                <w:ins w:id="221" w:author="Sean Sun (NSB)" w:date="2023-07-05T15:57:00Z"/>
                <w:rFonts w:cs="Arial"/>
              </w:rPr>
            </w:pPr>
            <w:ins w:id="222" w:author="Sean Sun (NSB)" w:date="2023-07-05T15:57: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539263A8" w14:textId="77777777" w:rsidR="00C43814" w:rsidRDefault="00C43814" w:rsidP="00F05331">
            <w:pPr>
              <w:pStyle w:val="TAL"/>
              <w:jc w:val="center"/>
              <w:rPr>
                <w:ins w:id="223" w:author="Sean Sun (NSB)" w:date="2023-07-05T15:57:00Z"/>
                <w:rFonts w:cs="Arial"/>
                <w:lang w:eastAsia="zh-CN"/>
              </w:rPr>
            </w:pPr>
            <w:ins w:id="224" w:author="Sean Sun (NSB)" w:date="2023-07-05T15:57: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32061327" w14:textId="77777777" w:rsidR="00C43814" w:rsidRDefault="00C43814" w:rsidP="00F05331">
            <w:pPr>
              <w:pStyle w:val="TAL"/>
              <w:jc w:val="center"/>
              <w:rPr>
                <w:ins w:id="225" w:author="Sean Sun (NSB)" w:date="2023-07-05T15:57:00Z"/>
                <w:rFonts w:cs="Arial"/>
              </w:rPr>
            </w:pPr>
            <w:ins w:id="226" w:author="Sean Sun (NSB)" w:date="2023-07-05T15:57: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2E1980F5" w14:textId="77777777" w:rsidR="00C43814" w:rsidRDefault="00C43814" w:rsidP="00F05331">
            <w:pPr>
              <w:pStyle w:val="TAL"/>
              <w:jc w:val="center"/>
              <w:rPr>
                <w:ins w:id="227" w:author="Sean Sun (NSB)" w:date="2023-07-05T15:57:00Z"/>
                <w:rFonts w:cs="Arial"/>
                <w:lang w:eastAsia="zh-CN"/>
              </w:rPr>
            </w:pPr>
            <w:ins w:id="228" w:author="Sean Sun (NSB)" w:date="2023-07-05T15:57:00Z">
              <w:r>
                <w:rPr>
                  <w:rFonts w:cs="Arial"/>
                  <w:lang w:eastAsia="zh-CN"/>
                </w:rPr>
                <w:t>T</w:t>
              </w:r>
            </w:ins>
          </w:p>
        </w:tc>
      </w:tr>
      <w:tr w:rsidR="00C43814" w14:paraId="68738994" w14:textId="77777777" w:rsidTr="00251ACF">
        <w:trPr>
          <w:cantSplit/>
          <w:jc w:val="center"/>
          <w:ins w:id="229" w:author="Sean Sun (NSB)" w:date="2023-07-05T15:57:00Z"/>
        </w:trPr>
        <w:tc>
          <w:tcPr>
            <w:tcW w:w="3507" w:type="dxa"/>
            <w:tcBorders>
              <w:top w:val="single" w:sz="4" w:space="0" w:color="auto"/>
              <w:left w:val="single" w:sz="4" w:space="0" w:color="auto"/>
              <w:bottom w:val="single" w:sz="4" w:space="0" w:color="auto"/>
              <w:right w:val="single" w:sz="4" w:space="0" w:color="auto"/>
            </w:tcBorders>
          </w:tcPr>
          <w:p w14:paraId="5A17628A" w14:textId="77777777" w:rsidR="00C43814" w:rsidRPr="00310639" w:rsidRDefault="00C43814" w:rsidP="00F05331">
            <w:pPr>
              <w:pStyle w:val="TAL"/>
              <w:rPr>
                <w:ins w:id="230" w:author="Sean Sun (NSB)" w:date="2023-07-05T15:57:00Z"/>
                <w:rFonts w:ascii="Courier New" w:hAnsi="Courier New" w:cs="Courier New"/>
                <w:lang w:eastAsia="zh-CN"/>
              </w:rPr>
            </w:pPr>
            <w:ins w:id="231" w:author="Sean Sun (NSB)" w:date="2023-07-05T15:57:00Z">
              <w:r w:rsidRPr="00A74446">
                <w:rPr>
                  <w:rFonts w:ascii="Courier New" w:hAnsi="Courier New" w:cs="Courier New"/>
                  <w:lang w:eastAsia="zh-CN"/>
                </w:rPr>
                <w:t>supiRanges</w:t>
              </w:r>
            </w:ins>
          </w:p>
        </w:tc>
        <w:tc>
          <w:tcPr>
            <w:tcW w:w="1204" w:type="dxa"/>
            <w:tcBorders>
              <w:top w:val="single" w:sz="4" w:space="0" w:color="auto"/>
              <w:left w:val="single" w:sz="4" w:space="0" w:color="auto"/>
              <w:bottom w:val="single" w:sz="4" w:space="0" w:color="auto"/>
              <w:right w:val="single" w:sz="4" w:space="0" w:color="auto"/>
            </w:tcBorders>
          </w:tcPr>
          <w:p w14:paraId="4E2C378D" w14:textId="77777777" w:rsidR="00C43814" w:rsidRDefault="00C43814" w:rsidP="00F05331">
            <w:pPr>
              <w:pStyle w:val="TAL"/>
              <w:jc w:val="center"/>
              <w:rPr>
                <w:ins w:id="232" w:author="Sean Sun (NSB)" w:date="2023-07-05T15:57:00Z"/>
              </w:rPr>
            </w:pPr>
            <w:ins w:id="233" w:author="Sean Sun (NSB)" w:date="2023-07-05T15:57:00Z">
              <w:r>
                <w:t>O</w:t>
              </w:r>
            </w:ins>
          </w:p>
        </w:tc>
        <w:tc>
          <w:tcPr>
            <w:tcW w:w="1232" w:type="dxa"/>
            <w:tcBorders>
              <w:top w:val="single" w:sz="4" w:space="0" w:color="auto"/>
              <w:left w:val="single" w:sz="4" w:space="0" w:color="auto"/>
              <w:bottom w:val="single" w:sz="4" w:space="0" w:color="auto"/>
              <w:right w:val="single" w:sz="4" w:space="0" w:color="auto"/>
            </w:tcBorders>
          </w:tcPr>
          <w:p w14:paraId="115BF9E3" w14:textId="77777777" w:rsidR="00C43814" w:rsidRDefault="00C43814" w:rsidP="00F05331">
            <w:pPr>
              <w:pStyle w:val="TAL"/>
              <w:jc w:val="center"/>
              <w:rPr>
                <w:ins w:id="234" w:author="Sean Sun (NSB)" w:date="2023-07-05T15:57:00Z"/>
                <w:rFonts w:cs="Arial"/>
              </w:rPr>
            </w:pPr>
            <w:ins w:id="235" w:author="Sean Sun (NSB)" w:date="2023-07-05T15:57: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108E2EE4" w14:textId="77777777" w:rsidR="00C43814" w:rsidRDefault="00C43814" w:rsidP="00F05331">
            <w:pPr>
              <w:pStyle w:val="TAL"/>
              <w:jc w:val="center"/>
              <w:rPr>
                <w:ins w:id="236" w:author="Sean Sun (NSB)" w:date="2023-07-05T15:57:00Z"/>
                <w:rFonts w:cs="Arial"/>
                <w:lang w:eastAsia="zh-CN"/>
              </w:rPr>
            </w:pPr>
            <w:ins w:id="237" w:author="Sean Sun (NSB)" w:date="2023-07-05T15:57: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39A9A7DC" w14:textId="77777777" w:rsidR="00C43814" w:rsidRDefault="00C43814" w:rsidP="00F05331">
            <w:pPr>
              <w:pStyle w:val="TAL"/>
              <w:jc w:val="center"/>
              <w:rPr>
                <w:ins w:id="238" w:author="Sean Sun (NSB)" w:date="2023-07-05T15:57:00Z"/>
                <w:rFonts w:cs="Arial"/>
              </w:rPr>
            </w:pPr>
            <w:ins w:id="239" w:author="Sean Sun (NSB)" w:date="2023-07-05T15:57: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3C998441" w14:textId="77777777" w:rsidR="00C43814" w:rsidRDefault="00C43814" w:rsidP="00F05331">
            <w:pPr>
              <w:pStyle w:val="TAL"/>
              <w:jc w:val="center"/>
              <w:rPr>
                <w:ins w:id="240" w:author="Sean Sun (NSB)" w:date="2023-07-05T15:57:00Z"/>
                <w:rFonts w:cs="Arial"/>
                <w:lang w:eastAsia="zh-CN"/>
              </w:rPr>
            </w:pPr>
            <w:ins w:id="241" w:author="Sean Sun (NSB)" w:date="2023-07-05T15:57:00Z">
              <w:r>
                <w:rPr>
                  <w:rFonts w:cs="Arial"/>
                  <w:lang w:eastAsia="zh-CN"/>
                </w:rPr>
                <w:t>T</w:t>
              </w:r>
            </w:ins>
          </w:p>
        </w:tc>
      </w:tr>
      <w:tr w:rsidR="00C43814" w14:paraId="0CEB86D9" w14:textId="77777777" w:rsidTr="00251ACF">
        <w:trPr>
          <w:cantSplit/>
          <w:jc w:val="center"/>
          <w:ins w:id="242" w:author="Sean Sun (NSB)" w:date="2023-07-05T15:57:00Z"/>
        </w:trPr>
        <w:tc>
          <w:tcPr>
            <w:tcW w:w="3507" w:type="dxa"/>
            <w:tcBorders>
              <w:top w:val="single" w:sz="4" w:space="0" w:color="auto"/>
              <w:left w:val="single" w:sz="4" w:space="0" w:color="auto"/>
              <w:bottom w:val="single" w:sz="4" w:space="0" w:color="auto"/>
              <w:right w:val="single" w:sz="4" w:space="0" w:color="auto"/>
            </w:tcBorders>
          </w:tcPr>
          <w:p w14:paraId="3371D60C" w14:textId="77777777" w:rsidR="00C43814" w:rsidRPr="00310639" w:rsidRDefault="00C43814" w:rsidP="00F05331">
            <w:pPr>
              <w:pStyle w:val="TAL"/>
              <w:rPr>
                <w:ins w:id="243" w:author="Sean Sun (NSB)" w:date="2023-07-05T15:57:00Z"/>
                <w:rFonts w:ascii="Courier New" w:hAnsi="Courier New" w:cs="Courier New"/>
                <w:lang w:eastAsia="zh-CN"/>
              </w:rPr>
            </w:pPr>
            <w:ins w:id="244" w:author="Sean Sun (NSB)" w:date="2023-07-05T15:57:00Z">
              <w:r w:rsidRPr="00A74446">
                <w:rPr>
                  <w:rFonts w:ascii="Courier New" w:hAnsi="Courier New" w:cs="Courier New"/>
                  <w:lang w:eastAsia="zh-CN"/>
                </w:rPr>
                <w:t>gpsiRanges</w:t>
              </w:r>
            </w:ins>
          </w:p>
        </w:tc>
        <w:tc>
          <w:tcPr>
            <w:tcW w:w="1204" w:type="dxa"/>
            <w:tcBorders>
              <w:top w:val="single" w:sz="4" w:space="0" w:color="auto"/>
              <w:left w:val="single" w:sz="4" w:space="0" w:color="auto"/>
              <w:bottom w:val="single" w:sz="4" w:space="0" w:color="auto"/>
              <w:right w:val="single" w:sz="4" w:space="0" w:color="auto"/>
            </w:tcBorders>
          </w:tcPr>
          <w:p w14:paraId="312D57B0" w14:textId="77777777" w:rsidR="00C43814" w:rsidRDefault="00C43814" w:rsidP="00F05331">
            <w:pPr>
              <w:pStyle w:val="TAL"/>
              <w:jc w:val="center"/>
              <w:rPr>
                <w:ins w:id="245" w:author="Sean Sun (NSB)" w:date="2023-07-05T15:57:00Z"/>
              </w:rPr>
            </w:pPr>
            <w:ins w:id="246" w:author="Sean Sun (NSB)" w:date="2023-07-05T15:57:00Z">
              <w:r>
                <w:t>O</w:t>
              </w:r>
            </w:ins>
          </w:p>
        </w:tc>
        <w:tc>
          <w:tcPr>
            <w:tcW w:w="1232" w:type="dxa"/>
            <w:tcBorders>
              <w:top w:val="single" w:sz="4" w:space="0" w:color="auto"/>
              <w:left w:val="single" w:sz="4" w:space="0" w:color="auto"/>
              <w:bottom w:val="single" w:sz="4" w:space="0" w:color="auto"/>
              <w:right w:val="single" w:sz="4" w:space="0" w:color="auto"/>
            </w:tcBorders>
          </w:tcPr>
          <w:p w14:paraId="3389BFCC" w14:textId="77777777" w:rsidR="00C43814" w:rsidRDefault="00C43814" w:rsidP="00F05331">
            <w:pPr>
              <w:pStyle w:val="TAL"/>
              <w:jc w:val="center"/>
              <w:rPr>
                <w:ins w:id="247" w:author="Sean Sun (NSB)" w:date="2023-07-05T15:57:00Z"/>
                <w:rFonts w:cs="Arial"/>
              </w:rPr>
            </w:pPr>
            <w:ins w:id="248" w:author="Sean Sun (NSB)" w:date="2023-07-05T15:57: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468FCC2D" w14:textId="77777777" w:rsidR="00C43814" w:rsidRDefault="00C43814" w:rsidP="00F05331">
            <w:pPr>
              <w:pStyle w:val="TAL"/>
              <w:jc w:val="center"/>
              <w:rPr>
                <w:ins w:id="249" w:author="Sean Sun (NSB)" w:date="2023-07-05T15:57:00Z"/>
                <w:rFonts w:cs="Arial"/>
                <w:lang w:eastAsia="zh-CN"/>
              </w:rPr>
            </w:pPr>
            <w:ins w:id="250" w:author="Sean Sun (NSB)" w:date="2023-07-05T15:57: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1598B6BD" w14:textId="77777777" w:rsidR="00C43814" w:rsidRDefault="00C43814" w:rsidP="00F05331">
            <w:pPr>
              <w:pStyle w:val="TAL"/>
              <w:jc w:val="center"/>
              <w:rPr>
                <w:ins w:id="251" w:author="Sean Sun (NSB)" w:date="2023-07-05T15:57:00Z"/>
                <w:rFonts w:cs="Arial"/>
              </w:rPr>
            </w:pPr>
            <w:ins w:id="252" w:author="Sean Sun (NSB)" w:date="2023-07-05T15:57: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1EA722B7" w14:textId="77777777" w:rsidR="00C43814" w:rsidRDefault="00C43814" w:rsidP="00F05331">
            <w:pPr>
              <w:pStyle w:val="TAL"/>
              <w:jc w:val="center"/>
              <w:rPr>
                <w:ins w:id="253" w:author="Sean Sun (NSB)" w:date="2023-07-05T15:57:00Z"/>
                <w:rFonts w:cs="Arial"/>
                <w:lang w:eastAsia="zh-CN"/>
              </w:rPr>
            </w:pPr>
            <w:ins w:id="254" w:author="Sean Sun (NSB)" w:date="2023-07-05T15:57:00Z">
              <w:r>
                <w:rPr>
                  <w:rFonts w:cs="Arial"/>
                  <w:lang w:eastAsia="zh-CN"/>
                </w:rPr>
                <w:t>T</w:t>
              </w:r>
            </w:ins>
          </w:p>
        </w:tc>
      </w:tr>
    </w:tbl>
    <w:p w14:paraId="42A0E76F" w14:textId="77777777" w:rsidR="00C43814" w:rsidRDefault="00C43814" w:rsidP="00C43814">
      <w:pPr>
        <w:rPr>
          <w:ins w:id="255" w:author="Sean Sun (NSB)" w:date="2023-07-05T15:57:00Z"/>
        </w:rPr>
      </w:pPr>
    </w:p>
    <w:p w14:paraId="31DB546F" w14:textId="77777777" w:rsidR="00C43814" w:rsidRDefault="00C43814" w:rsidP="00C43814">
      <w:pPr>
        <w:pStyle w:val="Heading4"/>
        <w:rPr>
          <w:ins w:id="256" w:author="Sean Sun (NSB)" w:date="2023-07-05T15:57:00Z"/>
        </w:rPr>
      </w:pPr>
      <w:ins w:id="257" w:author="Sean Sun (NSB)" w:date="2023-07-05T15:57:00Z">
        <w:r>
          <w:lastRenderedPageBreak/>
          <w:t>5.3.G.3</w:t>
        </w:r>
        <w:r>
          <w:tab/>
          <w:t>Attribute constraints</w:t>
        </w:r>
      </w:ins>
    </w:p>
    <w:tbl>
      <w:tblPr>
        <w:tblW w:w="0" w:type="auto"/>
        <w:jc w:val="center"/>
        <w:tblLayout w:type="fixed"/>
        <w:tblLook w:val="01E0" w:firstRow="1" w:lastRow="1" w:firstColumn="1" w:lastColumn="1" w:noHBand="0" w:noVBand="0"/>
      </w:tblPr>
      <w:tblGrid>
        <w:gridCol w:w="3149"/>
        <w:gridCol w:w="5701"/>
      </w:tblGrid>
      <w:tr w:rsidR="00C43814" w14:paraId="7F26BCBA" w14:textId="77777777" w:rsidTr="00251ACF">
        <w:trPr>
          <w:cantSplit/>
          <w:jc w:val="center"/>
          <w:ins w:id="258" w:author="Sean Sun (NSB)" w:date="2023-07-05T15:57:00Z"/>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4642E843" w14:textId="77777777" w:rsidR="00C43814" w:rsidRDefault="00C43814" w:rsidP="00F05331">
            <w:pPr>
              <w:pStyle w:val="TAH"/>
              <w:rPr>
                <w:ins w:id="259" w:author="Sean Sun (NSB)" w:date="2023-07-05T15:57:00Z"/>
              </w:rPr>
            </w:pPr>
            <w:ins w:id="260" w:author="Sean Sun (NSB)" w:date="2023-07-05T15:57:00Z">
              <w:r>
                <w:t>Name</w:t>
              </w:r>
            </w:ins>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0FD52630" w14:textId="77777777" w:rsidR="00C43814" w:rsidRDefault="00C43814" w:rsidP="00F05331">
            <w:pPr>
              <w:pStyle w:val="TAH"/>
              <w:rPr>
                <w:ins w:id="261" w:author="Sean Sun (NSB)" w:date="2023-07-05T15:57:00Z"/>
              </w:rPr>
            </w:pPr>
            <w:ins w:id="262" w:author="Sean Sun (NSB)" w:date="2023-07-05T15:57:00Z">
              <w:r>
                <w:t>Definition</w:t>
              </w:r>
            </w:ins>
          </w:p>
        </w:tc>
      </w:tr>
      <w:tr w:rsidR="00C43814" w14:paraId="2CA3749B" w14:textId="77777777" w:rsidTr="00251ACF">
        <w:trPr>
          <w:cantSplit/>
          <w:jc w:val="center"/>
          <w:ins w:id="263" w:author="Sean Sun (NSB)" w:date="2023-07-05T15:57:00Z"/>
        </w:trPr>
        <w:tc>
          <w:tcPr>
            <w:tcW w:w="3149" w:type="dxa"/>
            <w:tcBorders>
              <w:top w:val="single" w:sz="4" w:space="0" w:color="auto"/>
              <w:left w:val="single" w:sz="4" w:space="0" w:color="auto"/>
              <w:bottom w:val="single" w:sz="4" w:space="0" w:color="auto"/>
              <w:right w:val="single" w:sz="4" w:space="0" w:color="auto"/>
            </w:tcBorders>
            <w:hideMark/>
          </w:tcPr>
          <w:p w14:paraId="0C231BBE" w14:textId="77777777" w:rsidR="00C43814" w:rsidRDefault="00C43814" w:rsidP="00F05331">
            <w:pPr>
              <w:pStyle w:val="TAL"/>
              <w:rPr>
                <w:ins w:id="264" w:author="Sean Sun (NSB)" w:date="2023-07-05T15:57:00Z"/>
                <w:rFonts w:ascii="Courier New" w:hAnsi="Courier New" w:cs="Courier New"/>
                <w:lang w:eastAsia="zh-CN"/>
              </w:rPr>
            </w:pPr>
            <w:ins w:id="265" w:author="Sean Sun (NSB)" w:date="2023-07-05T15:57:00Z">
              <w:r w:rsidRPr="00A74446">
                <w:rPr>
                  <w:rFonts w:ascii="Courier New" w:hAnsi="Courier New" w:cs="Courier New"/>
                  <w:lang w:eastAsia="zh-CN"/>
                </w:rPr>
                <w:t>rxDiamHost</w:t>
              </w:r>
              <w:r>
                <w:rPr>
                  <w:rFonts w:cs="Arial"/>
                </w:rPr>
                <w:t xml:space="preserve"> CM S</w:t>
              </w:r>
            </w:ins>
          </w:p>
        </w:tc>
        <w:tc>
          <w:tcPr>
            <w:tcW w:w="5701" w:type="dxa"/>
            <w:tcBorders>
              <w:top w:val="single" w:sz="4" w:space="0" w:color="auto"/>
              <w:left w:val="single" w:sz="4" w:space="0" w:color="auto"/>
              <w:bottom w:val="single" w:sz="4" w:space="0" w:color="auto"/>
              <w:right w:val="single" w:sz="4" w:space="0" w:color="auto"/>
            </w:tcBorders>
            <w:hideMark/>
          </w:tcPr>
          <w:p w14:paraId="39EBF85A" w14:textId="77777777" w:rsidR="00C43814" w:rsidRDefault="00C43814" w:rsidP="00F05331">
            <w:pPr>
              <w:pStyle w:val="TAL"/>
              <w:rPr>
                <w:ins w:id="266" w:author="Sean Sun (NSB)" w:date="2023-07-05T15:57:00Z"/>
                <w:lang w:eastAsia="zh-CN"/>
              </w:rPr>
            </w:pPr>
            <w:ins w:id="267" w:author="Sean Sun (NSB)" w:date="2023-07-05T15:57:00Z">
              <w:r>
                <w:t xml:space="preserve">Condition: </w:t>
              </w:r>
              <w:r w:rsidRPr="004269F0">
                <w:rPr>
                  <w:rFonts w:cs="Arial"/>
                  <w:szCs w:val="18"/>
                </w:rPr>
                <w:t>the BSF supports Rx interface.</w:t>
              </w:r>
            </w:ins>
          </w:p>
        </w:tc>
      </w:tr>
      <w:tr w:rsidR="00C43814" w14:paraId="75C9CCB2" w14:textId="77777777" w:rsidTr="00251ACF">
        <w:trPr>
          <w:cantSplit/>
          <w:jc w:val="center"/>
          <w:ins w:id="268" w:author="Sean Sun (NSB)" w:date="2023-07-05T15:57:00Z"/>
        </w:trPr>
        <w:tc>
          <w:tcPr>
            <w:tcW w:w="3149" w:type="dxa"/>
            <w:tcBorders>
              <w:top w:val="single" w:sz="4" w:space="0" w:color="auto"/>
              <w:left w:val="single" w:sz="4" w:space="0" w:color="auto"/>
              <w:bottom w:val="single" w:sz="4" w:space="0" w:color="auto"/>
              <w:right w:val="single" w:sz="4" w:space="0" w:color="auto"/>
            </w:tcBorders>
            <w:hideMark/>
          </w:tcPr>
          <w:p w14:paraId="15BD24F8" w14:textId="77777777" w:rsidR="00C43814" w:rsidRDefault="00C43814" w:rsidP="00F05331">
            <w:pPr>
              <w:pStyle w:val="TAL"/>
              <w:rPr>
                <w:ins w:id="269" w:author="Sean Sun (NSB)" w:date="2023-07-05T15:57:00Z"/>
                <w:rFonts w:ascii="Courier New" w:hAnsi="Courier New" w:cs="Courier New"/>
                <w:lang w:eastAsia="zh-CN"/>
              </w:rPr>
            </w:pPr>
            <w:ins w:id="270" w:author="Sean Sun (NSB)" w:date="2023-07-05T15:57:00Z">
              <w:r w:rsidRPr="00A74446">
                <w:rPr>
                  <w:rFonts w:ascii="Courier New" w:hAnsi="Courier New" w:cs="Courier New"/>
                  <w:lang w:eastAsia="zh-CN"/>
                </w:rPr>
                <w:t>rxDiamRealm</w:t>
              </w:r>
              <w:r>
                <w:rPr>
                  <w:rFonts w:cs="Arial"/>
                  <w:lang w:eastAsia="zh-CN"/>
                </w:rPr>
                <w:t xml:space="preserve"> CM S</w:t>
              </w:r>
            </w:ins>
          </w:p>
        </w:tc>
        <w:tc>
          <w:tcPr>
            <w:tcW w:w="5701" w:type="dxa"/>
            <w:tcBorders>
              <w:top w:val="single" w:sz="4" w:space="0" w:color="auto"/>
              <w:left w:val="single" w:sz="4" w:space="0" w:color="auto"/>
              <w:bottom w:val="single" w:sz="4" w:space="0" w:color="auto"/>
              <w:right w:val="single" w:sz="4" w:space="0" w:color="auto"/>
            </w:tcBorders>
            <w:hideMark/>
          </w:tcPr>
          <w:p w14:paraId="143FFC96" w14:textId="77777777" w:rsidR="00C43814" w:rsidRDefault="00C43814" w:rsidP="00F05331">
            <w:pPr>
              <w:pStyle w:val="TAL"/>
              <w:rPr>
                <w:ins w:id="271" w:author="Sean Sun (NSB)" w:date="2023-07-05T15:57:00Z"/>
                <w:lang w:eastAsia="zh-CN"/>
              </w:rPr>
            </w:pPr>
            <w:ins w:id="272" w:author="Sean Sun (NSB)" w:date="2023-07-05T15:57:00Z">
              <w:r>
                <w:rPr>
                  <w:lang w:eastAsia="zh-CN"/>
                </w:rPr>
                <w:t>Condition:</w:t>
              </w:r>
              <w:r w:rsidRPr="00690A26">
                <w:t xml:space="preserve"> </w:t>
              </w:r>
              <w:r w:rsidRPr="004269F0">
                <w:rPr>
                  <w:rFonts w:cs="Arial"/>
                  <w:szCs w:val="18"/>
                </w:rPr>
                <w:t>the BSF supports Rx interface.</w:t>
              </w:r>
            </w:ins>
          </w:p>
        </w:tc>
      </w:tr>
    </w:tbl>
    <w:p w14:paraId="59BED06F" w14:textId="77777777" w:rsidR="00C43814" w:rsidRPr="000E7AC3" w:rsidRDefault="00C43814" w:rsidP="00C43814">
      <w:pPr>
        <w:rPr>
          <w:ins w:id="273" w:author="Sean Sun (NSB)" w:date="2023-07-05T15:57:00Z"/>
        </w:rPr>
      </w:pPr>
    </w:p>
    <w:p w14:paraId="084F1143" w14:textId="77777777" w:rsidR="00C43814" w:rsidRDefault="00C43814" w:rsidP="00C43814">
      <w:pPr>
        <w:pStyle w:val="Heading4"/>
        <w:rPr>
          <w:ins w:id="274" w:author="Sean Sun (NSB)" w:date="2023-07-05T15:57:00Z"/>
        </w:rPr>
      </w:pPr>
      <w:ins w:id="275" w:author="Sean Sun (NSB)" w:date="2023-07-05T15:57:00Z">
        <w:r>
          <w:rPr>
            <w:lang w:eastAsia="zh-CN"/>
          </w:rPr>
          <w:t>5</w:t>
        </w:r>
        <w:r>
          <w:t>.3.G.4</w:t>
        </w:r>
        <w:r>
          <w:tab/>
          <w:t>Notifications</w:t>
        </w:r>
      </w:ins>
    </w:p>
    <w:p w14:paraId="5C55F022" w14:textId="77777777" w:rsidR="00C43814" w:rsidRDefault="00C43814" w:rsidP="00C43814">
      <w:pPr>
        <w:rPr>
          <w:ins w:id="276" w:author="Sean Sun (NSB)" w:date="2023-07-05T15:57:00Z"/>
        </w:rPr>
      </w:pPr>
      <w:ins w:id="277" w:author="Sean Sun (NSB)" w:date="2023-07-05T15:57:00Z">
        <w:r>
          <w:t xml:space="preserve">The subclause 4.5 of the &lt;&lt;IOC&gt;&gt; using this </w:t>
        </w:r>
        <w:r>
          <w:rPr>
            <w:lang w:eastAsia="zh-CN"/>
          </w:rPr>
          <w:t>&lt;&lt;dataType&gt;&gt; as one of its attributes, shall be applicable</w:t>
        </w:r>
        <w:r>
          <w:t>.</w:t>
        </w:r>
      </w:ins>
    </w:p>
    <w:p w14:paraId="67EA3C6A" w14:textId="77777777" w:rsidR="00C43814" w:rsidRPr="005246C7" w:rsidRDefault="00C43814" w:rsidP="00C43814">
      <w:pPr>
        <w:contextualSpacing/>
        <w:rPr>
          <w:rFonts w:ascii="Courier New" w:hAnsi="Courier New" w:cs="Courier New"/>
          <w:sz w:val="16"/>
          <w:szCs w:val="16"/>
        </w:rPr>
      </w:pPr>
    </w:p>
    <w:p w14:paraId="201C9636" w14:textId="77777777" w:rsidR="00C43814" w:rsidRDefault="00C43814" w:rsidP="00C43814">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C43814" w14:paraId="452ED587" w14:textId="77777777" w:rsidTr="00D42CEA">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03BB5815" w14:textId="77777777" w:rsidR="00C43814" w:rsidRDefault="00C43814" w:rsidP="00F05331">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30C262DA" w14:textId="77777777" w:rsidR="00C43814" w:rsidRDefault="00C43814" w:rsidP="00C43814">
      <w:pPr>
        <w:contextualSpacing/>
        <w:rPr>
          <w:rFonts w:ascii="Courier New" w:hAnsi="Courier New" w:cs="Courier New"/>
          <w:sz w:val="16"/>
          <w:szCs w:val="16"/>
        </w:rPr>
      </w:pPr>
    </w:p>
    <w:p w14:paraId="2C5711A0" w14:textId="77777777" w:rsidR="00C43814" w:rsidRDefault="00C43814" w:rsidP="00C43814">
      <w:pPr>
        <w:contextualSpacing/>
        <w:rPr>
          <w:rFonts w:ascii="Courier New" w:hAnsi="Courier New" w:cs="Courier New"/>
          <w:sz w:val="16"/>
          <w:szCs w:val="16"/>
        </w:rPr>
      </w:pPr>
    </w:p>
    <w:p w14:paraId="234BE518" w14:textId="77777777" w:rsidR="00C43814" w:rsidRDefault="00C43814" w:rsidP="00C43814">
      <w:pPr>
        <w:pStyle w:val="Heading3"/>
        <w:rPr>
          <w:rFonts w:cs="Arial"/>
          <w:lang w:eastAsia="zh-CN"/>
        </w:rPr>
      </w:pPr>
      <w:r>
        <w:rPr>
          <w:rFonts w:cs="Arial"/>
          <w:lang w:eastAsia="zh-CN"/>
        </w:rPr>
        <w:lastRenderedPageBreak/>
        <w:t>5.4.1</w:t>
      </w:r>
      <w:r>
        <w:rPr>
          <w:rFonts w:cs="Arial"/>
          <w:lang w:eastAsia="zh-CN"/>
        </w:rPr>
        <w:tab/>
        <w:t>Attribute properties</w:t>
      </w:r>
    </w:p>
    <w:p w14:paraId="31A08583" w14:textId="77777777" w:rsidR="00C43814" w:rsidRDefault="00C43814" w:rsidP="00C43814">
      <w:pPr>
        <w:keepNext/>
      </w:pPr>
      <w:r>
        <w:rPr>
          <w:rFonts w:cs="Arial"/>
        </w:rPr>
        <w:t>The following table</w:t>
      </w:r>
      <w:r>
        <w:t xml:space="preserve"> defines the attributes that are present in several Information Object Classes (IOCs) of the present document.</w:t>
      </w:r>
    </w:p>
    <w:tbl>
      <w:tblPr>
        <w:tblW w:w="9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C43814" w14:paraId="05B7048E"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762ECA7A" w14:textId="77777777" w:rsidR="00C43814" w:rsidRDefault="00C43814" w:rsidP="00F05331">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7C1AACFE" w14:textId="77777777" w:rsidR="00C43814" w:rsidRDefault="00C43814" w:rsidP="00F05331">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266B8416" w14:textId="77777777" w:rsidR="00C43814" w:rsidRDefault="00C43814" w:rsidP="00F05331">
            <w:pPr>
              <w:pStyle w:val="TAH"/>
            </w:pPr>
            <w:r>
              <w:rPr>
                <w:rFonts w:cs="Arial"/>
                <w:szCs w:val="18"/>
              </w:rPr>
              <w:t>Properties</w:t>
            </w:r>
          </w:p>
        </w:tc>
      </w:tr>
      <w:tr w:rsidR="00C43814" w14:paraId="220FA4A9"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3676C7" w14:textId="77777777" w:rsidR="00C43814" w:rsidRDefault="00C43814" w:rsidP="00F05331">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19779D2B" w14:textId="77777777" w:rsidR="00C43814" w:rsidRDefault="00C43814" w:rsidP="00F05331">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1CD52B2D" w14:textId="77777777" w:rsidR="00C43814" w:rsidRDefault="00C43814" w:rsidP="00F05331">
            <w:pPr>
              <w:pStyle w:val="TAL"/>
            </w:pPr>
            <w:r>
              <w:t>type: Integer</w:t>
            </w:r>
          </w:p>
          <w:p w14:paraId="38E62BCC" w14:textId="77777777" w:rsidR="00C43814" w:rsidRDefault="00C43814" w:rsidP="00F05331">
            <w:pPr>
              <w:pStyle w:val="TAL"/>
              <w:rPr>
                <w:lang w:eastAsia="zh-CN"/>
              </w:rPr>
            </w:pPr>
            <w:r>
              <w:t xml:space="preserve">multiplicity: </w:t>
            </w:r>
            <w:r>
              <w:rPr>
                <w:lang w:eastAsia="zh-CN"/>
              </w:rPr>
              <w:t>1</w:t>
            </w:r>
          </w:p>
          <w:p w14:paraId="712B11C4" w14:textId="77777777" w:rsidR="00C43814" w:rsidRDefault="00C43814" w:rsidP="00F05331">
            <w:pPr>
              <w:pStyle w:val="TAL"/>
            </w:pPr>
            <w:r>
              <w:t>isOrdered: N/A</w:t>
            </w:r>
          </w:p>
          <w:p w14:paraId="1C55722F" w14:textId="77777777" w:rsidR="00C43814" w:rsidRDefault="00C43814" w:rsidP="00F05331">
            <w:pPr>
              <w:pStyle w:val="TAL"/>
            </w:pPr>
            <w:r>
              <w:t>isUnique: N/A</w:t>
            </w:r>
          </w:p>
          <w:p w14:paraId="150A30CC" w14:textId="77777777" w:rsidR="00C43814" w:rsidRDefault="00C43814" w:rsidP="00F05331">
            <w:pPr>
              <w:pStyle w:val="TAL"/>
            </w:pPr>
            <w:r>
              <w:t>defaultValue: None</w:t>
            </w:r>
          </w:p>
          <w:p w14:paraId="42FEACAB" w14:textId="77777777" w:rsidR="00C43814" w:rsidRDefault="00C43814" w:rsidP="00F05331">
            <w:pPr>
              <w:pStyle w:val="TAL"/>
            </w:pPr>
            <w:r>
              <w:t>allowedValues: N/A</w:t>
            </w:r>
          </w:p>
          <w:p w14:paraId="3F32FC8E" w14:textId="77777777" w:rsidR="00C43814" w:rsidRDefault="00C43814" w:rsidP="00F05331">
            <w:pPr>
              <w:pStyle w:val="TAL"/>
            </w:pPr>
            <w:r>
              <w:t xml:space="preserve">isNullable: </w:t>
            </w:r>
            <w:r>
              <w:rPr>
                <w:rFonts w:cs="Arial"/>
                <w:szCs w:val="18"/>
              </w:rPr>
              <w:t>False</w:t>
            </w:r>
          </w:p>
        </w:tc>
      </w:tr>
      <w:tr w:rsidR="00C43814" w14:paraId="309FD0EE"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D2CAF66" w14:textId="77777777" w:rsidR="00C43814" w:rsidRDefault="00C43814" w:rsidP="00F05331">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4651CB40" w14:textId="77777777" w:rsidR="00C43814" w:rsidRDefault="00C43814" w:rsidP="00F05331">
            <w:pPr>
              <w:pStyle w:val="TAL"/>
            </w:pPr>
            <w:r>
              <w:t>It represents the AMF Set ID, which is uniquely identifies the AMF Set within the AMF Region.</w:t>
            </w:r>
          </w:p>
          <w:p w14:paraId="4AEF1F01" w14:textId="77777777" w:rsidR="00C43814" w:rsidRDefault="00C43814" w:rsidP="00F05331">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52855183" w14:textId="77777777" w:rsidR="00C43814" w:rsidRDefault="00C43814" w:rsidP="00F05331">
            <w:pPr>
              <w:pStyle w:val="TAL"/>
            </w:pPr>
            <w:r>
              <w:t>type: Integer</w:t>
            </w:r>
          </w:p>
          <w:p w14:paraId="5F94FADC" w14:textId="77777777" w:rsidR="00C43814" w:rsidRDefault="00C43814" w:rsidP="00F05331">
            <w:pPr>
              <w:pStyle w:val="TAL"/>
              <w:rPr>
                <w:lang w:eastAsia="zh-CN"/>
              </w:rPr>
            </w:pPr>
            <w:r>
              <w:t xml:space="preserve">multiplicity: </w:t>
            </w:r>
            <w:r>
              <w:rPr>
                <w:lang w:eastAsia="zh-CN"/>
              </w:rPr>
              <w:t>1</w:t>
            </w:r>
          </w:p>
          <w:p w14:paraId="7168B5D1" w14:textId="77777777" w:rsidR="00C43814" w:rsidRDefault="00C43814" w:rsidP="00F05331">
            <w:pPr>
              <w:pStyle w:val="TAL"/>
            </w:pPr>
            <w:r>
              <w:t>isOrdered: N/A</w:t>
            </w:r>
          </w:p>
          <w:p w14:paraId="59140258" w14:textId="77777777" w:rsidR="00C43814" w:rsidRDefault="00C43814" w:rsidP="00F05331">
            <w:pPr>
              <w:pStyle w:val="TAL"/>
            </w:pPr>
            <w:r>
              <w:t>isUnique: N/A</w:t>
            </w:r>
          </w:p>
          <w:p w14:paraId="6FAAC7B4" w14:textId="77777777" w:rsidR="00C43814" w:rsidRDefault="00C43814" w:rsidP="00F05331">
            <w:pPr>
              <w:pStyle w:val="TAL"/>
            </w:pPr>
            <w:r>
              <w:t>defaultValue: None</w:t>
            </w:r>
          </w:p>
          <w:p w14:paraId="05BC2726" w14:textId="77777777" w:rsidR="00C43814" w:rsidRDefault="00C43814" w:rsidP="00F05331">
            <w:pPr>
              <w:pStyle w:val="TAL"/>
            </w:pPr>
            <w:r>
              <w:t>allowedValues: N/A</w:t>
            </w:r>
          </w:p>
          <w:p w14:paraId="1E369FDE" w14:textId="77777777" w:rsidR="00C43814" w:rsidRDefault="00C43814" w:rsidP="00F05331">
            <w:pPr>
              <w:pStyle w:val="TAL"/>
            </w:pPr>
            <w:r>
              <w:t xml:space="preserve">isNullable: </w:t>
            </w:r>
            <w:r>
              <w:rPr>
                <w:rFonts w:cs="Arial"/>
              </w:rPr>
              <w:t>False</w:t>
            </w:r>
          </w:p>
        </w:tc>
      </w:tr>
      <w:tr w:rsidR="00C43814" w14:paraId="51DE6E4D"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F06A9" w14:textId="77777777" w:rsidR="00C43814" w:rsidRDefault="00C43814" w:rsidP="00F05331">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074F7730" w14:textId="77777777" w:rsidR="00C43814" w:rsidRDefault="00C43814" w:rsidP="00F05331">
            <w:pPr>
              <w:pStyle w:val="TAL"/>
            </w:pPr>
            <w:r>
              <w:t xml:space="preserve">It is the list of DNs of AMFFunction instances of the AMFSet. </w:t>
            </w:r>
          </w:p>
          <w:p w14:paraId="0E9C0E3C" w14:textId="77777777" w:rsidR="00C43814" w:rsidRDefault="00C43814" w:rsidP="00F05331">
            <w:pPr>
              <w:pStyle w:val="TAL"/>
            </w:pPr>
          </w:p>
          <w:p w14:paraId="13DAC434" w14:textId="77777777" w:rsidR="00C43814" w:rsidRDefault="00C43814" w:rsidP="00F0533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AA5BF67" w14:textId="77777777" w:rsidR="00C43814" w:rsidRDefault="00C43814" w:rsidP="00F05331">
            <w:pPr>
              <w:pStyle w:val="TAL"/>
            </w:pPr>
            <w:r>
              <w:t>type: DN</w:t>
            </w:r>
          </w:p>
          <w:p w14:paraId="53ACBB51" w14:textId="77777777" w:rsidR="00C43814" w:rsidRDefault="00C43814" w:rsidP="00F05331">
            <w:pPr>
              <w:pStyle w:val="TAL"/>
            </w:pPr>
            <w:r>
              <w:t xml:space="preserve">multiplicity: </w:t>
            </w:r>
            <w:r w:rsidRPr="00F24D16">
              <w:t>*</w:t>
            </w:r>
          </w:p>
          <w:p w14:paraId="249AF7A8" w14:textId="77777777" w:rsidR="00C43814" w:rsidRDefault="00C43814" w:rsidP="00F05331">
            <w:pPr>
              <w:pStyle w:val="TAL"/>
            </w:pPr>
            <w:r>
              <w:t xml:space="preserve">isOrdered: </w:t>
            </w:r>
            <w:r w:rsidRPr="004037B3">
              <w:t>False</w:t>
            </w:r>
          </w:p>
          <w:p w14:paraId="681BAAB7" w14:textId="77777777" w:rsidR="00C43814" w:rsidRDefault="00C43814" w:rsidP="00F05331">
            <w:pPr>
              <w:pStyle w:val="TAL"/>
            </w:pPr>
            <w:r>
              <w:t>isUnique: True</w:t>
            </w:r>
          </w:p>
          <w:p w14:paraId="087121A6" w14:textId="77777777" w:rsidR="00C43814" w:rsidRDefault="00C43814" w:rsidP="00F05331">
            <w:pPr>
              <w:pStyle w:val="TAL"/>
            </w:pPr>
            <w:r>
              <w:t>defaultValue: None</w:t>
            </w:r>
          </w:p>
          <w:p w14:paraId="772497BF" w14:textId="77777777" w:rsidR="00C43814" w:rsidRDefault="00C43814" w:rsidP="00F05331">
            <w:pPr>
              <w:pStyle w:val="TAL"/>
            </w:pPr>
            <w:r>
              <w:t>isNullable: False</w:t>
            </w:r>
          </w:p>
        </w:tc>
      </w:tr>
      <w:tr w:rsidR="00C43814" w14:paraId="7A973E69"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3A59CF" w14:textId="77777777" w:rsidR="00C43814" w:rsidRDefault="00C43814" w:rsidP="00F05331">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2294523D" w14:textId="77777777" w:rsidR="00C43814" w:rsidRDefault="00C43814" w:rsidP="00F05331">
            <w:pPr>
              <w:pStyle w:val="TAL"/>
            </w:pPr>
            <w:r>
              <w:t>It represents the AMF Region ID, which identifies the region.</w:t>
            </w:r>
          </w:p>
          <w:p w14:paraId="2F23A130" w14:textId="77777777" w:rsidR="00C43814" w:rsidRDefault="00C43814" w:rsidP="00F05331">
            <w:pPr>
              <w:pStyle w:val="TAL"/>
            </w:pPr>
          </w:p>
          <w:p w14:paraId="04EB7CAB" w14:textId="77777777" w:rsidR="00C43814" w:rsidRDefault="00C43814" w:rsidP="00F05331">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591A5182" w14:textId="77777777" w:rsidR="00C43814" w:rsidRDefault="00C43814" w:rsidP="00F05331">
            <w:pPr>
              <w:pStyle w:val="TAL"/>
            </w:pPr>
            <w:r>
              <w:t>type: Integer</w:t>
            </w:r>
          </w:p>
          <w:p w14:paraId="61B5DA91" w14:textId="77777777" w:rsidR="00C43814" w:rsidRDefault="00C43814" w:rsidP="00F05331">
            <w:pPr>
              <w:pStyle w:val="TAL"/>
            </w:pPr>
            <w:r>
              <w:t>multiplicity: 1</w:t>
            </w:r>
          </w:p>
          <w:p w14:paraId="188ECD90" w14:textId="77777777" w:rsidR="00C43814" w:rsidRDefault="00C43814" w:rsidP="00F05331">
            <w:pPr>
              <w:pStyle w:val="TAL"/>
            </w:pPr>
            <w:r>
              <w:t>isOrdered: N/A</w:t>
            </w:r>
          </w:p>
          <w:p w14:paraId="3970BB78" w14:textId="77777777" w:rsidR="00C43814" w:rsidRDefault="00C43814" w:rsidP="00F05331">
            <w:pPr>
              <w:pStyle w:val="TAL"/>
            </w:pPr>
            <w:r>
              <w:t>isUnique: N/A</w:t>
            </w:r>
          </w:p>
          <w:p w14:paraId="34D4C03D" w14:textId="77777777" w:rsidR="00C43814" w:rsidRDefault="00C43814" w:rsidP="00F05331">
            <w:pPr>
              <w:pStyle w:val="TAL"/>
            </w:pPr>
            <w:r>
              <w:t>defaultValue: None</w:t>
            </w:r>
          </w:p>
          <w:p w14:paraId="60DFAF3D" w14:textId="77777777" w:rsidR="00C43814" w:rsidRDefault="00C43814" w:rsidP="00F05331">
            <w:pPr>
              <w:pStyle w:val="TAL"/>
            </w:pPr>
            <w:r>
              <w:t>allowedValues: N/A</w:t>
            </w:r>
          </w:p>
          <w:p w14:paraId="00529127" w14:textId="77777777" w:rsidR="00C43814" w:rsidRDefault="00C43814" w:rsidP="00F05331">
            <w:pPr>
              <w:pStyle w:val="TAL"/>
            </w:pPr>
            <w:r>
              <w:t>isNullable: False</w:t>
            </w:r>
          </w:p>
        </w:tc>
      </w:tr>
      <w:tr w:rsidR="00C43814" w14:paraId="4970DD9E"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4239A9" w14:textId="77777777" w:rsidR="00C43814" w:rsidRDefault="00C43814" w:rsidP="00F05331">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62AABF77" w14:textId="77777777" w:rsidR="00C43814" w:rsidRDefault="00C43814" w:rsidP="00F05331">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4B80257A" w14:textId="77777777" w:rsidR="00C43814" w:rsidRPr="002A1C02" w:rsidRDefault="00C43814" w:rsidP="00F05331">
            <w:pPr>
              <w:pStyle w:val="TAL"/>
            </w:pPr>
            <w:r w:rsidRPr="002A1C02">
              <w:t>type: GUAMInfo</w:t>
            </w:r>
          </w:p>
          <w:p w14:paraId="0E2A8CB8" w14:textId="77777777" w:rsidR="00C43814" w:rsidRPr="00EB5968" w:rsidRDefault="00C43814" w:rsidP="00F05331">
            <w:pPr>
              <w:pStyle w:val="TAL"/>
            </w:pPr>
            <w:r w:rsidRPr="00EB5968">
              <w:t>multiplicity: 1..*</w:t>
            </w:r>
          </w:p>
          <w:p w14:paraId="116528B1" w14:textId="77777777" w:rsidR="00C43814" w:rsidRPr="00E2198D" w:rsidRDefault="00C43814" w:rsidP="00F05331">
            <w:pPr>
              <w:pStyle w:val="TAL"/>
            </w:pPr>
            <w:r w:rsidRPr="00E2198D">
              <w:t xml:space="preserve">isOrdered: </w:t>
            </w:r>
            <w:r w:rsidRPr="004037B3">
              <w:t>False</w:t>
            </w:r>
          </w:p>
          <w:p w14:paraId="70D6CA77" w14:textId="77777777" w:rsidR="00C43814" w:rsidRPr="00264099" w:rsidRDefault="00C43814" w:rsidP="00F05331">
            <w:pPr>
              <w:pStyle w:val="TAL"/>
            </w:pPr>
            <w:r w:rsidRPr="00264099">
              <w:t xml:space="preserve">isUnique: </w:t>
            </w:r>
            <w:r w:rsidRPr="004037B3">
              <w:t>True</w:t>
            </w:r>
          </w:p>
          <w:p w14:paraId="7B2231F6" w14:textId="77777777" w:rsidR="00C43814" w:rsidRPr="00133008" w:rsidRDefault="00C43814" w:rsidP="00F05331">
            <w:pPr>
              <w:pStyle w:val="TAL"/>
            </w:pPr>
            <w:r w:rsidRPr="00133008">
              <w:t>defaultValue: None</w:t>
            </w:r>
          </w:p>
          <w:p w14:paraId="69E39896" w14:textId="77777777" w:rsidR="00C43814" w:rsidRPr="00A6492A" w:rsidRDefault="00C43814" w:rsidP="00F05331">
            <w:pPr>
              <w:pStyle w:val="TAL"/>
            </w:pPr>
            <w:r w:rsidRPr="00A6492A">
              <w:t>allowedValues: N/A</w:t>
            </w:r>
          </w:p>
          <w:p w14:paraId="5B6193D3" w14:textId="77777777" w:rsidR="00C43814" w:rsidRDefault="00C43814" w:rsidP="00F05331">
            <w:pPr>
              <w:pStyle w:val="TAL"/>
            </w:pPr>
            <w:r w:rsidRPr="00123371">
              <w:t>isNullable: False</w:t>
            </w:r>
          </w:p>
        </w:tc>
      </w:tr>
      <w:tr w:rsidR="00C43814" w14:paraId="10DFDE71"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F2D9AF" w14:textId="77777777" w:rsidR="00C43814" w:rsidRDefault="00C43814" w:rsidP="00F05331">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4495B589" w14:textId="77777777" w:rsidR="00C43814" w:rsidRDefault="00C43814" w:rsidP="00F05331">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3E6233FE" w14:textId="77777777" w:rsidR="00C43814" w:rsidRPr="002A1C02" w:rsidRDefault="00C43814" w:rsidP="00F05331">
            <w:pPr>
              <w:pStyle w:val="TAL"/>
            </w:pPr>
            <w:r w:rsidRPr="002A1C02">
              <w:t>type: GUAMInfo</w:t>
            </w:r>
          </w:p>
          <w:p w14:paraId="58716E57" w14:textId="77777777" w:rsidR="00C43814" w:rsidRPr="00EB5968" w:rsidRDefault="00C43814" w:rsidP="00F05331">
            <w:pPr>
              <w:pStyle w:val="TAL"/>
            </w:pPr>
            <w:r w:rsidRPr="00EB5968">
              <w:t>multiplicity: 1..*</w:t>
            </w:r>
          </w:p>
          <w:p w14:paraId="12A2DBFF" w14:textId="77777777" w:rsidR="00C43814" w:rsidRPr="00E2198D" w:rsidRDefault="00C43814" w:rsidP="00F05331">
            <w:pPr>
              <w:pStyle w:val="TAL"/>
            </w:pPr>
            <w:r w:rsidRPr="00E2198D">
              <w:t xml:space="preserve">isOrdered: </w:t>
            </w:r>
            <w:r w:rsidRPr="004037B3">
              <w:t>False</w:t>
            </w:r>
          </w:p>
          <w:p w14:paraId="0CDE77B1" w14:textId="77777777" w:rsidR="00C43814" w:rsidRPr="00264099" w:rsidRDefault="00C43814" w:rsidP="00F05331">
            <w:pPr>
              <w:pStyle w:val="TAL"/>
            </w:pPr>
            <w:r w:rsidRPr="00264099">
              <w:t xml:space="preserve">isUnique: </w:t>
            </w:r>
            <w:r w:rsidRPr="004037B3">
              <w:t>True</w:t>
            </w:r>
          </w:p>
          <w:p w14:paraId="4DA281AA" w14:textId="77777777" w:rsidR="00C43814" w:rsidRPr="00133008" w:rsidRDefault="00C43814" w:rsidP="00F05331">
            <w:pPr>
              <w:pStyle w:val="TAL"/>
            </w:pPr>
            <w:r w:rsidRPr="00133008">
              <w:t>defaultValue: None</w:t>
            </w:r>
          </w:p>
          <w:p w14:paraId="6E5531B8" w14:textId="77777777" w:rsidR="00C43814" w:rsidRPr="00A6492A" w:rsidRDefault="00C43814" w:rsidP="00F05331">
            <w:pPr>
              <w:pStyle w:val="TAL"/>
            </w:pPr>
            <w:r w:rsidRPr="00A6492A">
              <w:t>allowedValues: N/A</w:t>
            </w:r>
          </w:p>
          <w:p w14:paraId="55614D50" w14:textId="77777777" w:rsidR="00C43814" w:rsidRDefault="00C43814" w:rsidP="00F05331">
            <w:pPr>
              <w:pStyle w:val="TAL"/>
            </w:pPr>
            <w:r w:rsidRPr="00123371">
              <w:t>isNullable: False</w:t>
            </w:r>
          </w:p>
        </w:tc>
      </w:tr>
      <w:tr w:rsidR="00C43814" w14:paraId="20269A16"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65497F" w14:textId="77777777" w:rsidR="00C43814" w:rsidRDefault="00C43814" w:rsidP="00F05331">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03C1930A" w14:textId="77777777" w:rsidR="00C43814" w:rsidRPr="00927733" w:rsidRDefault="00C43814" w:rsidP="00F05331">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34328A86" w14:textId="77777777" w:rsidR="00C43814" w:rsidRDefault="00C43814" w:rsidP="00F05331">
            <w:pPr>
              <w:pStyle w:val="TAL"/>
            </w:pPr>
          </w:p>
        </w:tc>
        <w:tc>
          <w:tcPr>
            <w:tcW w:w="1897" w:type="dxa"/>
            <w:tcBorders>
              <w:top w:val="single" w:sz="4" w:space="0" w:color="auto"/>
              <w:left w:val="single" w:sz="4" w:space="0" w:color="auto"/>
              <w:bottom w:val="single" w:sz="4" w:space="0" w:color="auto"/>
              <w:right w:val="single" w:sz="4" w:space="0" w:color="auto"/>
            </w:tcBorders>
          </w:tcPr>
          <w:p w14:paraId="11F910BF" w14:textId="77777777" w:rsidR="00C43814" w:rsidRPr="002A1C02" w:rsidRDefault="00C43814" w:rsidP="00F05331">
            <w:pPr>
              <w:pStyle w:val="TAL"/>
            </w:pPr>
            <w:r w:rsidRPr="002A1C02">
              <w:t>type: GUAMInfo</w:t>
            </w:r>
          </w:p>
          <w:p w14:paraId="1B042F9A" w14:textId="77777777" w:rsidR="00C43814" w:rsidRPr="00EB5968" w:rsidRDefault="00C43814" w:rsidP="00F05331">
            <w:pPr>
              <w:pStyle w:val="TAL"/>
            </w:pPr>
            <w:r w:rsidRPr="00EB5968">
              <w:t>multiplicity: 1..*</w:t>
            </w:r>
          </w:p>
          <w:p w14:paraId="0AA2F3FA" w14:textId="77777777" w:rsidR="00C43814" w:rsidRPr="00E2198D" w:rsidRDefault="00C43814" w:rsidP="00F05331">
            <w:pPr>
              <w:pStyle w:val="TAL"/>
            </w:pPr>
            <w:r w:rsidRPr="00E2198D">
              <w:t xml:space="preserve">isOrdered: </w:t>
            </w:r>
            <w:r w:rsidRPr="004037B3">
              <w:t>False</w:t>
            </w:r>
          </w:p>
          <w:p w14:paraId="287666CF" w14:textId="77777777" w:rsidR="00C43814" w:rsidRPr="00264099" w:rsidRDefault="00C43814" w:rsidP="00F05331">
            <w:pPr>
              <w:pStyle w:val="TAL"/>
            </w:pPr>
            <w:r w:rsidRPr="00264099">
              <w:t xml:space="preserve">isUnique: </w:t>
            </w:r>
            <w:r w:rsidRPr="004037B3">
              <w:t>True</w:t>
            </w:r>
          </w:p>
          <w:p w14:paraId="6152D463" w14:textId="77777777" w:rsidR="00C43814" w:rsidRPr="00133008" w:rsidRDefault="00C43814" w:rsidP="00F05331">
            <w:pPr>
              <w:pStyle w:val="TAL"/>
            </w:pPr>
            <w:r w:rsidRPr="00133008">
              <w:t>defaultValue: None</w:t>
            </w:r>
          </w:p>
          <w:p w14:paraId="41AAB4DA" w14:textId="77777777" w:rsidR="00C43814" w:rsidRPr="00A6492A" w:rsidRDefault="00C43814" w:rsidP="00F05331">
            <w:pPr>
              <w:pStyle w:val="TAL"/>
            </w:pPr>
            <w:r w:rsidRPr="00A6492A">
              <w:t>allowedValues: N/A</w:t>
            </w:r>
          </w:p>
          <w:p w14:paraId="4CE8F5B2" w14:textId="77777777" w:rsidR="00C43814" w:rsidRDefault="00C43814" w:rsidP="00F05331">
            <w:pPr>
              <w:pStyle w:val="TAL"/>
            </w:pPr>
            <w:r w:rsidRPr="00123371">
              <w:t>isNullable: False</w:t>
            </w:r>
          </w:p>
        </w:tc>
      </w:tr>
      <w:tr w:rsidR="00C43814" w14:paraId="6A98A3FF"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F21177" w14:textId="77777777" w:rsidR="00C43814" w:rsidRDefault="00C43814" w:rsidP="00F05331">
            <w:pPr>
              <w:pStyle w:val="TAL"/>
              <w:rPr>
                <w:rFonts w:ascii="Courier New" w:hAnsi="Courier New" w:cs="Courier New"/>
              </w:rPr>
            </w:pPr>
            <w:r>
              <w:rPr>
                <w:rFonts w:ascii="Courier New" w:hAnsi="Courier New" w:cs="Courier New"/>
              </w:rPr>
              <w:t xml:space="preserve">localAddress </w:t>
            </w:r>
          </w:p>
          <w:p w14:paraId="7894C30A" w14:textId="77777777" w:rsidR="00C43814" w:rsidRDefault="00C43814" w:rsidP="00F05331">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7E0B5B67" w14:textId="77777777" w:rsidR="00C43814" w:rsidRDefault="00C43814" w:rsidP="00F05331">
            <w:pPr>
              <w:pStyle w:val="TAL"/>
            </w:pPr>
            <w:r>
              <w:t>This parameter specifies the localAddress including IP address and VLAN ID used for initialization of the underlying transport.</w:t>
            </w:r>
          </w:p>
          <w:p w14:paraId="14BE7987" w14:textId="77777777" w:rsidR="00C43814" w:rsidRDefault="00C43814" w:rsidP="00F05331">
            <w:pPr>
              <w:pStyle w:val="TAL"/>
            </w:pPr>
            <w:r>
              <w:br/>
              <w:t>First string is IP address, IP address can be an IPv4 address (See RFC 791 [37]) or an IPv6 address (See RFC 2373 [38]).</w:t>
            </w:r>
          </w:p>
          <w:p w14:paraId="6A48F44D" w14:textId="77777777" w:rsidR="00C43814" w:rsidRDefault="00C43814" w:rsidP="00F05331">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0BD11A06" w14:textId="77777777" w:rsidR="00C43814" w:rsidRDefault="00C43814" w:rsidP="00F05331">
            <w:pPr>
              <w:pStyle w:val="TAL"/>
            </w:pPr>
            <w:r>
              <w:t>type: String</w:t>
            </w:r>
          </w:p>
          <w:p w14:paraId="6FE008CE" w14:textId="77777777" w:rsidR="00C43814" w:rsidRDefault="00C43814" w:rsidP="00F05331">
            <w:pPr>
              <w:pStyle w:val="TAL"/>
            </w:pPr>
            <w:r>
              <w:t>multiplicity: 2</w:t>
            </w:r>
          </w:p>
          <w:p w14:paraId="00BEC29F" w14:textId="77777777" w:rsidR="00C43814" w:rsidRDefault="00C43814" w:rsidP="00F05331">
            <w:pPr>
              <w:pStyle w:val="TAL"/>
            </w:pPr>
            <w:r>
              <w:t>isOrdered: True</w:t>
            </w:r>
          </w:p>
          <w:p w14:paraId="313D03F0" w14:textId="77777777" w:rsidR="00C43814" w:rsidRDefault="00C43814" w:rsidP="00F05331">
            <w:pPr>
              <w:pStyle w:val="TAL"/>
            </w:pPr>
            <w:r>
              <w:t xml:space="preserve">isUnique: </w:t>
            </w:r>
            <w:r w:rsidRPr="0099777E">
              <w:t>True</w:t>
            </w:r>
          </w:p>
          <w:p w14:paraId="0CCCCE2E" w14:textId="77777777" w:rsidR="00C43814" w:rsidRDefault="00C43814" w:rsidP="00F05331">
            <w:pPr>
              <w:pStyle w:val="TAL"/>
            </w:pPr>
            <w:r>
              <w:t>defaultValue: None</w:t>
            </w:r>
          </w:p>
          <w:p w14:paraId="280E7E56" w14:textId="77777777" w:rsidR="00C43814" w:rsidRDefault="00C43814" w:rsidP="00F05331">
            <w:pPr>
              <w:pStyle w:val="TAL"/>
            </w:pPr>
            <w:r>
              <w:t>isNullable: False</w:t>
            </w:r>
          </w:p>
          <w:p w14:paraId="4F116D3D" w14:textId="77777777" w:rsidR="00C43814" w:rsidRDefault="00C43814" w:rsidP="00F05331">
            <w:pPr>
              <w:pStyle w:val="TAL"/>
            </w:pPr>
          </w:p>
        </w:tc>
      </w:tr>
      <w:tr w:rsidR="00C43814" w14:paraId="0B6E3534"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D86645" w14:textId="77777777" w:rsidR="00C43814" w:rsidRDefault="00C43814" w:rsidP="00F05331">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14D84FD8" w14:textId="77777777" w:rsidR="00C43814" w:rsidRDefault="00C43814" w:rsidP="00F05331">
            <w:pPr>
              <w:pStyle w:val="TAL"/>
            </w:pPr>
            <w:r>
              <w:t>Remote address including IP address used for initialization of the underlying transport.</w:t>
            </w:r>
          </w:p>
          <w:p w14:paraId="497BBECD" w14:textId="77777777" w:rsidR="00C43814" w:rsidRDefault="00C43814" w:rsidP="00F05331">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2B539431" w14:textId="77777777" w:rsidR="00C43814" w:rsidRDefault="00C43814" w:rsidP="00F05331">
            <w:pPr>
              <w:pStyle w:val="TAL"/>
            </w:pPr>
            <w:r>
              <w:t>type: String</w:t>
            </w:r>
          </w:p>
          <w:p w14:paraId="4068EDD9" w14:textId="77777777" w:rsidR="00C43814" w:rsidRDefault="00C43814" w:rsidP="00F05331">
            <w:pPr>
              <w:pStyle w:val="TAL"/>
            </w:pPr>
            <w:r>
              <w:t>multiplicity: 1</w:t>
            </w:r>
          </w:p>
          <w:p w14:paraId="147973B4" w14:textId="77777777" w:rsidR="00C43814" w:rsidRDefault="00C43814" w:rsidP="00F05331">
            <w:pPr>
              <w:pStyle w:val="TAL"/>
            </w:pPr>
            <w:r>
              <w:t>isOrdered: N/A</w:t>
            </w:r>
          </w:p>
          <w:p w14:paraId="12587A03" w14:textId="77777777" w:rsidR="00C43814" w:rsidRDefault="00C43814" w:rsidP="00F05331">
            <w:pPr>
              <w:pStyle w:val="TAL"/>
            </w:pPr>
            <w:r>
              <w:t>isUnique: N/A</w:t>
            </w:r>
          </w:p>
          <w:p w14:paraId="674D92B7" w14:textId="77777777" w:rsidR="00C43814" w:rsidRDefault="00C43814" w:rsidP="00F05331">
            <w:pPr>
              <w:pStyle w:val="TAL"/>
            </w:pPr>
            <w:r>
              <w:t>defaultValue: None</w:t>
            </w:r>
          </w:p>
          <w:p w14:paraId="26025737" w14:textId="77777777" w:rsidR="00C43814" w:rsidRDefault="00C43814" w:rsidP="00F05331">
            <w:pPr>
              <w:pStyle w:val="TAL"/>
            </w:pPr>
            <w:r>
              <w:t>isNullable: False</w:t>
            </w:r>
          </w:p>
          <w:p w14:paraId="42D89F90" w14:textId="77777777" w:rsidR="00C43814" w:rsidRDefault="00C43814" w:rsidP="00F05331">
            <w:pPr>
              <w:pStyle w:val="TAL"/>
            </w:pPr>
          </w:p>
        </w:tc>
      </w:tr>
      <w:tr w:rsidR="00C43814" w14:paraId="7DCC4F1B"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FBAFDC" w14:textId="77777777" w:rsidR="00C43814" w:rsidRDefault="00C43814" w:rsidP="00F05331">
            <w:pPr>
              <w:pStyle w:val="TAL"/>
              <w:keepNext w:val="0"/>
              <w:rPr>
                <w:rFonts w:ascii="Courier New" w:hAnsi="Courier New" w:cs="Courier New"/>
              </w:rPr>
            </w:pPr>
            <w:r>
              <w:rPr>
                <w:rFonts w:ascii="Courier New" w:hAnsi="Courier New" w:cs="Courier New"/>
              </w:rPr>
              <w:lastRenderedPageBreak/>
              <w:t>nfProfileList</w:t>
            </w:r>
          </w:p>
        </w:tc>
        <w:tc>
          <w:tcPr>
            <w:tcW w:w="4395" w:type="dxa"/>
            <w:tcBorders>
              <w:top w:val="single" w:sz="4" w:space="0" w:color="auto"/>
              <w:left w:val="single" w:sz="4" w:space="0" w:color="auto"/>
              <w:bottom w:val="single" w:sz="4" w:space="0" w:color="auto"/>
              <w:right w:val="single" w:sz="4" w:space="0" w:color="auto"/>
            </w:tcBorders>
          </w:tcPr>
          <w:p w14:paraId="5B964597" w14:textId="77777777" w:rsidR="00C43814" w:rsidRDefault="00C43814" w:rsidP="00F05331">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2EF89450" w14:textId="77777777" w:rsidR="00C43814" w:rsidRDefault="00C43814" w:rsidP="00F05331">
            <w:pPr>
              <w:pStyle w:val="TAL"/>
              <w:keepNext w:val="0"/>
            </w:pPr>
            <w:r>
              <w:t>type: &lt;&lt;dataType&gt;&gt;</w:t>
            </w:r>
          </w:p>
          <w:p w14:paraId="115E8E77" w14:textId="77777777" w:rsidR="00C43814" w:rsidRDefault="00C43814" w:rsidP="00F05331">
            <w:pPr>
              <w:pStyle w:val="TAL"/>
              <w:keepNext w:val="0"/>
            </w:pPr>
            <w:r>
              <w:t>multiplicity: *</w:t>
            </w:r>
          </w:p>
          <w:p w14:paraId="738C370E" w14:textId="77777777" w:rsidR="00C43814" w:rsidRDefault="00C43814" w:rsidP="00F05331">
            <w:pPr>
              <w:pStyle w:val="TAL"/>
              <w:keepNext w:val="0"/>
            </w:pPr>
            <w:r>
              <w:t xml:space="preserve">isOrdered: </w:t>
            </w:r>
            <w:r w:rsidRPr="004037B3">
              <w:t>False</w:t>
            </w:r>
          </w:p>
          <w:p w14:paraId="65290D65" w14:textId="77777777" w:rsidR="00C43814" w:rsidRDefault="00C43814" w:rsidP="00F05331">
            <w:pPr>
              <w:pStyle w:val="TAL"/>
              <w:keepNext w:val="0"/>
            </w:pPr>
            <w:r>
              <w:t xml:space="preserve">isUnique: </w:t>
            </w:r>
            <w:r w:rsidRPr="004037B3">
              <w:t>True</w:t>
            </w:r>
          </w:p>
          <w:p w14:paraId="72F3B886" w14:textId="77777777" w:rsidR="00C43814" w:rsidRDefault="00C43814" w:rsidP="00F05331">
            <w:pPr>
              <w:pStyle w:val="TAL"/>
              <w:keepNext w:val="0"/>
            </w:pPr>
            <w:r>
              <w:t>defaultValue: None</w:t>
            </w:r>
          </w:p>
          <w:p w14:paraId="0AFAEEE9" w14:textId="77777777" w:rsidR="00C43814" w:rsidRDefault="00C43814" w:rsidP="00F05331">
            <w:pPr>
              <w:pStyle w:val="TAL"/>
              <w:keepNext w:val="0"/>
            </w:pPr>
            <w:r>
              <w:t>allowedValues: N/A</w:t>
            </w:r>
          </w:p>
          <w:p w14:paraId="57AC086E" w14:textId="77777777" w:rsidR="00C43814" w:rsidRDefault="00C43814" w:rsidP="00F05331">
            <w:pPr>
              <w:pStyle w:val="TAL"/>
              <w:keepNext w:val="0"/>
            </w:pPr>
            <w:r>
              <w:t>isNullable: False</w:t>
            </w:r>
          </w:p>
        </w:tc>
      </w:tr>
      <w:tr w:rsidR="00C43814" w14:paraId="4965174E"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3B546" w14:textId="77777777" w:rsidR="00C43814" w:rsidRDefault="00C43814" w:rsidP="00F05331">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tcPr>
          <w:p w14:paraId="034DF8A7" w14:textId="77777777" w:rsidR="00C43814" w:rsidRDefault="00C43814" w:rsidP="00F05331">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6148D750" w14:textId="77777777" w:rsidR="00C43814" w:rsidRDefault="00C43814" w:rsidP="00F05331">
            <w:pPr>
              <w:pStyle w:val="TAL"/>
              <w:keepNext w:val="0"/>
            </w:pPr>
            <w:r>
              <w:t>type: String</w:t>
            </w:r>
          </w:p>
          <w:p w14:paraId="4278FE31" w14:textId="77777777" w:rsidR="00C43814" w:rsidRDefault="00C43814" w:rsidP="00F05331">
            <w:pPr>
              <w:pStyle w:val="TAL"/>
              <w:keepNext w:val="0"/>
            </w:pPr>
            <w:r>
              <w:t>multiplicity: *</w:t>
            </w:r>
          </w:p>
          <w:p w14:paraId="36BC7E62" w14:textId="77777777" w:rsidR="00C43814" w:rsidRDefault="00C43814" w:rsidP="00F05331">
            <w:pPr>
              <w:pStyle w:val="TAL"/>
              <w:keepNext w:val="0"/>
            </w:pPr>
            <w:r>
              <w:t xml:space="preserve">isOrdered: </w:t>
            </w:r>
            <w:r w:rsidRPr="004037B3">
              <w:t>False</w:t>
            </w:r>
          </w:p>
          <w:p w14:paraId="7849549C" w14:textId="77777777" w:rsidR="00C43814" w:rsidRDefault="00C43814" w:rsidP="00F05331">
            <w:pPr>
              <w:pStyle w:val="TAL"/>
              <w:keepNext w:val="0"/>
            </w:pPr>
            <w:r>
              <w:t xml:space="preserve">isUnique: </w:t>
            </w:r>
            <w:r w:rsidRPr="004037B3">
              <w:t>True</w:t>
            </w:r>
          </w:p>
          <w:p w14:paraId="303FCACD" w14:textId="77777777" w:rsidR="00C43814" w:rsidRDefault="00C43814" w:rsidP="00F05331">
            <w:pPr>
              <w:pStyle w:val="TAL"/>
              <w:keepNext w:val="0"/>
            </w:pPr>
            <w:r>
              <w:t>defaultValue: None</w:t>
            </w:r>
          </w:p>
          <w:p w14:paraId="1A53E421" w14:textId="77777777" w:rsidR="00C43814" w:rsidRDefault="00C43814" w:rsidP="00F05331">
            <w:pPr>
              <w:pStyle w:val="TAL"/>
              <w:keepNext w:val="0"/>
            </w:pPr>
            <w:r>
              <w:t>allowedValues: N/A</w:t>
            </w:r>
          </w:p>
          <w:p w14:paraId="1F638EAC" w14:textId="77777777" w:rsidR="00C43814" w:rsidRDefault="00C43814" w:rsidP="00F05331">
            <w:pPr>
              <w:pStyle w:val="TAL"/>
              <w:keepNext w:val="0"/>
            </w:pPr>
            <w:r>
              <w:t>isNullable: False</w:t>
            </w:r>
          </w:p>
        </w:tc>
      </w:tr>
      <w:tr w:rsidR="00C43814" w14:paraId="4894C2B2"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3BD55D" w14:textId="77777777" w:rsidR="00C43814" w:rsidRDefault="00C43814" w:rsidP="00F05331">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00753C50" w14:textId="77777777" w:rsidR="00C43814" w:rsidRDefault="00C43814" w:rsidP="00F05331">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2C976F47" w14:textId="77777777" w:rsidR="00C43814" w:rsidRDefault="00C43814" w:rsidP="00F05331">
            <w:pPr>
              <w:pStyle w:val="TAL"/>
              <w:keepNext w:val="0"/>
            </w:pPr>
          </w:p>
        </w:tc>
      </w:tr>
      <w:tr w:rsidR="00C43814" w14:paraId="4AB4A037"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FE0C15" w14:textId="77777777" w:rsidR="00C43814" w:rsidRDefault="00C43814" w:rsidP="00F05331">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6224284" w14:textId="77777777" w:rsidR="00C43814" w:rsidRDefault="00C43814" w:rsidP="00F05331">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4B5EA755" w14:textId="77777777" w:rsidR="00C43814" w:rsidRDefault="00C43814" w:rsidP="00F05331">
            <w:pPr>
              <w:pStyle w:val="TAL"/>
              <w:rPr>
                <w:lang w:eastAsia="zh-CN"/>
              </w:rPr>
            </w:pPr>
            <w:r w:rsidRPr="002A1C02">
              <w:t>type:</w:t>
            </w:r>
            <w:r>
              <w:t xml:space="preserve"> PLMNInfo</w:t>
            </w:r>
          </w:p>
          <w:p w14:paraId="09463881" w14:textId="77777777" w:rsidR="00C43814" w:rsidRDefault="00C43814" w:rsidP="00F05331">
            <w:pPr>
              <w:pStyle w:val="TAL"/>
              <w:rPr>
                <w:lang w:eastAsia="zh-CN"/>
              </w:rPr>
            </w:pPr>
            <w:r>
              <w:t>multiplicity: 1..*</w:t>
            </w:r>
          </w:p>
          <w:p w14:paraId="65F2716C" w14:textId="77777777" w:rsidR="00C43814" w:rsidRDefault="00C43814" w:rsidP="00F05331">
            <w:pPr>
              <w:pStyle w:val="TAL"/>
            </w:pPr>
            <w:r>
              <w:t xml:space="preserve">isOrdered: </w:t>
            </w:r>
            <w:r w:rsidRPr="004037B3">
              <w:t>False</w:t>
            </w:r>
          </w:p>
          <w:p w14:paraId="20F61DCB" w14:textId="77777777" w:rsidR="00C43814" w:rsidRDefault="00C43814" w:rsidP="00F05331">
            <w:pPr>
              <w:pStyle w:val="TAL"/>
            </w:pPr>
            <w:r>
              <w:t xml:space="preserve">isUnique: </w:t>
            </w:r>
            <w:r w:rsidRPr="004037B3">
              <w:t>True</w:t>
            </w:r>
          </w:p>
          <w:p w14:paraId="1CE1BB42" w14:textId="77777777" w:rsidR="00C43814" w:rsidRDefault="00C43814" w:rsidP="00F05331">
            <w:pPr>
              <w:pStyle w:val="TAL"/>
            </w:pPr>
            <w:r>
              <w:t>defaultValue: None</w:t>
            </w:r>
          </w:p>
          <w:p w14:paraId="1AD98388" w14:textId="77777777" w:rsidR="00C43814" w:rsidRDefault="00C43814" w:rsidP="00F05331">
            <w:pPr>
              <w:pStyle w:val="TAL"/>
            </w:pPr>
            <w:r>
              <w:t>allowedValues: N/A</w:t>
            </w:r>
          </w:p>
          <w:p w14:paraId="2597C6DC" w14:textId="77777777" w:rsidR="00C43814" w:rsidRDefault="00C43814" w:rsidP="00F05331">
            <w:pPr>
              <w:pStyle w:val="TAL"/>
              <w:keepNext w:val="0"/>
            </w:pPr>
            <w:r>
              <w:t>isNullable: Fa</w:t>
            </w:r>
            <w:r>
              <w:rPr>
                <w:lang w:eastAsia="zh-CN"/>
              </w:rPr>
              <w:t>lse</w:t>
            </w:r>
          </w:p>
        </w:tc>
      </w:tr>
      <w:tr w:rsidR="00C43814" w14:paraId="4BAC861A"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343F6" w14:textId="77777777" w:rsidR="00C43814" w:rsidRDefault="00C43814" w:rsidP="00F05331">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7702F002" w14:textId="77777777" w:rsidR="00C43814" w:rsidRDefault="00C43814" w:rsidP="00F05331">
            <w:pPr>
              <w:pStyle w:val="TAL"/>
              <w:keepNext w:val="0"/>
            </w:pPr>
            <w:r>
              <w:t>It is used to indicate the FQDN of the registered NF instance in service-based interface, for example, NF instance FQDN structure is:</w:t>
            </w:r>
          </w:p>
          <w:p w14:paraId="46BE6D0B" w14:textId="77777777" w:rsidR="00C43814" w:rsidRDefault="00C43814" w:rsidP="00F05331">
            <w:pPr>
              <w:pStyle w:val="TAL"/>
              <w:keepNext w:val="0"/>
            </w:pPr>
            <w:r>
              <w:t>nftype&lt;nfnum&gt;.slicetype&lt;sliceid&gt;.mnc&lt;MNC&gt;.mcc&lt;MCC&gt;.3gppnetwork.org</w:t>
            </w:r>
          </w:p>
          <w:p w14:paraId="126A23A1" w14:textId="77777777" w:rsidR="00C43814" w:rsidRDefault="00C43814" w:rsidP="00F05331">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CE588CB" w14:textId="77777777" w:rsidR="00C43814" w:rsidRDefault="00C43814" w:rsidP="00F05331">
            <w:pPr>
              <w:pStyle w:val="TAL"/>
              <w:keepNext w:val="0"/>
              <w:rPr>
                <w:lang w:eastAsia="zh-CN"/>
              </w:rPr>
            </w:pPr>
            <w:r>
              <w:t xml:space="preserve">type: </w:t>
            </w:r>
            <w:r>
              <w:rPr>
                <w:lang w:eastAsia="zh-CN"/>
              </w:rPr>
              <w:t>String</w:t>
            </w:r>
          </w:p>
          <w:p w14:paraId="5CBD9B27" w14:textId="77777777" w:rsidR="00C43814" w:rsidRDefault="00C43814" w:rsidP="00F05331">
            <w:pPr>
              <w:pStyle w:val="TAL"/>
              <w:keepNext w:val="0"/>
              <w:rPr>
                <w:lang w:eastAsia="zh-CN"/>
              </w:rPr>
            </w:pPr>
            <w:r>
              <w:t>multiplicity: 1</w:t>
            </w:r>
          </w:p>
          <w:p w14:paraId="70F604FA" w14:textId="77777777" w:rsidR="00C43814" w:rsidRDefault="00C43814" w:rsidP="00F05331">
            <w:pPr>
              <w:pStyle w:val="TAL"/>
              <w:keepNext w:val="0"/>
            </w:pPr>
            <w:r>
              <w:t>isOrdered: N/A</w:t>
            </w:r>
          </w:p>
          <w:p w14:paraId="2929D48C" w14:textId="77777777" w:rsidR="00C43814" w:rsidRDefault="00C43814" w:rsidP="00F05331">
            <w:pPr>
              <w:pStyle w:val="TAL"/>
              <w:keepNext w:val="0"/>
            </w:pPr>
            <w:r>
              <w:t>isUnique: N/A</w:t>
            </w:r>
          </w:p>
          <w:p w14:paraId="44CBBDB9" w14:textId="77777777" w:rsidR="00C43814" w:rsidRDefault="00C43814" w:rsidP="00F05331">
            <w:pPr>
              <w:pStyle w:val="TAL"/>
              <w:keepNext w:val="0"/>
            </w:pPr>
            <w:r>
              <w:t>defaultValue: None</w:t>
            </w:r>
          </w:p>
          <w:p w14:paraId="573A4B41" w14:textId="77777777" w:rsidR="00C43814" w:rsidRDefault="00C43814" w:rsidP="00F05331">
            <w:pPr>
              <w:pStyle w:val="TAL"/>
              <w:keepNext w:val="0"/>
            </w:pPr>
            <w:r>
              <w:t>allowedValues: N/A</w:t>
            </w:r>
          </w:p>
          <w:p w14:paraId="7265EFC6" w14:textId="77777777" w:rsidR="00C43814" w:rsidRDefault="00C43814" w:rsidP="00F05331">
            <w:pPr>
              <w:pStyle w:val="TAL"/>
              <w:keepNext w:val="0"/>
            </w:pPr>
            <w:r>
              <w:t>isNullable: Fa</w:t>
            </w:r>
            <w:r>
              <w:rPr>
                <w:lang w:eastAsia="zh-CN"/>
              </w:rPr>
              <w:t>lse</w:t>
            </w:r>
          </w:p>
        </w:tc>
      </w:tr>
      <w:tr w:rsidR="00C43814" w14:paraId="304A1283"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A160FF" w14:textId="77777777" w:rsidR="00C43814" w:rsidRDefault="00C43814" w:rsidP="00F05331">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4395" w:type="dxa"/>
            <w:tcBorders>
              <w:top w:val="single" w:sz="4" w:space="0" w:color="auto"/>
              <w:left w:val="single" w:sz="4" w:space="0" w:color="auto"/>
              <w:bottom w:val="single" w:sz="4" w:space="0" w:color="auto"/>
              <w:right w:val="single" w:sz="4" w:space="0" w:color="auto"/>
            </w:tcBorders>
          </w:tcPr>
          <w:p w14:paraId="2E12F067" w14:textId="77777777" w:rsidR="00C43814" w:rsidRPr="00690A26" w:rsidRDefault="00C43814" w:rsidP="00F05331">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279D6A20" w14:textId="77777777" w:rsidR="00C43814" w:rsidRDefault="00C43814" w:rsidP="00F05331">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CFD04C5" w14:textId="77777777" w:rsidR="00C43814" w:rsidRDefault="00C43814" w:rsidP="00F05331">
            <w:pPr>
              <w:pStyle w:val="TAL"/>
              <w:rPr>
                <w:lang w:eastAsia="zh-CN"/>
              </w:rPr>
            </w:pPr>
            <w:r>
              <w:t xml:space="preserve">type: </w:t>
            </w:r>
            <w:r>
              <w:rPr>
                <w:lang w:eastAsia="zh-CN"/>
              </w:rPr>
              <w:t>String</w:t>
            </w:r>
          </w:p>
          <w:p w14:paraId="71ACEDC7" w14:textId="77777777" w:rsidR="00C43814" w:rsidRDefault="00C43814" w:rsidP="00F05331">
            <w:pPr>
              <w:pStyle w:val="TAL"/>
              <w:rPr>
                <w:lang w:eastAsia="zh-CN"/>
              </w:rPr>
            </w:pPr>
            <w:r>
              <w:t>multiplicity: 0..1</w:t>
            </w:r>
          </w:p>
          <w:p w14:paraId="122AE0EF" w14:textId="77777777" w:rsidR="00C43814" w:rsidRDefault="00C43814" w:rsidP="00F05331">
            <w:pPr>
              <w:pStyle w:val="TAL"/>
            </w:pPr>
            <w:r>
              <w:t>isOrdered: N/A</w:t>
            </w:r>
          </w:p>
          <w:p w14:paraId="1203EB32" w14:textId="77777777" w:rsidR="00C43814" w:rsidRDefault="00C43814" w:rsidP="00F05331">
            <w:pPr>
              <w:pStyle w:val="TAL"/>
            </w:pPr>
            <w:r>
              <w:t>isUnique: N/A</w:t>
            </w:r>
          </w:p>
          <w:p w14:paraId="3B62A3BF" w14:textId="77777777" w:rsidR="00C43814" w:rsidRDefault="00C43814" w:rsidP="00F05331">
            <w:pPr>
              <w:pStyle w:val="TAL"/>
            </w:pPr>
            <w:r>
              <w:t>defaultValue: None</w:t>
            </w:r>
          </w:p>
          <w:p w14:paraId="5230B445" w14:textId="77777777" w:rsidR="00C43814" w:rsidRDefault="00C43814" w:rsidP="00F05331">
            <w:pPr>
              <w:pStyle w:val="TAL"/>
            </w:pPr>
            <w:r>
              <w:t>allowedValues: N/A</w:t>
            </w:r>
          </w:p>
          <w:p w14:paraId="3180ABC2" w14:textId="77777777" w:rsidR="00C43814" w:rsidRDefault="00C43814" w:rsidP="00F05331">
            <w:pPr>
              <w:pStyle w:val="TAL"/>
              <w:keepNext w:val="0"/>
            </w:pPr>
            <w:r>
              <w:t>isNullable: Fa</w:t>
            </w:r>
            <w:r>
              <w:rPr>
                <w:lang w:eastAsia="zh-CN"/>
              </w:rPr>
              <w:t>lse</w:t>
            </w:r>
          </w:p>
        </w:tc>
      </w:tr>
      <w:tr w:rsidR="00C43814" w14:paraId="15204CED"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B4E7AF" w14:textId="77777777" w:rsidR="00C43814" w:rsidRDefault="00C43814" w:rsidP="00F05331">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4B28F1FA" w14:textId="77777777" w:rsidR="00C43814" w:rsidRDefault="00C43814" w:rsidP="00F05331">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7CD7CFA5" w14:textId="77777777" w:rsidR="00C43814" w:rsidRDefault="00C43814" w:rsidP="00F05331">
            <w:pPr>
              <w:pStyle w:val="TAL"/>
              <w:keepNext w:val="0"/>
              <w:rPr>
                <w:lang w:eastAsia="zh-CN"/>
              </w:rPr>
            </w:pPr>
            <w:r>
              <w:t xml:space="preserve">type: </w:t>
            </w:r>
            <w:r>
              <w:rPr>
                <w:lang w:eastAsia="zh-CN"/>
              </w:rPr>
              <w:t>String</w:t>
            </w:r>
          </w:p>
          <w:p w14:paraId="7E45E63F" w14:textId="77777777" w:rsidR="00C43814" w:rsidRDefault="00C43814" w:rsidP="00F05331">
            <w:pPr>
              <w:pStyle w:val="TAL"/>
              <w:keepNext w:val="0"/>
              <w:rPr>
                <w:lang w:eastAsia="zh-CN"/>
              </w:rPr>
            </w:pPr>
            <w:r>
              <w:t xml:space="preserve">multiplicity: </w:t>
            </w:r>
            <w:r>
              <w:rPr>
                <w:lang w:eastAsia="zh-CN"/>
              </w:rPr>
              <w:t>*</w:t>
            </w:r>
          </w:p>
          <w:p w14:paraId="5A9F0216" w14:textId="77777777" w:rsidR="00C43814" w:rsidRDefault="00C43814" w:rsidP="00F05331">
            <w:pPr>
              <w:pStyle w:val="TAL"/>
              <w:keepNext w:val="0"/>
            </w:pPr>
            <w:r>
              <w:t xml:space="preserve">isOrdered: </w:t>
            </w:r>
            <w:r w:rsidRPr="004037B3">
              <w:t>False</w:t>
            </w:r>
          </w:p>
          <w:p w14:paraId="211FE1EE" w14:textId="77777777" w:rsidR="00C43814" w:rsidRDefault="00C43814" w:rsidP="00F05331">
            <w:pPr>
              <w:pStyle w:val="TAL"/>
              <w:keepNext w:val="0"/>
            </w:pPr>
            <w:r>
              <w:t xml:space="preserve">isUnique: </w:t>
            </w:r>
            <w:r w:rsidRPr="004037B3">
              <w:t>True</w:t>
            </w:r>
          </w:p>
          <w:p w14:paraId="5F2B3C6E" w14:textId="77777777" w:rsidR="00C43814" w:rsidRDefault="00C43814" w:rsidP="00F05331">
            <w:pPr>
              <w:pStyle w:val="TAL"/>
              <w:keepNext w:val="0"/>
            </w:pPr>
            <w:r>
              <w:t>defaultValue: None</w:t>
            </w:r>
          </w:p>
          <w:p w14:paraId="18BA210E" w14:textId="77777777" w:rsidR="00C43814" w:rsidRDefault="00C43814" w:rsidP="00F05331">
            <w:pPr>
              <w:pStyle w:val="TAL"/>
              <w:keepNext w:val="0"/>
            </w:pPr>
            <w:r>
              <w:t>allowedValues: N/A</w:t>
            </w:r>
          </w:p>
          <w:p w14:paraId="3792C870" w14:textId="77777777" w:rsidR="00C43814" w:rsidRDefault="00C43814" w:rsidP="00F05331">
            <w:pPr>
              <w:pStyle w:val="TAL"/>
              <w:keepNext w:val="0"/>
            </w:pPr>
            <w:r>
              <w:t>isNullable: False</w:t>
            </w:r>
          </w:p>
        </w:tc>
      </w:tr>
      <w:tr w:rsidR="00C43814" w14:paraId="6F74D2A0"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3EA94" w14:textId="77777777" w:rsidR="00C43814" w:rsidRDefault="00C43814" w:rsidP="00F05331">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49BAF85F" w14:textId="77777777" w:rsidR="00C43814" w:rsidRDefault="00C43814" w:rsidP="00F05331">
            <w:pPr>
              <w:pStyle w:val="TAL"/>
              <w:keepNext w:val="0"/>
              <w:rPr>
                <w:szCs w:val="18"/>
                <w:lang w:eastAsia="zh-CN"/>
              </w:rPr>
            </w:pPr>
            <w:r>
              <w:rPr>
                <w:szCs w:val="18"/>
                <w:lang w:eastAsia="zh-CN"/>
              </w:rPr>
              <w:t xml:space="preserve">It is the list of Tracking Area Codes (either legacy TAC or extended TAC). </w:t>
            </w:r>
          </w:p>
          <w:p w14:paraId="24D72EBA" w14:textId="77777777" w:rsidR="00C43814" w:rsidRDefault="00C43814" w:rsidP="00F05331">
            <w:pPr>
              <w:pStyle w:val="TAL"/>
              <w:keepNext w:val="0"/>
              <w:rPr>
                <w:szCs w:val="18"/>
                <w:lang w:eastAsia="zh-CN"/>
              </w:rPr>
            </w:pPr>
          </w:p>
          <w:p w14:paraId="6E2863B8" w14:textId="77777777" w:rsidR="00C43814" w:rsidRDefault="00C43814" w:rsidP="00F05331">
            <w:pPr>
              <w:pStyle w:val="TAL"/>
              <w:keepNext w:val="0"/>
              <w:rPr>
                <w:szCs w:val="18"/>
              </w:rPr>
            </w:pPr>
            <w:r>
              <w:rPr>
                <w:szCs w:val="18"/>
              </w:rPr>
              <w:t>allowedValues:</w:t>
            </w:r>
          </w:p>
          <w:p w14:paraId="1E8674FE" w14:textId="77777777" w:rsidR="00C43814" w:rsidRDefault="00C43814" w:rsidP="00F05331">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27430486" w14:textId="77777777" w:rsidR="00C43814" w:rsidRDefault="00C43814" w:rsidP="00F05331">
            <w:pPr>
              <w:pStyle w:val="TAL"/>
              <w:keepNext w:val="0"/>
            </w:pPr>
            <w:r>
              <w:t>type: Integer</w:t>
            </w:r>
          </w:p>
          <w:p w14:paraId="511150C3" w14:textId="77777777" w:rsidR="00C43814" w:rsidRDefault="00C43814" w:rsidP="00F05331">
            <w:pPr>
              <w:pStyle w:val="TAL"/>
              <w:keepNext w:val="0"/>
              <w:rPr>
                <w:lang w:eastAsia="zh-CN"/>
              </w:rPr>
            </w:pPr>
            <w:r>
              <w:t xml:space="preserve">multiplicity: </w:t>
            </w:r>
            <w:r>
              <w:rPr>
                <w:lang w:eastAsia="zh-CN"/>
              </w:rPr>
              <w:t>1..*</w:t>
            </w:r>
          </w:p>
          <w:p w14:paraId="205418A4" w14:textId="77777777" w:rsidR="00C43814" w:rsidRDefault="00C43814" w:rsidP="00F05331">
            <w:pPr>
              <w:pStyle w:val="TAL"/>
              <w:keepNext w:val="0"/>
            </w:pPr>
            <w:r>
              <w:t xml:space="preserve">isOrdered: </w:t>
            </w:r>
            <w:r w:rsidRPr="004037B3">
              <w:t>False</w:t>
            </w:r>
          </w:p>
          <w:p w14:paraId="55421036" w14:textId="77777777" w:rsidR="00C43814" w:rsidRDefault="00C43814" w:rsidP="00F05331">
            <w:pPr>
              <w:pStyle w:val="TAL"/>
              <w:keepNext w:val="0"/>
            </w:pPr>
            <w:r>
              <w:t xml:space="preserve">isUnique: </w:t>
            </w:r>
            <w:r w:rsidRPr="004037B3">
              <w:t>True</w:t>
            </w:r>
          </w:p>
          <w:p w14:paraId="6274D024" w14:textId="77777777" w:rsidR="00C43814" w:rsidRDefault="00C43814" w:rsidP="00F05331">
            <w:pPr>
              <w:pStyle w:val="TAL"/>
              <w:keepNext w:val="0"/>
            </w:pPr>
            <w:r>
              <w:t>defaultValue: None</w:t>
            </w:r>
          </w:p>
          <w:p w14:paraId="3661DDD4" w14:textId="77777777" w:rsidR="00C43814" w:rsidRDefault="00C43814" w:rsidP="00F05331">
            <w:pPr>
              <w:pStyle w:val="TAL"/>
              <w:keepNext w:val="0"/>
            </w:pPr>
            <w:r>
              <w:t>allowedValues: N/A</w:t>
            </w:r>
          </w:p>
          <w:p w14:paraId="6387E54E" w14:textId="77777777" w:rsidR="00C43814" w:rsidRDefault="00C43814" w:rsidP="00F05331">
            <w:pPr>
              <w:pStyle w:val="TAL"/>
              <w:keepNext w:val="0"/>
            </w:pPr>
            <w:r>
              <w:t>isNullable: False</w:t>
            </w:r>
          </w:p>
        </w:tc>
      </w:tr>
      <w:tr w:rsidR="00C43814" w14:paraId="53F4C66F"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C1368A" w14:textId="77777777" w:rsidR="00C43814" w:rsidRDefault="00C43814" w:rsidP="00F05331">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6256340E" w14:textId="77777777" w:rsidR="00C43814" w:rsidRPr="002A1C02" w:rsidRDefault="00C43814" w:rsidP="00F05331">
            <w:pPr>
              <w:pStyle w:val="TAL"/>
              <w:rPr>
                <w:rFonts w:ascii="Courier New" w:hAnsi="Courier New" w:cs="Courier New"/>
                <w:lang w:eastAsia="zh-CN"/>
              </w:rPr>
            </w:pPr>
            <w:r w:rsidRPr="002A1C02">
              <w:rPr>
                <w:rFonts w:cs="Arial"/>
                <w:szCs w:val="18"/>
              </w:rPr>
              <w:t xml:space="preserve">The list of TAIs. </w:t>
            </w:r>
          </w:p>
          <w:p w14:paraId="2017FAE5" w14:textId="77777777" w:rsidR="00C43814" w:rsidRDefault="00C43814" w:rsidP="00F05331">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300D5B1" w14:textId="77777777" w:rsidR="00C43814" w:rsidRPr="002A1C02" w:rsidRDefault="00C43814" w:rsidP="00F05331">
            <w:pPr>
              <w:pStyle w:val="TAL"/>
            </w:pPr>
            <w:r w:rsidRPr="002A1C02">
              <w:t>type: TAI</w:t>
            </w:r>
          </w:p>
          <w:p w14:paraId="6212D179" w14:textId="77777777" w:rsidR="00C43814" w:rsidRPr="002A1C02" w:rsidRDefault="00C43814" w:rsidP="00F05331">
            <w:pPr>
              <w:pStyle w:val="TAL"/>
              <w:rPr>
                <w:lang w:eastAsia="zh-CN"/>
              </w:rPr>
            </w:pPr>
            <w:r w:rsidRPr="002A1C02">
              <w:t xml:space="preserve">multiplicity: </w:t>
            </w:r>
            <w:r w:rsidRPr="002A1C02">
              <w:rPr>
                <w:lang w:eastAsia="zh-CN"/>
              </w:rPr>
              <w:t>1..*</w:t>
            </w:r>
          </w:p>
          <w:p w14:paraId="06FAF790" w14:textId="77777777" w:rsidR="00C43814" w:rsidRPr="00EB5968" w:rsidRDefault="00C43814" w:rsidP="00F05331">
            <w:pPr>
              <w:pStyle w:val="TAL"/>
            </w:pPr>
            <w:r w:rsidRPr="00EB5968">
              <w:t xml:space="preserve">isOrdered: </w:t>
            </w:r>
            <w:r w:rsidRPr="004037B3">
              <w:t>False</w:t>
            </w:r>
          </w:p>
          <w:p w14:paraId="64F7F24D" w14:textId="77777777" w:rsidR="00C43814" w:rsidRPr="00E2198D" w:rsidRDefault="00C43814" w:rsidP="00F05331">
            <w:pPr>
              <w:pStyle w:val="TAL"/>
            </w:pPr>
            <w:r w:rsidRPr="00E2198D">
              <w:t xml:space="preserve">isUnique: </w:t>
            </w:r>
            <w:r w:rsidRPr="004037B3">
              <w:t>True</w:t>
            </w:r>
          </w:p>
          <w:p w14:paraId="17176D82" w14:textId="77777777" w:rsidR="00C43814" w:rsidRPr="00264099" w:rsidRDefault="00C43814" w:rsidP="00F05331">
            <w:pPr>
              <w:pStyle w:val="TAL"/>
            </w:pPr>
            <w:r w:rsidRPr="00264099">
              <w:t>defaultValue: None</w:t>
            </w:r>
          </w:p>
          <w:p w14:paraId="78D0DF87" w14:textId="77777777" w:rsidR="00C43814" w:rsidRPr="00133008" w:rsidRDefault="00C43814" w:rsidP="00F05331">
            <w:pPr>
              <w:pStyle w:val="TAL"/>
            </w:pPr>
            <w:r w:rsidRPr="00133008">
              <w:t>allowedValues: N/A</w:t>
            </w:r>
          </w:p>
          <w:p w14:paraId="001C2CF1" w14:textId="77777777" w:rsidR="00C43814" w:rsidRDefault="00C43814" w:rsidP="00F05331">
            <w:pPr>
              <w:pStyle w:val="TAL"/>
              <w:keepNext w:val="0"/>
            </w:pPr>
            <w:r w:rsidRPr="00A6492A">
              <w:t>isNullable: False</w:t>
            </w:r>
          </w:p>
        </w:tc>
      </w:tr>
      <w:tr w:rsidR="00C43814" w14:paraId="7EE67545"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6D6298" w14:textId="77777777" w:rsidR="00C43814" w:rsidRDefault="00C43814" w:rsidP="00F05331">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2F6C5A61" w14:textId="77777777" w:rsidR="00C43814" w:rsidRDefault="00C43814" w:rsidP="00F05331">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6AD40A23" w14:textId="77777777" w:rsidR="00C43814" w:rsidRPr="002A1C02" w:rsidRDefault="00C43814" w:rsidP="00F05331">
            <w:pPr>
              <w:pStyle w:val="TAL"/>
            </w:pPr>
            <w:r w:rsidRPr="002A1C02">
              <w:t>type: TAIRange</w:t>
            </w:r>
          </w:p>
          <w:p w14:paraId="6395C4D1" w14:textId="77777777" w:rsidR="00C43814" w:rsidRPr="00EB5968" w:rsidRDefault="00C43814" w:rsidP="00F05331">
            <w:pPr>
              <w:pStyle w:val="TAL"/>
              <w:rPr>
                <w:lang w:eastAsia="zh-CN"/>
              </w:rPr>
            </w:pPr>
            <w:r w:rsidRPr="00EB5968">
              <w:t xml:space="preserve">multiplicity: </w:t>
            </w:r>
            <w:r w:rsidRPr="00EB5968">
              <w:rPr>
                <w:lang w:eastAsia="zh-CN"/>
              </w:rPr>
              <w:t>1..*</w:t>
            </w:r>
          </w:p>
          <w:p w14:paraId="03AC798B" w14:textId="77777777" w:rsidR="00C43814" w:rsidRPr="00E2198D" w:rsidRDefault="00C43814" w:rsidP="00F05331">
            <w:pPr>
              <w:pStyle w:val="TAL"/>
            </w:pPr>
            <w:r w:rsidRPr="00E2198D">
              <w:t xml:space="preserve">isOrdered: </w:t>
            </w:r>
            <w:r w:rsidRPr="004037B3">
              <w:t>False</w:t>
            </w:r>
          </w:p>
          <w:p w14:paraId="0ABF8764" w14:textId="77777777" w:rsidR="00C43814" w:rsidRPr="00264099" w:rsidRDefault="00C43814" w:rsidP="00F05331">
            <w:pPr>
              <w:pStyle w:val="TAL"/>
            </w:pPr>
            <w:r w:rsidRPr="00264099">
              <w:t xml:space="preserve">isUnique: </w:t>
            </w:r>
            <w:r w:rsidRPr="004037B3">
              <w:t>True</w:t>
            </w:r>
          </w:p>
          <w:p w14:paraId="70B9BC26" w14:textId="77777777" w:rsidR="00C43814" w:rsidRPr="00133008" w:rsidRDefault="00C43814" w:rsidP="00F05331">
            <w:pPr>
              <w:pStyle w:val="TAL"/>
            </w:pPr>
            <w:r w:rsidRPr="00133008">
              <w:t>defaultValue: None</w:t>
            </w:r>
          </w:p>
          <w:p w14:paraId="2074002F" w14:textId="77777777" w:rsidR="00C43814" w:rsidRPr="00A6492A" w:rsidRDefault="00C43814" w:rsidP="00F05331">
            <w:pPr>
              <w:pStyle w:val="TAL"/>
            </w:pPr>
            <w:r w:rsidRPr="00A6492A">
              <w:t>allowedValues: N/A</w:t>
            </w:r>
          </w:p>
          <w:p w14:paraId="1D37C0A7" w14:textId="77777777" w:rsidR="00C43814" w:rsidRDefault="00C43814" w:rsidP="00F05331">
            <w:pPr>
              <w:pStyle w:val="TAL"/>
              <w:keepNext w:val="0"/>
            </w:pPr>
            <w:r w:rsidRPr="00123371">
              <w:t>isNullable: False</w:t>
            </w:r>
          </w:p>
        </w:tc>
      </w:tr>
      <w:tr w:rsidR="00C43814" w14:paraId="40A47094"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2DD784" w14:textId="77777777" w:rsidR="00C43814" w:rsidRPr="004266D1" w:rsidRDefault="00C43814" w:rsidP="00F05331">
            <w:pPr>
              <w:pStyle w:val="TAL"/>
              <w:keepNext w:val="0"/>
              <w:rPr>
                <w:rFonts w:ascii="Courier New" w:hAnsi="Courier New" w:cs="Courier New"/>
                <w:szCs w:val="18"/>
              </w:rPr>
            </w:pPr>
            <w:r w:rsidRPr="008E03C1">
              <w:rPr>
                <w:rFonts w:ascii="Courier New" w:hAnsi="Courier New" w:cs="Courier New"/>
                <w:szCs w:val="18"/>
              </w:rPr>
              <w:lastRenderedPageBreak/>
              <w:t>sNssaiSmfInfoList</w:t>
            </w:r>
          </w:p>
        </w:tc>
        <w:tc>
          <w:tcPr>
            <w:tcW w:w="4395" w:type="dxa"/>
            <w:tcBorders>
              <w:top w:val="single" w:sz="4" w:space="0" w:color="auto"/>
              <w:left w:val="single" w:sz="4" w:space="0" w:color="auto"/>
              <w:bottom w:val="single" w:sz="4" w:space="0" w:color="auto"/>
              <w:right w:val="single" w:sz="4" w:space="0" w:color="auto"/>
            </w:tcBorders>
          </w:tcPr>
          <w:p w14:paraId="7BB1E21A" w14:textId="77777777" w:rsidR="00C43814" w:rsidRPr="008E03C1" w:rsidRDefault="00C43814" w:rsidP="00F05331">
            <w:pPr>
              <w:pStyle w:val="TAL"/>
              <w:keepNext w:val="0"/>
              <w:rPr>
                <w:rFonts w:cs="Arial"/>
                <w:szCs w:val="18"/>
              </w:rPr>
            </w:pPr>
            <w:r w:rsidRPr="008E03C1">
              <w:rPr>
                <w:rFonts w:cs="Arial"/>
                <w:szCs w:val="18"/>
              </w:rPr>
              <w:t>List of parameters supported by the SMF per S-NSSAI</w:t>
            </w:r>
          </w:p>
          <w:p w14:paraId="723C0903" w14:textId="77777777" w:rsidR="00C43814" w:rsidRPr="002A1C02" w:rsidRDefault="00C43814" w:rsidP="00F05331">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432A4D1" w14:textId="77777777" w:rsidR="00C43814" w:rsidRPr="008E03C1" w:rsidRDefault="00C43814" w:rsidP="00F05331">
            <w:pPr>
              <w:pStyle w:val="TAL"/>
            </w:pPr>
            <w:r w:rsidRPr="008E03C1">
              <w:t>type: SnssaiSmfInfoItem</w:t>
            </w:r>
          </w:p>
          <w:p w14:paraId="25E9889F" w14:textId="77777777" w:rsidR="00C43814" w:rsidRPr="008E03C1" w:rsidRDefault="00C43814" w:rsidP="00F05331">
            <w:pPr>
              <w:pStyle w:val="TAL"/>
              <w:rPr>
                <w:lang w:eastAsia="zh-CN"/>
              </w:rPr>
            </w:pPr>
            <w:r w:rsidRPr="008E03C1">
              <w:t xml:space="preserve">multiplicity: </w:t>
            </w:r>
            <w:r w:rsidRPr="008E03C1">
              <w:rPr>
                <w:lang w:eastAsia="zh-CN"/>
              </w:rPr>
              <w:t>0..1</w:t>
            </w:r>
          </w:p>
          <w:p w14:paraId="0B2AF310" w14:textId="77777777" w:rsidR="00C43814" w:rsidRPr="0053620A" w:rsidRDefault="00C43814" w:rsidP="00F05331">
            <w:pPr>
              <w:pStyle w:val="TAL"/>
            </w:pPr>
            <w:r w:rsidRPr="0053620A">
              <w:t>isOrdered: N/A</w:t>
            </w:r>
          </w:p>
          <w:p w14:paraId="09BB623D" w14:textId="77777777" w:rsidR="00C43814" w:rsidRPr="00F218CF" w:rsidRDefault="00C43814" w:rsidP="00F05331">
            <w:pPr>
              <w:pStyle w:val="TAL"/>
            </w:pPr>
            <w:r w:rsidRPr="00F218CF">
              <w:t>isUnique: N/A</w:t>
            </w:r>
          </w:p>
          <w:p w14:paraId="74B48530" w14:textId="77777777" w:rsidR="00C43814" w:rsidRPr="001F4752" w:rsidRDefault="00C43814" w:rsidP="00F05331">
            <w:pPr>
              <w:pStyle w:val="TAL"/>
            </w:pPr>
            <w:r w:rsidRPr="001F4752">
              <w:t>defaultValue: None</w:t>
            </w:r>
          </w:p>
          <w:p w14:paraId="4C668A22" w14:textId="77777777" w:rsidR="00C43814" w:rsidRPr="00A72AB5" w:rsidRDefault="00C43814" w:rsidP="00F05331">
            <w:pPr>
              <w:pStyle w:val="TAL"/>
            </w:pPr>
            <w:r w:rsidRPr="00A72AB5">
              <w:t>allowedValues: N/A</w:t>
            </w:r>
          </w:p>
          <w:p w14:paraId="14CE1265" w14:textId="77777777" w:rsidR="00C43814" w:rsidRPr="002A1C02" w:rsidRDefault="00C43814" w:rsidP="00F05331">
            <w:pPr>
              <w:pStyle w:val="TAL"/>
            </w:pPr>
            <w:r w:rsidRPr="008E03C1">
              <w:t>isNullable: False</w:t>
            </w:r>
          </w:p>
        </w:tc>
      </w:tr>
      <w:tr w:rsidR="00C43814" w14:paraId="46CCB1D1"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7FA6F8" w14:textId="77777777" w:rsidR="00C43814" w:rsidRPr="004266D1" w:rsidRDefault="00C43814" w:rsidP="00F05331">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5F3563B0" w14:textId="77777777" w:rsidR="00C43814" w:rsidRPr="002A1C02" w:rsidRDefault="00C43814" w:rsidP="00F05331">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1E3E50D9" w14:textId="77777777" w:rsidR="00C43814" w:rsidRPr="002A1C02" w:rsidRDefault="00C43814" w:rsidP="00F05331">
            <w:pPr>
              <w:pStyle w:val="TAL"/>
            </w:pPr>
            <w:r w:rsidRPr="002A1C02">
              <w:t xml:space="preserve">type: </w:t>
            </w:r>
            <w:r>
              <w:t>DnnSmfInfoItem</w:t>
            </w:r>
          </w:p>
          <w:p w14:paraId="57B05C9D" w14:textId="77777777" w:rsidR="00C43814" w:rsidRPr="00EB5968" w:rsidRDefault="00C43814" w:rsidP="00F05331">
            <w:pPr>
              <w:pStyle w:val="TAL"/>
              <w:rPr>
                <w:lang w:eastAsia="zh-CN"/>
              </w:rPr>
            </w:pPr>
            <w:r w:rsidRPr="00EB5968">
              <w:t xml:space="preserve">multiplicity: </w:t>
            </w:r>
            <w:r>
              <w:rPr>
                <w:lang w:eastAsia="zh-CN"/>
              </w:rPr>
              <w:t>1</w:t>
            </w:r>
            <w:r w:rsidRPr="00EB5968">
              <w:rPr>
                <w:lang w:eastAsia="zh-CN"/>
              </w:rPr>
              <w:t>..</w:t>
            </w:r>
            <w:r>
              <w:rPr>
                <w:lang w:eastAsia="zh-CN"/>
              </w:rPr>
              <w:t>N</w:t>
            </w:r>
          </w:p>
          <w:p w14:paraId="23DDCD53" w14:textId="77777777" w:rsidR="00C43814" w:rsidRPr="00E2198D" w:rsidRDefault="00C43814" w:rsidP="00F05331">
            <w:pPr>
              <w:pStyle w:val="TAL"/>
            </w:pPr>
            <w:r w:rsidRPr="00E2198D">
              <w:t xml:space="preserve">isOrdered: </w:t>
            </w:r>
            <w:r w:rsidRPr="004037B3">
              <w:t>False</w:t>
            </w:r>
          </w:p>
          <w:p w14:paraId="0F1ABE46" w14:textId="77777777" w:rsidR="00C43814" w:rsidRPr="00264099" w:rsidRDefault="00C43814" w:rsidP="00F05331">
            <w:pPr>
              <w:pStyle w:val="TAL"/>
            </w:pPr>
            <w:r w:rsidRPr="00264099">
              <w:t xml:space="preserve">isUnique: </w:t>
            </w:r>
            <w:r w:rsidRPr="004037B3">
              <w:t>True</w:t>
            </w:r>
          </w:p>
          <w:p w14:paraId="10024419" w14:textId="77777777" w:rsidR="00C43814" w:rsidRPr="00133008" w:rsidRDefault="00C43814" w:rsidP="00F05331">
            <w:pPr>
              <w:pStyle w:val="TAL"/>
            </w:pPr>
            <w:r w:rsidRPr="00133008">
              <w:t>defaultValue: None</w:t>
            </w:r>
          </w:p>
          <w:p w14:paraId="41FB1D31" w14:textId="77777777" w:rsidR="00C43814" w:rsidRPr="00A6492A" w:rsidRDefault="00C43814" w:rsidP="00F05331">
            <w:pPr>
              <w:pStyle w:val="TAL"/>
            </w:pPr>
            <w:r w:rsidRPr="00A6492A">
              <w:t>allowedValues: N/A</w:t>
            </w:r>
          </w:p>
          <w:p w14:paraId="599BBDC9" w14:textId="77777777" w:rsidR="00C43814" w:rsidRPr="002A1C02" w:rsidRDefault="00C43814" w:rsidP="00F05331">
            <w:pPr>
              <w:pStyle w:val="TAL"/>
            </w:pPr>
            <w:r w:rsidRPr="00123371">
              <w:t>isNullable: False</w:t>
            </w:r>
          </w:p>
        </w:tc>
      </w:tr>
      <w:tr w:rsidR="00C43814" w14:paraId="4538D4D5"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CE8B0C" w14:textId="77777777" w:rsidR="00C43814" w:rsidRPr="004266D1" w:rsidRDefault="00C43814" w:rsidP="00F05331">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4FB92952" w14:textId="77777777" w:rsidR="00C43814" w:rsidRDefault="00C43814" w:rsidP="00F05331">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0D730017" w14:textId="77777777" w:rsidR="00C43814" w:rsidRDefault="00C43814" w:rsidP="00F05331">
            <w:pPr>
              <w:pStyle w:val="TAL"/>
              <w:keepNext w:val="0"/>
            </w:pPr>
          </w:p>
          <w:p w14:paraId="0FD728E8" w14:textId="77777777" w:rsidR="00C43814" w:rsidRPr="002A1C02" w:rsidRDefault="00C43814" w:rsidP="00F05331">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4C4908BF" w14:textId="77777777" w:rsidR="00C43814" w:rsidRPr="002A1C02" w:rsidRDefault="00C43814" w:rsidP="00F05331">
            <w:pPr>
              <w:pStyle w:val="TAL"/>
            </w:pPr>
            <w:r w:rsidRPr="002A1C02">
              <w:t xml:space="preserve">type: </w:t>
            </w:r>
            <w:r>
              <w:t>string</w:t>
            </w:r>
          </w:p>
          <w:p w14:paraId="28E177A2" w14:textId="77777777" w:rsidR="00C43814" w:rsidRPr="00EB5968" w:rsidRDefault="00C43814" w:rsidP="00F05331">
            <w:pPr>
              <w:pStyle w:val="TAL"/>
              <w:rPr>
                <w:lang w:eastAsia="zh-CN"/>
              </w:rPr>
            </w:pPr>
            <w:r w:rsidRPr="00EB5968">
              <w:t xml:space="preserve">multiplicity: </w:t>
            </w:r>
            <w:r>
              <w:rPr>
                <w:lang w:eastAsia="zh-CN"/>
              </w:rPr>
              <w:t>1</w:t>
            </w:r>
          </w:p>
          <w:p w14:paraId="6CB73912" w14:textId="77777777" w:rsidR="00C43814" w:rsidRPr="00E2198D" w:rsidRDefault="00C43814" w:rsidP="00F05331">
            <w:pPr>
              <w:pStyle w:val="TAL"/>
            </w:pPr>
            <w:r w:rsidRPr="00E2198D">
              <w:t>isOrdered: N/A</w:t>
            </w:r>
          </w:p>
          <w:p w14:paraId="4C1562B9" w14:textId="77777777" w:rsidR="00C43814" w:rsidRPr="00264099" w:rsidRDefault="00C43814" w:rsidP="00F05331">
            <w:pPr>
              <w:pStyle w:val="TAL"/>
            </w:pPr>
            <w:r w:rsidRPr="00264099">
              <w:t>isUnique: N/A</w:t>
            </w:r>
          </w:p>
          <w:p w14:paraId="6B791E5C" w14:textId="77777777" w:rsidR="00C43814" w:rsidRPr="00133008" w:rsidRDefault="00C43814" w:rsidP="00F05331">
            <w:pPr>
              <w:pStyle w:val="TAL"/>
            </w:pPr>
            <w:r w:rsidRPr="00133008">
              <w:t>defaultValue: None</w:t>
            </w:r>
          </w:p>
          <w:p w14:paraId="208E9062" w14:textId="77777777" w:rsidR="00C43814" w:rsidRPr="00A6492A" w:rsidRDefault="00C43814" w:rsidP="00F05331">
            <w:pPr>
              <w:pStyle w:val="TAL"/>
            </w:pPr>
            <w:r w:rsidRPr="00A6492A">
              <w:t>allowedValues: N/A</w:t>
            </w:r>
          </w:p>
          <w:p w14:paraId="1845B4E1" w14:textId="77777777" w:rsidR="00C43814" w:rsidRPr="002A1C02" w:rsidRDefault="00C43814" w:rsidP="00F05331">
            <w:pPr>
              <w:pStyle w:val="TAL"/>
            </w:pPr>
            <w:r w:rsidRPr="00123371">
              <w:t>isNullable: False</w:t>
            </w:r>
          </w:p>
        </w:tc>
      </w:tr>
      <w:tr w:rsidR="00C43814" w14:paraId="035A509A"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9D8F4" w14:textId="77777777" w:rsidR="00C43814" w:rsidRPr="004266D1" w:rsidRDefault="00C43814" w:rsidP="00F05331">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1C14DFDC" w14:textId="77777777" w:rsidR="00C43814" w:rsidRPr="002A1C02" w:rsidRDefault="00C43814" w:rsidP="00F05331">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67DCBEE1" w14:textId="77777777" w:rsidR="00C43814" w:rsidRPr="002A1C02" w:rsidRDefault="00C43814" w:rsidP="00F05331">
            <w:pPr>
              <w:pStyle w:val="TAL"/>
            </w:pPr>
            <w:r w:rsidRPr="002A1C02">
              <w:t xml:space="preserve">type: </w:t>
            </w:r>
            <w:r>
              <w:t>dnai</w:t>
            </w:r>
          </w:p>
          <w:p w14:paraId="1A93B447" w14:textId="77777777" w:rsidR="00C43814" w:rsidRPr="00EB5968" w:rsidRDefault="00C43814" w:rsidP="00F05331">
            <w:pPr>
              <w:pStyle w:val="TAL"/>
              <w:rPr>
                <w:lang w:eastAsia="zh-CN"/>
              </w:rPr>
            </w:pPr>
            <w:r w:rsidRPr="00EB5968">
              <w:t xml:space="preserve">multiplicity: </w:t>
            </w:r>
            <w:r>
              <w:rPr>
                <w:lang w:eastAsia="zh-CN"/>
              </w:rPr>
              <w:t>1..N</w:t>
            </w:r>
          </w:p>
          <w:p w14:paraId="2F77C8E8" w14:textId="77777777" w:rsidR="00C43814" w:rsidRPr="00E2198D" w:rsidRDefault="00C43814" w:rsidP="00F05331">
            <w:pPr>
              <w:pStyle w:val="TAL"/>
            </w:pPr>
            <w:r w:rsidRPr="00E2198D">
              <w:t xml:space="preserve">isOrdered: </w:t>
            </w:r>
            <w:r w:rsidRPr="004037B3">
              <w:t>False</w:t>
            </w:r>
          </w:p>
          <w:p w14:paraId="21634034" w14:textId="77777777" w:rsidR="00C43814" w:rsidRPr="00264099" w:rsidRDefault="00C43814" w:rsidP="00F05331">
            <w:pPr>
              <w:pStyle w:val="TAL"/>
            </w:pPr>
            <w:r w:rsidRPr="00264099">
              <w:t xml:space="preserve">isUnique: </w:t>
            </w:r>
            <w:r w:rsidRPr="004037B3">
              <w:t>True</w:t>
            </w:r>
          </w:p>
          <w:p w14:paraId="77A2CF26" w14:textId="77777777" w:rsidR="00C43814" w:rsidRPr="00133008" w:rsidRDefault="00C43814" w:rsidP="00F05331">
            <w:pPr>
              <w:pStyle w:val="TAL"/>
            </w:pPr>
            <w:r w:rsidRPr="00133008">
              <w:t>defaultValue: None</w:t>
            </w:r>
          </w:p>
          <w:p w14:paraId="3BF1D0DA" w14:textId="77777777" w:rsidR="00C43814" w:rsidRPr="00A6492A" w:rsidRDefault="00C43814" w:rsidP="00F05331">
            <w:pPr>
              <w:pStyle w:val="TAL"/>
            </w:pPr>
            <w:r w:rsidRPr="00A6492A">
              <w:t>allowedValues: N/A</w:t>
            </w:r>
          </w:p>
          <w:p w14:paraId="46E61256" w14:textId="77777777" w:rsidR="00C43814" w:rsidRPr="002A1C02" w:rsidRDefault="00C43814" w:rsidP="00F05331">
            <w:pPr>
              <w:pStyle w:val="TAL"/>
            </w:pPr>
            <w:r w:rsidRPr="00123371">
              <w:t>isNullable: False</w:t>
            </w:r>
          </w:p>
        </w:tc>
      </w:tr>
      <w:tr w:rsidR="00C43814" w14:paraId="1814893C"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D2D1E1" w14:textId="77777777" w:rsidR="00C43814" w:rsidRPr="004266D1" w:rsidRDefault="00C43814" w:rsidP="00F05331">
            <w:pPr>
              <w:pStyle w:val="TAL"/>
              <w:keepNext w:val="0"/>
              <w:rPr>
                <w:rFonts w:ascii="Courier New" w:hAnsi="Courier New" w:cs="Courier New"/>
                <w:szCs w:val="18"/>
              </w:rPr>
            </w:pPr>
            <w:r>
              <w:rPr>
                <w:rFonts w:ascii="Courier New" w:hAnsi="Courier New" w:cs="Courier New"/>
                <w:lang w:eastAsia="zh-CN"/>
              </w:rPr>
              <w:t>dnai</w:t>
            </w:r>
          </w:p>
        </w:tc>
        <w:tc>
          <w:tcPr>
            <w:tcW w:w="4395" w:type="dxa"/>
            <w:tcBorders>
              <w:top w:val="single" w:sz="4" w:space="0" w:color="auto"/>
              <w:left w:val="single" w:sz="4" w:space="0" w:color="auto"/>
              <w:bottom w:val="single" w:sz="4" w:space="0" w:color="auto"/>
              <w:right w:val="single" w:sz="4" w:space="0" w:color="auto"/>
            </w:tcBorders>
          </w:tcPr>
          <w:p w14:paraId="44CA657A" w14:textId="77777777" w:rsidR="00C43814" w:rsidRPr="002A1C02" w:rsidRDefault="00C43814" w:rsidP="00F05331">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等线"/>
              </w:rPr>
              <w:t>.</w:t>
            </w:r>
          </w:p>
        </w:tc>
        <w:tc>
          <w:tcPr>
            <w:tcW w:w="1897" w:type="dxa"/>
            <w:tcBorders>
              <w:top w:val="single" w:sz="4" w:space="0" w:color="auto"/>
              <w:left w:val="single" w:sz="4" w:space="0" w:color="auto"/>
              <w:bottom w:val="single" w:sz="4" w:space="0" w:color="auto"/>
              <w:right w:val="single" w:sz="4" w:space="0" w:color="auto"/>
            </w:tcBorders>
          </w:tcPr>
          <w:p w14:paraId="23A3D0C4" w14:textId="77777777" w:rsidR="00C43814" w:rsidRPr="002A1C02" w:rsidRDefault="00C43814" w:rsidP="00F05331">
            <w:pPr>
              <w:pStyle w:val="TAL"/>
            </w:pPr>
            <w:r w:rsidRPr="002A1C02">
              <w:t xml:space="preserve">type: </w:t>
            </w:r>
            <w:r>
              <w:t>string</w:t>
            </w:r>
          </w:p>
          <w:p w14:paraId="5E8CA1B4" w14:textId="77777777" w:rsidR="00C43814" w:rsidRPr="00EB5968" w:rsidRDefault="00C43814" w:rsidP="00F05331">
            <w:pPr>
              <w:pStyle w:val="TAL"/>
              <w:rPr>
                <w:lang w:eastAsia="zh-CN"/>
              </w:rPr>
            </w:pPr>
            <w:r w:rsidRPr="00EB5968">
              <w:t xml:space="preserve">multiplicity: </w:t>
            </w:r>
            <w:r>
              <w:rPr>
                <w:lang w:eastAsia="zh-CN"/>
              </w:rPr>
              <w:t>1</w:t>
            </w:r>
          </w:p>
          <w:p w14:paraId="54246090" w14:textId="77777777" w:rsidR="00C43814" w:rsidRPr="00E2198D" w:rsidRDefault="00C43814" w:rsidP="00F05331">
            <w:pPr>
              <w:pStyle w:val="TAL"/>
            </w:pPr>
            <w:r w:rsidRPr="00E2198D">
              <w:t>isOrdered: N/A</w:t>
            </w:r>
          </w:p>
          <w:p w14:paraId="12995CEA" w14:textId="77777777" w:rsidR="00C43814" w:rsidRPr="00264099" w:rsidRDefault="00C43814" w:rsidP="00F05331">
            <w:pPr>
              <w:pStyle w:val="TAL"/>
            </w:pPr>
            <w:r w:rsidRPr="00264099">
              <w:t>isUnique: N/A</w:t>
            </w:r>
          </w:p>
          <w:p w14:paraId="208E465D" w14:textId="77777777" w:rsidR="00C43814" w:rsidRPr="00133008" w:rsidRDefault="00C43814" w:rsidP="00F05331">
            <w:pPr>
              <w:pStyle w:val="TAL"/>
            </w:pPr>
            <w:r w:rsidRPr="00133008">
              <w:t>defaultValue: None</w:t>
            </w:r>
          </w:p>
          <w:p w14:paraId="0D2E30F6" w14:textId="77777777" w:rsidR="00C43814" w:rsidRPr="00A6492A" w:rsidRDefault="00C43814" w:rsidP="00F05331">
            <w:pPr>
              <w:pStyle w:val="TAL"/>
            </w:pPr>
            <w:r w:rsidRPr="00A6492A">
              <w:t>allowedValues: N/A</w:t>
            </w:r>
          </w:p>
          <w:p w14:paraId="4018F24F" w14:textId="77777777" w:rsidR="00C43814" w:rsidRPr="002A1C02" w:rsidRDefault="00C43814" w:rsidP="00F05331">
            <w:pPr>
              <w:pStyle w:val="TAL"/>
            </w:pPr>
            <w:r w:rsidRPr="00123371">
              <w:t>isNullable: False</w:t>
            </w:r>
          </w:p>
        </w:tc>
      </w:tr>
      <w:tr w:rsidR="00C43814" w14:paraId="4F771B2C"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E16FAD" w14:textId="77777777" w:rsidR="00C43814" w:rsidRPr="004266D1" w:rsidRDefault="00C43814" w:rsidP="00F05331">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7186387B" w14:textId="77777777" w:rsidR="00C43814" w:rsidRPr="002A1C02" w:rsidRDefault="00C43814" w:rsidP="00F05331">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4531B175" w14:textId="77777777" w:rsidR="00C43814" w:rsidRPr="002A1C02" w:rsidRDefault="00C43814" w:rsidP="00F05331">
            <w:pPr>
              <w:pStyle w:val="TAL"/>
            </w:pPr>
            <w:r w:rsidRPr="002A1C02">
              <w:t xml:space="preserve">type: </w:t>
            </w:r>
            <w:r>
              <w:t>string</w:t>
            </w:r>
          </w:p>
          <w:p w14:paraId="1E71A934" w14:textId="77777777" w:rsidR="00C43814" w:rsidRPr="00EB5968" w:rsidRDefault="00C43814" w:rsidP="00F05331">
            <w:pPr>
              <w:pStyle w:val="TAL"/>
              <w:rPr>
                <w:lang w:eastAsia="zh-CN"/>
              </w:rPr>
            </w:pPr>
            <w:r w:rsidRPr="00EB5968">
              <w:t xml:space="preserve">multiplicity: </w:t>
            </w:r>
            <w:r>
              <w:rPr>
                <w:lang w:eastAsia="zh-CN"/>
              </w:rPr>
              <w:t>0</w:t>
            </w:r>
            <w:r w:rsidRPr="00EB5968">
              <w:rPr>
                <w:lang w:eastAsia="zh-CN"/>
              </w:rPr>
              <w:t>..</w:t>
            </w:r>
            <w:r>
              <w:rPr>
                <w:lang w:eastAsia="zh-CN"/>
              </w:rPr>
              <w:t>1</w:t>
            </w:r>
          </w:p>
          <w:p w14:paraId="0974DF40" w14:textId="77777777" w:rsidR="00C43814" w:rsidRPr="00E2198D" w:rsidRDefault="00C43814" w:rsidP="00F05331">
            <w:pPr>
              <w:pStyle w:val="TAL"/>
            </w:pPr>
            <w:r w:rsidRPr="00E2198D">
              <w:t>isOrdered: N/A</w:t>
            </w:r>
          </w:p>
          <w:p w14:paraId="63A545EE" w14:textId="77777777" w:rsidR="00C43814" w:rsidRPr="00264099" w:rsidRDefault="00C43814" w:rsidP="00F05331">
            <w:pPr>
              <w:pStyle w:val="TAL"/>
            </w:pPr>
            <w:r w:rsidRPr="00264099">
              <w:t>isUnique: N/A</w:t>
            </w:r>
          </w:p>
          <w:p w14:paraId="5678B7B1" w14:textId="77777777" w:rsidR="00C43814" w:rsidRPr="00133008" w:rsidRDefault="00C43814" w:rsidP="00F05331">
            <w:pPr>
              <w:pStyle w:val="TAL"/>
            </w:pPr>
            <w:r w:rsidRPr="00133008">
              <w:t>defaultValue: None</w:t>
            </w:r>
          </w:p>
          <w:p w14:paraId="702BE148" w14:textId="77777777" w:rsidR="00C43814" w:rsidRPr="00A6492A" w:rsidRDefault="00C43814" w:rsidP="00F05331">
            <w:pPr>
              <w:pStyle w:val="TAL"/>
            </w:pPr>
            <w:r w:rsidRPr="00A6492A">
              <w:t>allowedValues: N/A</w:t>
            </w:r>
          </w:p>
          <w:p w14:paraId="5E6E7B25" w14:textId="77777777" w:rsidR="00C43814" w:rsidRPr="002A1C02" w:rsidRDefault="00C43814" w:rsidP="00F05331">
            <w:pPr>
              <w:pStyle w:val="TAL"/>
            </w:pPr>
            <w:r w:rsidRPr="00123371">
              <w:t>isNullable: False</w:t>
            </w:r>
          </w:p>
        </w:tc>
      </w:tr>
      <w:tr w:rsidR="00C43814" w14:paraId="2C18ADA8"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A53EF" w14:textId="77777777" w:rsidR="00C43814" w:rsidRPr="004266D1" w:rsidRDefault="00C43814" w:rsidP="00F05331">
            <w:pPr>
              <w:pStyle w:val="TAL"/>
              <w:keepNext w:val="0"/>
              <w:rPr>
                <w:rFonts w:ascii="Courier New" w:hAnsi="Courier New" w:cs="Courier New"/>
                <w:szCs w:val="18"/>
              </w:rPr>
            </w:pPr>
            <w:r w:rsidRPr="0013079D">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4F52AF58" w14:textId="77777777" w:rsidR="00C43814" w:rsidRDefault="00C43814" w:rsidP="00F05331">
            <w:pPr>
              <w:pStyle w:val="TAL"/>
              <w:rPr>
                <w:rFonts w:cs="Arial"/>
                <w:szCs w:val="18"/>
              </w:rPr>
            </w:pPr>
            <w:r>
              <w:rPr>
                <w:rFonts w:cs="Arial"/>
                <w:szCs w:val="18"/>
              </w:rPr>
              <w:t>The PGW IP addresses of the combined SMF/PGW-C.</w:t>
            </w:r>
          </w:p>
          <w:p w14:paraId="321DB3A9" w14:textId="77777777" w:rsidR="00C43814" w:rsidRDefault="00C43814" w:rsidP="00F05331">
            <w:pPr>
              <w:pStyle w:val="TAL"/>
              <w:rPr>
                <w:rFonts w:cs="Arial"/>
                <w:szCs w:val="18"/>
              </w:rPr>
            </w:pPr>
          </w:p>
          <w:p w14:paraId="38823B6D" w14:textId="77777777" w:rsidR="00C43814" w:rsidRPr="002A1C02" w:rsidRDefault="00C43814" w:rsidP="00F05331">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772EA70D" w14:textId="77777777" w:rsidR="00C43814" w:rsidRPr="002A1C02" w:rsidRDefault="00C43814" w:rsidP="00F05331">
            <w:pPr>
              <w:pStyle w:val="TAL"/>
            </w:pPr>
            <w:r w:rsidRPr="002A1C02">
              <w:t>typ</w:t>
            </w:r>
            <w:r w:rsidRPr="0013079D">
              <w:t>e: IpAddr</w:t>
            </w:r>
          </w:p>
          <w:p w14:paraId="53CB917C" w14:textId="77777777" w:rsidR="00C43814" w:rsidRPr="00EB5968" w:rsidRDefault="00C43814" w:rsidP="00F05331">
            <w:pPr>
              <w:pStyle w:val="TAL"/>
              <w:rPr>
                <w:lang w:eastAsia="zh-CN"/>
              </w:rPr>
            </w:pPr>
            <w:r w:rsidRPr="00EB5968">
              <w:t xml:space="preserve">multiplicity: </w:t>
            </w:r>
            <w:r>
              <w:rPr>
                <w:lang w:eastAsia="zh-CN"/>
              </w:rPr>
              <w:t>0</w:t>
            </w:r>
            <w:r w:rsidRPr="00EB5968">
              <w:rPr>
                <w:lang w:eastAsia="zh-CN"/>
              </w:rPr>
              <w:t>..</w:t>
            </w:r>
            <w:r>
              <w:rPr>
                <w:lang w:eastAsia="zh-CN"/>
              </w:rPr>
              <w:t>1</w:t>
            </w:r>
          </w:p>
          <w:p w14:paraId="43993450" w14:textId="77777777" w:rsidR="00C43814" w:rsidRPr="00E2198D" w:rsidRDefault="00C43814" w:rsidP="00F05331">
            <w:pPr>
              <w:pStyle w:val="TAL"/>
            </w:pPr>
            <w:r w:rsidRPr="00E2198D">
              <w:t>isOrdered: N/A</w:t>
            </w:r>
          </w:p>
          <w:p w14:paraId="6778BAF9" w14:textId="77777777" w:rsidR="00C43814" w:rsidRPr="00264099" w:rsidRDefault="00C43814" w:rsidP="00F05331">
            <w:pPr>
              <w:pStyle w:val="TAL"/>
            </w:pPr>
            <w:r w:rsidRPr="00264099">
              <w:t>isUnique: N/A</w:t>
            </w:r>
          </w:p>
          <w:p w14:paraId="1DA9E177" w14:textId="77777777" w:rsidR="00C43814" w:rsidRPr="00133008" w:rsidRDefault="00C43814" w:rsidP="00F05331">
            <w:pPr>
              <w:pStyle w:val="TAL"/>
            </w:pPr>
            <w:r w:rsidRPr="00133008">
              <w:t>defaultValue: None</w:t>
            </w:r>
          </w:p>
          <w:p w14:paraId="193B4123" w14:textId="77777777" w:rsidR="00C43814" w:rsidRPr="00A6492A" w:rsidRDefault="00C43814" w:rsidP="00F05331">
            <w:pPr>
              <w:pStyle w:val="TAL"/>
            </w:pPr>
            <w:r w:rsidRPr="00A6492A">
              <w:t>allowedValues: N/A</w:t>
            </w:r>
          </w:p>
          <w:p w14:paraId="113EAA51" w14:textId="77777777" w:rsidR="00C43814" w:rsidRPr="002A1C02" w:rsidRDefault="00C43814" w:rsidP="00F05331">
            <w:pPr>
              <w:pStyle w:val="TAL"/>
            </w:pPr>
            <w:r w:rsidRPr="00123371">
              <w:t>isNullable: False</w:t>
            </w:r>
          </w:p>
        </w:tc>
      </w:tr>
      <w:tr w:rsidR="00C43814" w14:paraId="0E2FFB16"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CAE3C4" w14:textId="77777777" w:rsidR="00C43814" w:rsidRPr="004266D1" w:rsidRDefault="00C43814" w:rsidP="00F05331">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0790B8F6" w14:textId="77777777" w:rsidR="00C43814" w:rsidRDefault="00C43814" w:rsidP="00F05331">
            <w:pPr>
              <w:pStyle w:val="TAL"/>
              <w:rPr>
                <w:rFonts w:cs="Arial"/>
                <w:szCs w:val="18"/>
              </w:rPr>
            </w:pPr>
            <w:r>
              <w:rPr>
                <w:rFonts w:cs="Arial"/>
                <w:szCs w:val="18"/>
              </w:rPr>
              <w:t>Used by an SMF to explicitly indicate the support of V-SMF capability and its preference to be selected as V-SMF.</w:t>
            </w:r>
          </w:p>
          <w:p w14:paraId="56147847" w14:textId="77777777" w:rsidR="00C43814" w:rsidRDefault="00C43814" w:rsidP="00F05331">
            <w:pPr>
              <w:pStyle w:val="TAL"/>
              <w:rPr>
                <w:rFonts w:cs="Arial"/>
                <w:szCs w:val="18"/>
              </w:rPr>
            </w:pPr>
          </w:p>
          <w:p w14:paraId="6A571D7F" w14:textId="77777777" w:rsidR="00C43814" w:rsidRDefault="00C43814" w:rsidP="00F05331">
            <w:pPr>
              <w:pStyle w:val="TAL"/>
              <w:rPr>
                <w:rFonts w:cs="Arial"/>
                <w:szCs w:val="18"/>
              </w:rPr>
            </w:pPr>
            <w:r>
              <w:rPr>
                <w:rFonts w:cs="Arial"/>
                <w:szCs w:val="18"/>
              </w:rPr>
              <w:t>When present it indicate whether the V-SMF capability is supported by the SMF:</w:t>
            </w:r>
          </w:p>
          <w:p w14:paraId="2B138BF2" w14:textId="77777777" w:rsidR="00C43814" w:rsidRDefault="00C43814" w:rsidP="00F05331">
            <w:pPr>
              <w:pStyle w:val="TAL"/>
              <w:rPr>
                <w:lang w:eastAsia="zh-CN"/>
              </w:rPr>
            </w:pPr>
            <w:r>
              <w:rPr>
                <w:lang w:eastAsia="zh-CN"/>
              </w:rPr>
              <w:t>- true: V-SMF capability supported by the SMF</w:t>
            </w:r>
          </w:p>
          <w:p w14:paraId="27EC9197" w14:textId="77777777" w:rsidR="00C43814" w:rsidRDefault="00C43814" w:rsidP="00F05331">
            <w:pPr>
              <w:pStyle w:val="TAL"/>
              <w:rPr>
                <w:lang w:eastAsia="zh-CN"/>
              </w:rPr>
            </w:pPr>
            <w:r>
              <w:rPr>
                <w:lang w:eastAsia="zh-CN"/>
              </w:rPr>
              <w:t>- false: V-SMF capability not supported by the SMF.</w:t>
            </w:r>
          </w:p>
          <w:p w14:paraId="399A1D0E" w14:textId="77777777" w:rsidR="00C43814" w:rsidRDefault="00C43814" w:rsidP="00F05331">
            <w:pPr>
              <w:pStyle w:val="TAL"/>
              <w:rPr>
                <w:lang w:eastAsia="zh-CN"/>
              </w:rPr>
            </w:pPr>
          </w:p>
          <w:p w14:paraId="68597BB3" w14:textId="77777777" w:rsidR="00C43814" w:rsidRPr="002A1C02" w:rsidRDefault="00C43814" w:rsidP="00F05331">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4BEB6528" w14:textId="77777777" w:rsidR="00C43814" w:rsidRPr="002A1C02" w:rsidRDefault="00C43814" w:rsidP="00F05331">
            <w:pPr>
              <w:pStyle w:val="TAL"/>
            </w:pPr>
            <w:r w:rsidRPr="002A1C02">
              <w:t xml:space="preserve">type: </w:t>
            </w:r>
            <w:r>
              <w:t>boolean</w:t>
            </w:r>
          </w:p>
          <w:p w14:paraId="20949549" w14:textId="77777777" w:rsidR="00C43814" w:rsidRPr="00EB5968" w:rsidRDefault="00C43814" w:rsidP="00F05331">
            <w:pPr>
              <w:pStyle w:val="TAL"/>
              <w:rPr>
                <w:lang w:eastAsia="zh-CN"/>
              </w:rPr>
            </w:pPr>
            <w:r w:rsidRPr="00EB5968">
              <w:t xml:space="preserve">multiplicity: </w:t>
            </w:r>
            <w:r>
              <w:rPr>
                <w:lang w:eastAsia="zh-CN"/>
              </w:rPr>
              <w:t>0</w:t>
            </w:r>
            <w:r w:rsidRPr="00EB5968">
              <w:rPr>
                <w:lang w:eastAsia="zh-CN"/>
              </w:rPr>
              <w:t>..</w:t>
            </w:r>
            <w:r>
              <w:rPr>
                <w:lang w:eastAsia="zh-CN"/>
              </w:rPr>
              <w:t>1</w:t>
            </w:r>
          </w:p>
          <w:p w14:paraId="7F2FDE9E" w14:textId="77777777" w:rsidR="00C43814" w:rsidRPr="00E2198D" w:rsidRDefault="00C43814" w:rsidP="00F05331">
            <w:pPr>
              <w:pStyle w:val="TAL"/>
            </w:pPr>
            <w:r w:rsidRPr="00E2198D">
              <w:t>isOrdered: N/A</w:t>
            </w:r>
          </w:p>
          <w:p w14:paraId="6A7C5014" w14:textId="77777777" w:rsidR="00C43814" w:rsidRPr="00264099" w:rsidRDefault="00C43814" w:rsidP="00F05331">
            <w:pPr>
              <w:pStyle w:val="TAL"/>
            </w:pPr>
            <w:r w:rsidRPr="00264099">
              <w:t>isUnique: N/A</w:t>
            </w:r>
          </w:p>
          <w:p w14:paraId="3E18F2B2" w14:textId="77777777" w:rsidR="00C43814" w:rsidRPr="00133008" w:rsidRDefault="00C43814" w:rsidP="00F05331">
            <w:pPr>
              <w:pStyle w:val="TAL"/>
            </w:pPr>
            <w:r w:rsidRPr="00133008">
              <w:t>defaultValue: None</w:t>
            </w:r>
          </w:p>
          <w:p w14:paraId="5E2371ED" w14:textId="77777777" w:rsidR="00C43814" w:rsidRPr="00A6492A" w:rsidRDefault="00C43814" w:rsidP="00F05331">
            <w:pPr>
              <w:pStyle w:val="TAL"/>
            </w:pPr>
            <w:r w:rsidRPr="00A6492A">
              <w:t>allowedValues: N/A</w:t>
            </w:r>
          </w:p>
          <w:p w14:paraId="10D67415" w14:textId="77777777" w:rsidR="00C43814" w:rsidRPr="002A1C02" w:rsidRDefault="00C43814" w:rsidP="00F05331">
            <w:pPr>
              <w:pStyle w:val="TAL"/>
            </w:pPr>
            <w:r w:rsidRPr="00123371">
              <w:t>isNullable: False</w:t>
            </w:r>
          </w:p>
        </w:tc>
      </w:tr>
      <w:tr w:rsidR="00C43814" w14:paraId="4D1B6979"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C029F8" w14:textId="77777777" w:rsidR="00C43814" w:rsidRPr="004266D1" w:rsidRDefault="00C43814" w:rsidP="00F05331">
            <w:pPr>
              <w:pStyle w:val="TAL"/>
              <w:keepNext w:val="0"/>
              <w:rPr>
                <w:rFonts w:ascii="Courier New" w:hAnsi="Courier New" w:cs="Courier New"/>
                <w:szCs w:val="18"/>
              </w:rPr>
            </w:pPr>
            <w:r w:rsidRPr="00C442E6">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24170B07" w14:textId="77777777" w:rsidR="00C43814" w:rsidRDefault="00C43814" w:rsidP="00F05331">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230ECFA8" w14:textId="77777777" w:rsidR="00C43814" w:rsidRDefault="00C43814" w:rsidP="00F05331">
            <w:pPr>
              <w:pStyle w:val="TAL"/>
              <w:rPr>
                <w:rFonts w:cs="Arial"/>
                <w:szCs w:val="18"/>
                <w:lang w:eastAsia="zh-CN"/>
              </w:rPr>
            </w:pPr>
          </w:p>
          <w:p w14:paraId="0A4117C8" w14:textId="77777777" w:rsidR="00C43814" w:rsidRPr="002A1C02" w:rsidRDefault="00C43814" w:rsidP="00F05331">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7E3A0C86" w14:textId="77777777" w:rsidR="00C43814" w:rsidRPr="002A1C02" w:rsidRDefault="00C43814" w:rsidP="00F05331">
            <w:pPr>
              <w:pStyle w:val="TAL"/>
            </w:pPr>
            <w:r w:rsidRPr="002A1C02">
              <w:t xml:space="preserve">type: </w:t>
            </w:r>
            <w:r>
              <w:t>string</w:t>
            </w:r>
          </w:p>
          <w:p w14:paraId="13FF6BB7" w14:textId="77777777" w:rsidR="00C43814" w:rsidRPr="00EB5968" w:rsidRDefault="00C43814" w:rsidP="00F05331">
            <w:pPr>
              <w:pStyle w:val="TAL"/>
              <w:rPr>
                <w:lang w:eastAsia="zh-CN"/>
              </w:rPr>
            </w:pPr>
            <w:r w:rsidRPr="00EB5968">
              <w:t xml:space="preserve">multiplicity: </w:t>
            </w:r>
            <w:r>
              <w:rPr>
                <w:lang w:eastAsia="zh-CN"/>
              </w:rPr>
              <w:t>0</w:t>
            </w:r>
            <w:r w:rsidRPr="00EB5968">
              <w:rPr>
                <w:lang w:eastAsia="zh-CN"/>
              </w:rPr>
              <w:t>..</w:t>
            </w:r>
            <w:r>
              <w:rPr>
                <w:lang w:eastAsia="zh-CN"/>
              </w:rPr>
              <w:t>N</w:t>
            </w:r>
          </w:p>
          <w:p w14:paraId="48D408D9" w14:textId="77777777" w:rsidR="00C43814" w:rsidRPr="00E2198D" w:rsidRDefault="00C43814" w:rsidP="00F05331">
            <w:pPr>
              <w:pStyle w:val="TAL"/>
            </w:pPr>
            <w:r w:rsidRPr="00E2198D">
              <w:t xml:space="preserve">isOrdered: </w:t>
            </w:r>
            <w:r w:rsidRPr="004037B3">
              <w:t>False</w:t>
            </w:r>
          </w:p>
          <w:p w14:paraId="09643D9C" w14:textId="77777777" w:rsidR="00C43814" w:rsidRPr="00264099" w:rsidRDefault="00C43814" w:rsidP="00F05331">
            <w:pPr>
              <w:pStyle w:val="TAL"/>
            </w:pPr>
            <w:r w:rsidRPr="00264099">
              <w:t xml:space="preserve">isUnique: </w:t>
            </w:r>
            <w:r w:rsidRPr="004037B3">
              <w:t>True</w:t>
            </w:r>
          </w:p>
          <w:p w14:paraId="659C35CD" w14:textId="77777777" w:rsidR="00C43814" w:rsidRPr="00133008" w:rsidRDefault="00C43814" w:rsidP="00F05331">
            <w:pPr>
              <w:pStyle w:val="TAL"/>
            </w:pPr>
            <w:r w:rsidRPr="00133008">
              <w:t>defaultValue: None</w:t>
            </w:r>
          </w:p>
          <w:p w14:paraId="34C8F927" w14:textId="77777777" w:rsidR="00C43814" w:rsidRPr="00A6492A" w:rsidRDefault="00C43814" w:rsidP="00F05331">
            <w:pPr>
              <w:pStyle w:val="TAL"/>
            </w:pPr>
            <w:r w:rsidRPr="00A6492A">
              <w:t>allowedValues: N/A</w:t>
            </w:r>
          </w:p>
          <w:p w14:paraId="1D0B146D" w14:textId="77777777" w:rsidR="00C43814" w:rsidRPr="002A1C02" w:rsidRDefault="00C43814" w:rsidP="00F05331">
            <w:pPr>
              <w:pStyle w:val="TAL"/>
            </w:pPr>
            <w:r w:rsidRPr="00123371">
              <w:t>isNullable: False</w:t>
            </w:r>
          </w:p>
        </w:tc>
      </w:tr>
      <w:tr w:rsidR="00C43814" w14:paraId="59183BC5"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AA1290" w14:textId="77777777" w:rsidR="00C43814" w:rsidRDefault="00C43814" w:rsidP="00F05331">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2A96DC5B" w14:textId="77777777" w:rsidR="00C43814" w:rsidRDefault="00C43814" w:rsidP="00F05331">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789051D1" w14:textId="77777777" w:rsidR="00C43814" w:rsidRDefault="00C43814" w:rsidP="00F05331">
            <w:pPr>
              <w:pStyle w:val="TAL"/>
            </w:pPr>
            <w:r>
              <w:t xml:space="preserve">type: </w:t>
            </w:r>
            <w:r w:rsidRPr="00D37C8A">
              <w:t>nr</w:t>
            </w:r>
            <w:r w:rsidRPr="002A1C02">
              <w:t>TACRange</w:t>
            </w:r>
          </w:p>
          <w:p w14:paraId="539FB90F" w14:textId="77777777" w:rsidR="00C43814" w:rsidRDefault="00C43814" w:rsidP="00F05331">
            <w:pPr>
              <w:pStyle w:val="TAL"/>
              <w:rPr>
                <w:lang w:eastAsia="zh-CN"/>
              </w:rPr>
            </w:pPr>
            <w:r>
              <w:t xml:space="preserve">multiplicity: </w:t>
            </w:r>
            <w:r w:rsidRPr="00EB5968">
              <w:rPr>
                <w:lang w:eastAsia="zh-CN"/>
              </w:rPr>
              <w:t>1..*</w:t>
            </w:r>
          </w:p>
          <w:p w14:paraId="318B5149" w14:textId="77777777" w:rsidR="00C43814" w:rsidRDefault="00C43814" w:rsidP="00F05331">
            <w:pPr>
              <w:pStyle w:val="TAL"/>
            </w:pPr>
            <w:r>
              <w:t xml:space="preserve">isOrdered: </w:t>
            </w:r>
            <w:r w:rsidRPr="004037B3">
              <w:t>False</w:t>
            </w:r>
          </w:p>
          <w:p w14:paraId="48BA3962" w14:textId="77777777" w:rsidR="00C43814" w:rsidRDefault="00C43814" w:rsidP="00F05331">
            <w:pPr>
              <w:pStyle w:val="TAL"/>
            </w:pPr>
            <w:r>
              <w:t xml:space="preserve">isUnique: </w:t>
            </w:r>
            <w:r w:rsidRPr="004037B3">
              <w:t>True</w:t>
            </w:r>
          </w:p>
          <w:p w14:paraId="2B38329A" w14:textId="77777777" w:rsidR="00C43814" w:rsidRDefault="00C43814" w:rsidP="00F05331">
            <w:pPr>
              <w:pStyle w:val="TAL"/>
            </w:pPr>
            <w:r>
              <w:t>defaultValue: None</w:t>
            </w:r>
          </w:p>
          <w:p w14:paraId="25FA1B28" w14:textId="77777777" w:rsidR="00C43814" w:rsidRDefault="00C43814" w:rsidP="00F05331">
            <w:pPr>
              <w:pStyle w:val="TAL"/>
            </w:pPr>
            <w:r>
              <w:t>allowedValues: N/A</w:t>
            </w:r>
          </w:p>
          <w:p w14:paraId="06F0A5E0" w14:textId="77777777" w:rsidR="00C43814" w:rsidRDefault="00C43814" w:rsidP="00F05331">
            <w:pPr>
              <w:pStyle w:val="TAL"/>
              <w:keepNext w:val="0"/>
            </w:pPr>
            <w:r>
              <w:t>isNullable: False</w:t>
            </w:r>
          </w:p>
        </w:tc>
      </w:tr>
      <w:tr w:rsidR="00C43814" w14:paraId="15A69C98"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B9D3A7" w14:textId="77777777" w:rsidR="00C43814" w:rsidRDefault="00C43814" w:rsidP="00F05331">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20F97467" w14:textId="77777777" w:rsidR="00C43814" w:rsidRDefault="00C43814" w:rsidP="00F05331">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1CF358E1" w14:textId="77777777" w:rsidR="00C43814" w:rsidRPr="00690A26" w:rsidRDefault="00C43814" w:rsidP="00F05331">
            <w:pPr>
              <w:pStyle w:val="TAL"/>
              <w:rPr>
                <w:rFonts w:cs="Arial"/>
                <w:szCs w:val="18"/>
              </w:rPr>
            </w:pPr>
          </w:p>
          <w:p w14:paraId="3EA571D3" w14:textId="77777777" w:rsidR="00C43814" w:rsidRDefault="00C43814" w:rsidP="00F05331">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6C0C8D6E" w14:textId="77777777" w:rsidR="00C43814" w:rsidRDefault="00C43814" w:rsidP="00F05331">
            <w:pPr>
              <w:pStyle w:val="TAL"/>
            </w:pPr>
            <w:r>
              <w:t>type: String</w:t>
            </w:r>
          </w:p>
          <w:p w14:paraId="389AB6BD" w14:textId="77777777" w:rsidR="00C43814" w:rsidRDefault="00C43814" w:rsidP="00F05331">
            <w:pPr>
              <w:pStyle w:val="TAL"/>
              <w:rPr>
                <w:lang w:eastAsia="zh-CN"/>
              </w:rPr>
            </w:pPr>
            <w:r>
              <w:t>multiplicity: 0..1</w:t>
            </w:r>
          </w:p>
          <w:p w14:paraId="22613B37" w14:textId="77777777" w:rsidR="00C43814" w:rsidRDefault="00C43814" w:rsidP="00F05331">
            <w:pPr>
              <w:pStyle w:val="TAL"/>
            </w:pPr>
            <w:r>
              <w:t>isOrdered: N/A</w:t>
            </w:r>
          </w:p>
          <w:p w14:paraId="07297C8F" w14:textId="77777777" w:rsidR="00C43814" w:rsidRDefault="00C43814" w:rsidP="00F05331">
            <w:pPr>
              <w:pStyle w:val="TAL"/>
            </w:pPr>
            <w:r>
              <w:t>isUnique: N/A</w:t>
            </w:r>
          </w:p>
          <w:p w14:paraId="5D9C29AD" w14:textId="77777777" w:rsidR="00C43814" w:rsidRDefault="00C43814" w:rsidP="00F05331">
            <w:pPr>
              <w:pStyle w:val="TAL"/>
            </w:pPr>
            <w:r>
              <w:t>defaultValue: None</w:t>
            </w:r>
          </w:p>
          <w:p w14:paraId="4AF7C6BC" w14:textId="77777777" w:rsidR="00C43814" w:rsidRDefault="00C43814" w:rsidP="00F05331">
            <w:pPr>
              <w:pStyle w:val="TAL"/>
            </w:pPr>
            <w:r>
              <w:t>allowedValues: N/A</w:t>
            </w:r>
          </w:p>
          <w:p w14:paraId="1E9001ED" w14:textId="77777777" w:rsidR="00C43814" w:rsidRDefault="00C43814" w:rsidP="00F05331">
            <w:pPr>
              <w:pStyle w:val="TAL"/>
              <w:keepNext w:val="0"/>
            </w:pPr>
            <w:r>
              <w:t>isNullable: False</w:t>
            </w:r>
          </w:p>
        </w:tc>
      </w:tr>
      <w:tr w:rsidR="00C43814" w14:paraId="21BD373F"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D22F3D" w14:textId="77777777" w:rsidR="00C43814" w:rsidRDefault="00C43814" w:rsidP="00F05331">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216AFD98" w14:textId="77777777" w:rsidR="00C43814" w:rsidRPr="00690A26" w:rsidRDefault="00C43814" w:rsidP="00F05331">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208F802B" w14:textId="77777777" w:rsidR="00C43814" w:rsidRDefault="00C43814" w:rsidP="00F05331">
            <w:pPr>
              <w:pStyle w:val="TAL"/>
              <w:rPr>
                <w:rFonts w:cs="Arial"/>
                <w:szCs w:val="18"/>
              </w:rPr>
            </w:pPr>
          </w:p>
          <w:p w14:paraId="3C34C431" w14:textId="77777777" w:rsidR="00C43814" w:rsidRDefault="00C43814" w:rsidP="00F05331">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4F576C15" w14:textId="77777777" w:rsidR="00C43814" w:rsidRDefault="00C43814" w:rsidP="00F05331">
            <w:pPr>
              <w:pStyle w:val="TAL"/>
            </w:pPr>
            <w:r>
              <w:t>type: String</w:t>
            </w:r>
          </w:p>
          <w:p w14:paraId="67DA4B20" w14:textId="77777777" w:rsidR="00C43814" w:rsidRDefault="00C43814" w:rsidP="00F05331">
            <w:pPr>
              <w:pStyle w:val="TAL"/>
              <w:rPr>
                <w:lang w:eastAsia="zh-CN"/>
              </w:rPr>
            </w:pPr>
            <w:r>
              <w:t>multiplicity: 0..1</w:t>
            </w:r>
          </w:p>
          <w:p w14:paraId="3C81013D" w14:textId="77777777" w:rsidR="00C43814" w:rsidRDefault="00C43814" w:rsidP="00F05331">
            <w:pPr>
              <w:pStyle w:val="TAL"/>
            </w:pPr>
            <w:r>
              <w:t>isOrdered: N/A</w:t>
            </w:r>
          </w:p>
          <w:p w14:paraId="3C19493E" w14:textId="77777777" w:rsidR="00C43814" w:rsidRDefault="00C43814" w:rsidP="00F05331">
            <w:pPr>
              <w:pStyle w:val="TAL"/>
            </w:pPr>
            <w:r>
              <w:t>isUnique: N/A</w:t>
            </w:r>
          </w:p>
          <w:p w14:paraId="311B9F53" w14:textId="77777777" w:rsidR="00C43814" w:rsidRDefault="00C43814" w:rsidP="00F05331">
            <w:pPr>
              <w:pStyle w:val="TAL"/>
            </w:pPr>
            <w:r>
              <w:t>defaultValue: None</w:t>
            </w:r>
          </w:p>
          <w:p w14:paraId="0BBBF7CA" w14:textId="77777777" w:rsidR="00C43814" w:rsidRDefault="00C43814" w:rsidP="00F05331">
            <w:pPr>
              <w:pStyle w:val="TAL"/>
            </w:pPr>
            <w:r>
              <w:t>allowedValues: N/A</w:t>
            </w:r>
          </w:p>
          <w:p w14:paraId="451DC28B" w14:textId="77777777" w:rsidR="00C43814" w:rsidRDefault="00C43814" w:rsidP="00F05331">
            <w:pPr>
              <w:pStyle w:val="TAL"/>
              <w:keepNext w:val="0"/>
            </w:pPr>
            <w:r>
              <w:t>isNullable: False</w:t>
            </w:r>
          </w:p>
        </w:tc>
      </w:tr>
      <w:tr w:rsidR="00C43814" w14:paraId="2191687D"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FD432D" w14:textId="77777777" w:rsidR="00C43814" w:rsidRDefault="00C43814" w:rsidP="00F05331">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790706A3" w14:textId="77777777" w:rsidR="00C43814" w:rsidRDefault="00C43814" w:rsidP="00F05331">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1D968DA2" w14:textId="77777777" w:rsidR="00C43814" w:rsidRDefault="00C43814" w:rsidP="00F05331">
            <w:pPr>
              <w:pStyle w:val="TAL"/>
            </w:pPr>
            <w:r>
              <w:t>type: String</w:t>
            </w:r>
          </w:p>
          <w:p w14:paraId="33C4416A" w14:textId="77777777" w:rsidR="00C43814" w:rsidRDefault="00C43814" w:rsidP="00F05331">
            <w:pPr>
              <w:pStyle w:val="TAL"/>
              <w:rPr>
                <w:lang w:eastAsia="zh-CN"/>
              </w:rPr>
            </w:pPr>
            <w:r>
              <w:t>multiplicity: 0..1</w:t>
            </w:r>
          </w:p>
          <w:p w14:paraId="0B0E56E1" w14:textId="77777777" w:rsidR="00C43814" w:rsidRDefault="00C43814" w:rsidP="00F05331">
            <w:pPr>
              <w:pStyle w:val="TAL"/>
            </w:pPr>
            <w:r>
              <w:t>isOrdered: N/A</w:t>
            </w:r>
          </w:p>
          <w:p w14:paraId="4027A146" w14:textId="77777777" w:rsidR="00C43814" w:rsidRDefault="00C43814" w:rsidP="00F05331">
            <w:pPr>
              <w:pStyle w:val="TAL"/>
            </w:pPr>
            <w:r>
              <w:t>isUnique: N/A</w:t>
            </w:r>
          </w:p>
          <w:p w14:paraId="4B62C25C" w14:textId="77777777" w:rsidR="00C43814" w:rsidRDefault="00C43814" w:rsidP="00F05331">
            <w:pPr>
              <w:pStyle w:val="TAL"/>
            </w:pPr>
            <w:r>
              <w:t>defaultValue: None</w:t>
            </w:r>
          </w:p>
          <w:p w14:paraId="26C72BA6" w14:textId="77777777" w:rsidR="00C43814" w:rsidRDefault="00C43814" w:rsidP="00F05331">
            <w:pPr>
              <w:pStyle w:val="TAL"/>
            </w:pPr>
            <w:r>
              <w:t>allowedValues: N/A</w:t>
            </w:r>
          </w:p>
          <w:p w14:paraId="41E24C2E" w14:textId="77777777" w:rsidR="00C43814" w:rsidRDefault="00C43814" w:rsidP="00F05331">
            <w:pPr>
              <w:pStyle w:val="TAL"/>
              <w:keepNext w:val="0"/>
            </w:pPr>
            <w:r>
              <w:t>isNullable: False</w:t>
            </w:r>
          </w:p>
        </w:tc>
      </w:tr>
      <w:tr w:rsidR="00C43814" w14:paraId="1A657146"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24CD7" w14:textId="77777777" w:rsidR="00C43814" w:rsidRDefault="00C43814" w:rsidP="00F05331">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702AAE3E" w14:textId="77777777" w:rsidR="00C43814" w:rsidRDefault="00C43814" w:rsidP="00F05331">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306B6E12" w14:textId="77777777" w:rsidR="00C43814" w:rsidRDefault="00C43814" w:rsidP="00F05331">
            <w:pPr>
              <w:pStyle w:val="TAL"/>
              <w:keepNext w:val="0"/>
              <w:rPr>
                <w:rFonts w:cs="Arial"/>
                <w:szCs w:val="18"/>
                <w:lang w:eastAsia="zh-CN"/>
              </w:rPr>
            </w:pPr>
            <w:r>
              <w:rPr>
                <w:rFonts w:cs="Arial"/>
                <w:szCs w:val="18"/>
              </w:rPr>
              <w:t xml:space="preserve">type: </w:t>
            </w:r>
            <w:r>
              <w:rPr>
                <w:rFonts w:cs="Arial"/>
                <w:szCs w:val="18"/>
                <w:lang w:eastAsia="zh-CN"/>
              </w:rPr>
              <w:t>String</w:t>
            </w:r>
          </w:p>
          <w:p w14:paraId="246A7199" w14:textId="77777777" w:rsidR="00C43814" w:rsidRDefault="00C43814" w:rsidP="00F05331">
            <w:pPr>
              <w:pStyle w:val="TAL"/>
              <w:keepNext w:val="0"/>
              <w:rPr>
                <w:rFonts w:cs="Arial"/>
                <w:szCs w:val="18"/>
                <w:lang w:eastAsia="zh-CN"/>
              </w:rPr>
            </w:pPr>
            <w:r>
              <w:rPr>
                <w:rFonts w:cs="Arial"/>
                <w:szCs w:val="18"/>
              </w:rPr>
              <w:t xml:space="preserve">multiplicity: </w:t>
            </w:r>
            <w:r>
              <w:rPr>
                <w:rFonts w:cs="Arial"/>
                <w:szCs w:val="18"/>
                <w:lang w:eastAsia="zh-CN"/>
              </w:rPr>
              <w:t>*</w:t>
            </w:r>
          </w:p>
          <w:p w14:paraId="2294B1E2" w14:textId="77777777" w:rsidR="00C43814" w:rsidRDefault="00C43814" w:rsidP="00F05331">
            <w:pPr>
              <w:pStyle w:val="TAL"/>
              <w:keepNext w:val="0"/>
              <w:rPr>
                <w:rFonts w:cs="Arial"/>
                <w:szCs w:val="18"/>
              </w:rPr>
            </w:pPr>
            <w:r>
              <w:rPr>
                <w:rFonts w:cs="Arial"/>
                <w:szCs w:val="18"/>
              </w:rPr>
              <w:t xml:space="preserve">isOrdered: </w:t>
            </w:r>
            <w:r w:rsidRPr="004037B3">
              <w:rPr>
                <w:rFonts w:cs="Arial"/>
                <w:szCs w:val="18"/>
              </w:rPr>
              <w:t>False</w:t>
            </w:r>
          </w:p>
          <w:p w14:paraId="3D78E087" w14:textId="77777777" w:rsidR="00C43814" w:rsidRDefault="00C43814" w:rsidP="00F05331">
            <w:pPr>
              <w:pStyle w:val="TAL"/>
              <w:keepNext w:val="0"/>
              <w:rPr>
                <w:rFonts w:cs="Arial"/>
                <w:szCs w:val="18"/>
              </w:rPr>
            </w:pPr>
            <w:r>
              <w:rPr>
                <w:rFonts w:cs="Arial"/>
                <w:szCs w:val="18"/>
              </w:rPr>
              <w:t xml:space="preserve">isUnique: </w:t>
            </w:r>
            <w:r w:rsidRPr="004037B3">
              <w:rPr>
                <w:rFonts w:cs="Arial"/>
                <w:szCs w:val="18"/>
              </w:rPr>
              <w:t>True</w:t>
            </w:r>
          </w:p>
          <w:p w14:paraId="614A6213" w14:textId="77777777" w:rsidR="00C43814" w:rsidRDefault="00C43814" w:rsidP="00F05331">
            <w:pPr>
              <w:pStyle w:val="TAL"/>
              <w:keepNext w:val="0"/>
              <w:rPr>
                <w:rFonts w:cs="Arial"/>
                <w:szCs w:val="18"/>
              </w:rPr>
            </w:pPr>
            <w:r>
              <w:rPr>
                <w:rFonts w:cs="Arial"/>
                <w:szCs w:val="18"/>
              </w:rPr>
              <w:t>defaultValue: None</w:t>
            </w:r>
          </w:p>
          <w:p w14:paraId="7DA1543B" w14:textId="77777777" w:rsidR="00C43814" w:rsidRDefault="00C43814" w:rsidP="00F05331">
            <w:pPr>
              <w:keepLines/>
              <w:spacing w:after="0"/>
              <w:rPr>
                <w:rFonts w:ascii="Arial" w:hAnsi="Arial" w:cs="Arial"/>
                <w:sz w:val="18"/>
                <w:szCs w:val="18"/>
              </w:rPr>
            </w:pPr>
            <w:r>
              <w:rPr>
                <w:rFonts w:ascii="Arial" w:hAnsi="Arial" w:cs="Arial"/>
                <w:sz w:val="18"/>
                <w:szCs w:val="18"/>
              </w:rPr>
              <w:t>allowedValues: N/A</w:t>
            </w:r>
          </w:p>
          <w:p w14:paraId="312959C4" w14:textId="77777777" w:rsidR="00C43814" w:rsidRDefault="00C43814" w:rsidP="00F05331">
            <w:pPr>
              <w:pStyle w:val="TAL"/>
              <w:keepNext w:val="0"/>
            </w:pPr>
            <w:r>
              <w:rPr>
                <w:rFonts w:cs="Arial"/>
                <w:szCs w:val="18"/>
              </w:rPr>
              <w:t>isNullable: False</w:t>
            </w:r>
          </w:p>
        </w:tc>
      </w:tr>
      <w:tr w:rsidR="00C43814" w14:paraId="5F7246E9"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B73F54" w14:textId="77777777" w:rsidR="00C43814" w:rsidRDefault="00C43814" w:rsidP="00F05331">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51055C7F" w14:textId="77777777" w:rsidR="00C43814" w:rsidRDefault="00C43814" w:rsidP="00F05331">
            <w:pPr>
              <w:pStyle w:val="TAL"/>
              <w:keepNext w:val="0"/>
            </w:pPr>
            <w:r>
              <w:t xml:space="preserve">This parameter defines profile for managed NF (See TS 23.501 [2]).  </w:t>
            </w:r>
          </w:p>
          <w:p w14:paraId="55BA4BF4" w14:textId="77777777" w:rsidR="00C43814" w:rsidRDefault="00C43814" w:rsidP="00F05331">
            <w:pPr>
              <w:pStyle w:val="TAL"/>
              <w:keepNext w:val="0"/>
            </w:pPr>
          </w:p>
          <w:p w14:paraId="6700A4FB" w14:textId="77777777" w:rsidR="00C43814" w:rsidRDefault="00C43814" w:rsidP="00F05331">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C62D1E" w14:textId="77777777" w:rsidR="00C43814" w:rsidRDefault="00C43814" w:rsidP="00F05331">
            <w:pPr>
              <w:pStyle w:val="TAL"/>
              <w:keepNext w:val="0"/>
            </w:pPr>
            <w:r>
              <w:t>type: ManagedNFProfile</w:t>
            </w:r>
          </w:p>
          <w:p w14:paraId="33BD9C02" w14:textId="77777777" w:rsidR="00C43814" w:rsidRDefault="00C43814" w:rsidP="00F05331">
            <w:pPr>
              <w:pStyle w:val="TAL"/>
              <w:keepNext w:val="0"/>
              <w:rPr>
                <w:lang w:eastAsia="zh-CN"/>
              </w:rPr>
            </w:pPr>
            <w:r>
              <w:t xml:space="preserve">multiplicity: </w:t>
            </w:r>
            <w:r>
              <w:rPr>
                <w:lang w:eastAsia="zh-CN"/>
              </w:rPr>
              <w:t>1</w:t>
            </w:r>
          </w:p>
          <w:p w14:paraId="0C16D6D7" w14:textId="77777777" w:rsidR="00C43814" w:rsidRDefault="00C43814" w:rsidP="00F05331">
            <w:pPr>
              <w:pStyle w:val="TAL"/>
              <w:keepNext w:val="0"/>
            </w:pPr>
            <w:r>
              <w:t>isOrdered: N/A</w:t>
            </w:r>
          </w:p>
          <w:p w14:paraId="633CAEF9" w14:textId="77777777" w:rsidR="00C43814" w:rsidRDefault="00C43814" w:rsidP="00F05331">
            <w:pPr>
              <w:pStyle w:val="TAL"/>
              <w:keepNext w:val="0"/>
            </w:pPr>
            <w:r>
              <w:t>isUnique: N/A</w:t>
            </w:r>
          </w:p>
          <w:p w14:paraId="2A11817E" w14:textId="77777777" w:rsidR="00C43814" w:rsidRDefault="00C43814" w:rsidP="00F05331">
            <w:pPr>
              <w:pStyle w:val="TAL"/>
              <w:keepNext w:val="0"/>
            </w:pPr>
            <w:r>
              <w:t>defaultValue: None</w:t>
            </w:r>
          </w:p>
          <w:p w14:paraId="7CA17BFD" w14:textId="77777777" w:rsidR="00C43814" w:rsidRDefault="00C43814" w:rsidP="00F05331">
            <w:pPr>
              <w:pStyle w:val="TAL"/>
              <w:keepNext w:val="0"/>
            </w:pPr>
            <w:r>
              <w:t>allowedValues: N/A</w:t>
            </w:r>
          </w:p>
          <w:p w14:paraId="5A1E821C" w14:textId="77777777" w:rsidR="00C43814" w:rsidRDefault="00C43814" w:rsidP="00F05331">
            <w:pPr>
              <w:pStyle w:val="TAL"/>
              <w:keepNext w:val="0"/>
              <w:rPr>
                <w:rFonts w:cs="Arial"/>
                <w:szCs w:val="18"/>
              </w:rPr>
            </w:pPr>
            <w:r>
              <w:t>isNullable: False</w:t>
            </w:r>
          </w:p>
        </w:tc>
      </w:tr>
      <w:tr w:rsidR="00C43814" w14:paraId="60FD99CD"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173136" w14:textId="77777777" w:rsidR="00C43814" w:rsidRDefault="00C43814" w:rsidP="00F05331">
            <w:pPr>
              <w:pStyle w:val="TAL"/>
              <w:keepNext w:val="0"/>
              <w:rPr>
                <w:rFonts w:ascii="Courier New" w:hAnsi="Courier New" w:cs="Courier New"/>
                <w:lang w:eastAsia="zh-CN"/>
              </w:rPr>
            </w:pPr>
            <w:r>
              <w:rPr>
                <w:rFonts w:ascii="Courier New" w:hAnsi="Courier New" w:cs="Courier New"/>
                <w:szCs w:val="18"/>
              </w:rPr>
              <w:lastRenderedPageBreak/>
              <w:t>nfInstanceID</w:t>
            </w:r>
          </w:p>
        </w:tc>
        <w:tc>
          <w:tcPr>
            <w:tcW w:w="4395" w:type="dxa"/>
            <w:tcBorders>
              <w:top w:val="single" w:sz="4" w:space="0" w:color="auto"/>
              <w:left w:val="single" w:sz="4" w:space="0" w:color="auto"/>
              <w:bottom w:val="single" w:sz="4" w:space="0" w:color="auto"/>
              <w:right w:val="single" w:sz="4" w:space="0" w:color="auto"/>
            </w:tcBorders>
          </w:tcPr>
          <w:p w14:paraId="1AC7B2EB" w14:textId="77777777" w:rsidR="00C43814" w:rsidRDefault="00C43814" w:rsidP="00F05331">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7A27B417" w14:textId="77777777" w:rsidR="00C43814" w:rsidRDefault="00C43814" w:rsidP="00F05331">
            <w:pPr>
              <w:pStyle w:val="TAL"/>
              <w:keepNext w:val="0"/>
              <w:rPr>
                <w:rFonts w:cs="Arial"/>
                <w:szCs w:val="18"/>
                <w:lang w:eastAsia="zh-CN"/>
              </w:rPr>
            </w:pPr>
          </w:p>
          <w:p w14:paraId="6034C493" w14:textId="77777777" w:rsidR="00C43814" w:rsidRDefault="00C43814" w:rsidP="00F05331">
            <w:pPr>
              <w:pStyle w:val="TAL"/>
              <w:keepNext w:val="0"/>
              <w:rPr>
                <w:rFonts w:cs="Arial"/>
                <w:szCs w:val="18"/>
                <w:lang w:eastAsia="zh-CN"/>
              </w:rPr>
            </w:pPr>
            <w:r>
              <w:rPr>
                <w:rFonts w:cs="Arial"/>
                <w:szCs w:val="18"/>
                <w:lang w:eastAsia="zh-CN"/>
              </w:rPr>
              <w:t>allowedValues: N/A</w:t>
            </w:r>
          </w:p>
          <w:p w14:paraId="63661CBB" w14:textId="77777777" w:rsidR="00C43814" w:rsidRDefault="00C43814" w:rsidP="00F05331">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F693043" w14:textId="77777777" w:rsidR="00C43814" w:rsidRDefault="00C43814" w:rsidP="00F05331">
            <w:pPr>
              <w:pStyle w:val="TAL"/>
              <w:keepNext w:val="0"/>
              <w:rPr>
                <w:rFonts w:cs="Arial"/>
                <w:szCs w:val="18"/>
              </w:rPr>
            </w:pPr>
            <w:r>
              <w:rPr>
                <w:rFonts w:cs="Arial"/>
                <w:szCs w:val="18"/>
              </w:rPr>
              <w:t>type: String</w:t>
            </w:r>
          </w:p>
          <w:p w14:paraId="616D5D9E" w14:textId="77777777" w:rsidR="00C43814" w:rsidRDefault="00C43814" w:rsidP="00F05331">
            <w:pPr>
              <w:pStyle w:val="TAL"/>
              <w:keepNext w:val="0"/>
              <w:rPr>
                <w:rFonts w:cs="Arial"/>
                <w:szCs w:val="18"/>
              </w:rPr>
            </w:pPr>
            <w:r>
              <w:rPr>
                <w:rFonts w:cs="Arial"/>
                <w:szCs w:val="18"/>
              </w:rPr>
              <w:t>multiplicity: 1</w:t>
            </w:r>
          </w:p>
          <w:p w14:paraId="3BAD6A17" w14:textId="77777777" w:rsidR="00C43814" w:rsidRDefault="00C43814" w:rsidP="00F05331">
            <w:pPr>
              <w:pStyle w:val="TAL"/>
              <w:keepNext w:val="0"/>
              <w:rPr>
                <w:rFonts w:cs="Arial"/>
                <w:szCs w:val="18"/>
              </w:rPr>
            </w:pPr>
            <w:r>
              <w:rPr>
                <w:rFonts w:cs="Arial"/>
                <w:szCs w:val="18"/>
              </w:rPr>
              <w:t xml:space="preserve">isOrdered: </w:t>
            </w:r>
            <w:r w:rsidRPr="0099777E">
              <w:rPr>
                <w:rFonts w:cs="Arial"/>
                <w:szCs w:val="18"/>
              </w:rPr>
              <w:t>N/A</w:t>
            </w:r>
          </w:p>
          <w:p w14:paraId="06CBB938" w14:textId="77777777" w:rsidR="00C43814" w:rsidRDefault="00C43814" w:rsidP="00F05331">
            <w:pPr>
              <w:pStyle w:val="TAL"/>
              <w:keepNext w:val="0"/>
              <w:rPr>
                <w:rFonts w:cs="Arial"/>
                <w:szCs w:val="18"/>
              </w:rPr>
            </w:pPr>
            <w:r>
              <w:rPr>
                <w:rFonts w:cs="Arial"/>
                <w:szCs w:val="18"/>
              </w:rPr>
              <w:t>isUnique: N/A</w:t>
            </w:r>
          </w:p>
          <w:p w14:paraId="508D4A0C" w14:textId="77777777" w:rsidR="00C43814" w:rsidRDefault="00C43814" w:rsidP="00F05331">
            <w:pPr>
              <w:pStyle w:val="TAL"/>
              <w:keepNext w:val="0"/>
              <w:rPr>
                <w:rFonts w:cs="Arial"/>
                <w:szCs w:val="18"/>
              </w:rPr>
            </w:pPr>
            <w:r>
              <w:rPr>
                <w:rFonts w:cs="Arial"/>
                <w:szCs w:val="18"/>
              </w:rPr>
              <w:t>defaultValue: None</w:t>
            </w:r>
          </w:p>
          <w:p w14:paraId="575E8ABF" w14:textId="77777777" w:rsidR="00C43814" w:rsidRDefault="00C43814" w:rsidP="00F05331">
            <w:pPr>
              <w:pStyle w:val="TAL"/>
              <w:keepNext w:val="0"/>
            </w:pPr>
            <w:r>
              <w:rPr>
                <w:rFonts w:cs="Arial"/>
                <w:szCs w:val="18"/>
              </w:rPr>
              <w:t>isNullable: False</w:t>
            </w:r>
          </w:p>
        </w:tc>
      </w:tr>
      <w:tr w:rsidR="00C43814" w14:paraId="0CE60A1E"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023432" w14:textId="77777777" w:rsidR="00C43814" w:rsidRDefault="00C43814" w:rsidP="00F05331">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7B99637D" w14:textId="77777777" w:rsidR="00C43814" w:rsidRDefault="00C43814" w:rsidP="00F05331">
            <w:pPr>
              <w:pStyle w:val="TAL"/>
              <w:keepNext w:val="0"/>
              <w:rPr>
                <w:rFonts w:cs="Arial"/>
                <w:szCs w:val="18"/>
                <w:lang w:eastAsia="zh-CN"/>
              </w:rPr>
            </w:pPr>
            <w:r>
              <w:rPr>
                <w:rFonts w:cs="Arial"/>
                <w:szCs w:val="18"/>
                <w:lang w:eastAsia="zh-CN"/>
              </w:rPr>
              <w:t>This parameter defines type of Network Function</w:t>
            </w:r>
          </w:p>
          <w:p w14:paraId="468AA008" w14:textId="77777777" w:rsidR="00C43814" w:rsidRDefault="00C43814" w:rsidP="00F05331">
            <w:pPr>
              <w:pStyle w:val="TAL"/>
              <w:keepNext w:val="0"/>
              <w:rPr>
                <w:rFonts w:cs="Arial"/>
                <w:szCs w:val="18"/>
                <w:lang w:eastAsia="zh-CN"/>
              </w:rPr>
            </w:pPr>
          </w:p>
          <w:p w14:paraId="4F2A22DB" w14:textId="77777777" w:rsidR="00C43814" w:rsidRDefault="00C43814" w:rsidP="00F05331">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1E87FE22" w14:textId="77777777" w:rsidR="00C43814" w:rsidRDefault="00C43814" w:rsidP="00F05331">
            <w:pPr>
              <w:pStyle w:val="TAL"/>
              <w:keepNext w:val="0"/>
            </w:pPr>
            <w:r>
              <w:t>type:  ENUM</w:t>
            </w:r>
          </w:p>
          <w:p w14:paraId="622D1845" w14:textId="77777777" w:rsidR="00C43814" w:rsidRDefault="00C43814" w:rsidP="00F05331">
            <w:pPr>
              <w:pStyle w:val="TAL"/>
              <w:keepNext w:val="0"/>
              <w:rPr>
                <w:lang w:eastAsia="zh-CN"/>
              </w:rPr>
            </w:pPr>
            <w:r>
              <w:t xml:space="preserve">multiplicity: </w:t>
            </w:r>
            <w:r>
              <w:rPr>
                <w:lang w:eastAsia="zh-CN"/>
              </w:rPr>
              <w:t>1..*</w:t>
            </w:r>
          </w:p>
          <w:p w14:paraId="7708F890" w14:textId="77777777" w:rsidR="00C43814" w:rsidRDefault="00C43814" w:rsidP="00F05331">
            <w:pPr>
              <w:pStyle w:val="TAL"/>
              <w:keepNext w:val="0"/>
            </w:pPr>
            <w:r>
              <w:t xml:space="preserve">isOrdered: </w:t>
            </w:r>
            <w:r w:rsidRPr="004037B3">
              <w:t>False</w:t>
            </w:r>
          </w:p>
          <w:p w14:paraId="2E34A2ED" w14:textId="77777777" w:rsidR="00C43814" w:rsidRDefault="00C43814" w:rsidP="00F05331">
            <w:pPr>
              <w:pStyle w:val="TAL"/>
              <w:keepNext w:val="0"/>
            </w:pPr>
            <w:r>
              <w:t xml:space="preserve">isUnique: </w:t>
            </w:r>
            <w:r w:rsidRPr="004037B3">
              <w:t>True</w:t>
            </w:r>
          </w:p>
          <w:p w14:paraId="345B2641" w14:textId="77777777" w:rsidR="00C43814" w:rsidRDefault="00C43814" w:rsidP="00F05331">
            <w:pPr>
              <w:pStyle w:val="TAL"/>
              <w:keepNext w:val="0"/>
            </w:pPr>
            <w:r>
              <w:t>defaultValue: None</w:t>
            </w:r>
          </w:p>
          <w:p w14:paraId="27D76262" w14:textId="77777777" w:rsidR="00C43814" w:rsidRDefault="00C43814" w:rsidP="00F05331">
            <w:pPr>
              <w:pStyle w:val="TAL"/>
              <w:keepNext w:val="0"/>
              <w:rPr>
                <w:rFonts w:cs="Arial"/>
                <w:szCs w:val="18"/>
              </w:rPr>
            </w:pPr>
            <w:r>
              <w:t>isNullable: False</w:t>
            </w:r>
          </w:p>
        </w:tc>
      </w:tr>
      <w:tr w:rsidR="00C43814" w14:paraId="74695063"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1EE36F" w14:textId="77777777" w:rsidR="00C43814" w:rsidRDefault="00C43814" w:rsidP="00F05331">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6C07FE8D" w14:textId="77777777" w:rsidR="00C43814" w:rsidRDefault="00C43814" w:rsidP="00F05331">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09BD505A" w14:textId="77777777" w:rsidR="00C43814" w:rsidRDefault="00C43814" w:rsidP="00F05331">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EC03A2D" w14:textId="77777777" w:rsidR="00C43814" w:rsidRDefault="00C43814" w:rsidP="00F05331">
            <w:pPr>
              <w:pStyle w:val="TAL"/>
            </w:pPr>
            <w:r>
              <w:t>type: Integer</w:t>
            </w:r>
          </w:p>
          <w:p w14:paraId="6F84B400" w14:textId="77777777" w:rsidR="00C43814" w:rsidRDefault="00C43814" w:rsidP="00F05331">
            <w:pPr>
              <w:pStyle w:val="TAL"/>
              <w:rPr>
                <w:lang w:eastAsia="zh-CN"/>
              </w:rPr>
            </w:pPr>
            <w:r>
              <w:t xml:space="preserve">multiplicity: </w:t>
            </w:r>
            <w:r>
              <w:rPr>
                <w:lang w:eastAsia="zh-CN"/>
              </w:rPr>
              <w:t>1</w:t>
            </w:r>
          </w:p>
          <w:p w14:paraId="50FA542B" w14:textId="77777777" w:rsidR="00C43814" w:rsidRDefault="00C43814" w:rsidP="00F05331">
            <w:pPr>
              <w:pStyle w:val="TAL"/>
            </w:pPr>
            <w:r>
              <w:t>isOrdered: N/A</w:t>
            </w:r>
          </w:p>
          <w:p w14:paraId="2E7BCC51" w14:textId="77777777" w:rsidR="00C43814" w:rsidRDefault="00C43814" w:rsidP="00F05331">
            <w:pPr>
              <w:pStyle w:val="TAL"/>
            </w:pPr>
            <w:r>
              <w:t>isUnique: N/A</w:t>
            </w:r>
          </w:p>
          <w:p w14:paraId="5E59F8F8" w14:textId="77777777" w:rsidR="00C43814" w:rsidRDefault="00C43814" w:rsidP="00F05331">
            <w:pPr>
              <w:pStyle w:val="TAL"/>
            </w:pPr>
            <w:r>
              <w:t>defaultValue: 0</w:t>
            </w:r>
          </w:p>
          <w:p w14:paraId="3CB12F1D" w14:textId="77777777" w:rsidR="00C43814" w:rsidRDefault="00C43814" w:rsidP="00F05331">
            <w:pPr>
              <w:pStyle w:val="TAL"/>
              <w:keepNext w:val="0"/>
            </w:pPr>
            <w:r>
              <w:t>isNullable: False</w:t>
            </w:r>
          </w:p>
        </w:tc>
      </w:tr>
      <w:tr w:rsidR="00C43814" w14:paraId="5885E55F"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3DD28A" w14:textId="77777777" w:rsidR="00C43814" w:rsidRDefault="00C43814" w:rsidP="00F05331">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69C2B340" w14:textId="77777777" w:rsidR="00C43814" w:rsidRDefault="00C43814" w:rsidP="00F05331">
            <w:pPr>
              <w:pStyle w:val="TAL"/>
              <w:keepNext w:val="0"/>
              <w:rPr>
                <w:lang w:eastAsia="zh-CN"/>
              </w:rPr>
            </w:pPr>
            <w:r>
              <w:rPr>
                <w:lang w:eastAsia="zh-CN"/>
              </w:rPr>
              <w:t>This parameter defines FQDN of the Network Function (See TS 23.003 [13])</w:t>
            </w:r>
          </w:p>
          <w:p w14:paraId="6D638426" w14:textId="77777777" w:rsidR="00C43814" w:rsidRDefault="00C43814" w:rsidP="00F05331">
            <w:pPr>
              <w:pStyle w:val="TAL"/>
              <w:keepNext w:val="0"/>
              <w:rPr>
                <w:lang w:eastAsia="zh-CN"/>
              </w:rPr>
            </w:pPr>
          </w:p>
          <w:p w14:paraId="1DD1A735" w14:textId="77777777" w:rsidR="00C43814" w:rsidRDefault="00C43814" w:rsidP="00F05331">
            <w:pPr>
              <w:pStyle w:val="TAL"/>
              <w:keepNext w:val="0"/>
              <w:rPr>
                <w:lang w:eastAsia="zh-CN"/>
              </w:rPr>
            </w:pPr>
            <w:r>
              <w:rPr>
                <w:lang w:eastAsia="zh-CN"/>
              </w:rPr>
              <w:t>allowedValues: N/A</w:t>
            </w:r>
          </w:p>
          <w:p w14:paraId="0F086A68" w14:textId="77777777" w:rsidR="00C43814" w:rsidRDefault="00C43814" w:rsidP="00F05331">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0E6DC91" w14:textId="77777777" w:rsidR="00C43814" w:rsidRDefault="00C43814" w:rsidP="00F05331">
            <w:pPr>
              <w:pStyle w:val="TAL"/>
              <w:keepNext w:val="0"/>
            </w:pPr>
            <w:r>
              <w:t>type: String</w:t>
            </w:r>
          </w:p>
          <w:p w14:paraId="43A876C6" w14:textId="77777777" w:rsidR="00C43814" w:rsidRDefault="00C43814" w:rsidP="00F05331">
            <w:pPr>
              <w:pStyle w:val="TAL"/>
              <w:keepNext w:val="0"/>
            </w:pPr>
            <w:r>
              <w:t>multiplicity: 1</w:t>
            </w:r>
          </w:p>
          <w:p w14:paraId="30E16A70" w14:textId="77777777" w:rsidR="00C43814" w:rsidRDefault="00C43814" w:rsidP="00F05331">
            <w:pPr>
              <w:pStyle w:val="TAL"/>
              <w:keepNext w:val="0"/>
            </w:pPr>
            <w:r>
              <w:t xml:space="preserve">isOrdered: </w:t>
            </w:r>
            <w:r w:rsidRPr="0099777E">
              <w:t>N/A</w:t>
            </w:r>
          </w:p>
          <w:p w14:paraId="52BD22BA" w14:textId="77777777" w:rsidR="00C43814" w:rsidRDefault="00C43814" w:rsidP="00F05331">
            <w:pPr>
              <w:pStyle w:val="TAL"/>
              <w:keepNext w:val="0"/>
            </w:pPr>
            <w:r>
              <w:t>isUnique: N/A</w:t>
            </w:r>
          </w:p>
          <w:p w14:paraId="3CEA23D2" w14:textId="77777777" w:rsidR="00C43814" w:rsidRDefault="00C43814" w:rsidP="00F05331">
            <w:pPr>
              <w:pStyle w:val="TAL"/>
              <w:keepNext w:val="0"/>
            </w:pPr>
            <w:r>
              <w:t>defaultValue: None</w:t>
            </w:r>
          </w:p>
          <w:p w14:paraId="7D6CF87E" w14:textId="77777777" w:rsidR="00C43814" w:rsidRDefault="00C43814" w:rsidP="00F05331">
            <w:pPr>
              <w:pStyle w:val="TAL"/>
              <w:keepNext w:val="0"/>
            </w:pPr>
            <w:r>
              <w:t>isNullable: False</w:t>
            </w:r>
          </w:p>
        </w:tc>
      </w:tr>
      <w:tr w:rsidR="00C43814" w14:paraId="618C82B5"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D410F" w14:textId="77777777" w:rsidR="00C43814" w:rsidRDefault="00C43814" w:rsidP="00F05331">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2E75A43B" w14:textId="77777777" w:rsidR="00C43814" w:rsidRDefault="00C43814" w:rsidP="00F05331">
            <w:pPr>
              <w:pStyle w:val="TAL"/>
              <w:keepNext w:val="0"/>
              <w:rPr>
                <w:lang w:eastAsia="zh-CN"/>
              </w:rPr>
            </w:pPr>
            <w:r>
              <w:rPr>
                <w:lang w:eastAsia="zh-CN"/>
              </w:rPr>
              <w:t>This parameter defines IP Address of the Network Function. It can be IPv4 address (See RFC 791 [37]) or IPv6 address (See RFC 2373 [38]).</w:t>
            </w:r>
          </w:p>
          <w:p w14:paraId="722A45B8" w14:textId="77777777" w:rsidR="00C43814" w:rsidRDefault="00C43814" w:rsidP="00F05331">
            <w:pPr>
              <w:pStyle w:val="TAL"/>
              <w:keepNext w:val="0"/>
              <w:rPr>
                <w:lang w:eastAsia="zh-CN"/>
              </w:rPr>
            </w:pPr>
          </w:p>
          <w:p w14:paraId="5AC19F53" w14:textId="77777777" w:rsidR="00C43814" w:rsidRDefault="00C43814" w:rsidP="00F05331">
            <w:pPr>
              <w:pStyle w:val="TAL"/>
              <w:keepNext w:val="0"/>
              <w:rPr>
                <w:lang w:eastAsia="zh-CN"/>
              </w:rPr>
            </w:pPr>
            <w:r>
              <w:rPr>
                <w:lang w:eastAsia="zh-CN"/>
              </w:rPr>
              <w:t>allowedValues: N/A</w:t>
            </w:r>
          </w:p>
          <w:p w14:paraId="510A1A2E" w14:textId="77777777" w:rsidR="00C43814" w:rsidRDefault="00C43814" w:rsidP="00F0533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B9B2730" w14:textId="77777777" w:rsidR="00C43814" w:rsidRDefault="00C43814" w:rsidP="00F05331">
            <w:pPr>
              <w:pStyle w:val="TAL"/>
              <w:keepNext w:val="0"/>
            </w:pPr>
            <w:r>
              <w:t>type: String</w:t>
            </w:r>
          </w:p>
          <w:p w14:paraId="5A3B130F" w14:textId="77777777" w:rsidR="00C43814" w:rsidRDefault="00C43814" w:rsidP="00F05331">
            <w:pPr>
              <w:pStyle w:val="TAL"/>
              <w:keepNext w:val="0"/>
            </w:pPr>
            <w:r>
              <w:t>multiplicity: 1</w:t>
            </w:r>
          </w:p>
          <w:p w14:paraId="27571040" w14:textId="77777777" w:rsidR="00C43814" w:rsidRDefault="00C43814" w:rsidP="00F05331">
            <w:pPr>
              <w:pStyle w:val="TAL"/>
              <w:keepNext w:val="0"/>
            </w:pPr>
            <w:r>
              <w:t xml:space="preserve">isOrdered: </w:t>
            </w:r>
            <w:r w:rsidRPr="0099777E">
              <w:t>N/A</w:t>
            </w:r>
          </w:p>
          <w:p w14:paraId="52172D02" w14:textId="77777777" w:rsidR="00C43814" w:rsidRDefault="00C43814" w:rsidP="00F05331">
            <w:pPr>
              <w:pStyle w:val="TAL"/>
              <w:keepNext w:val="0"/>
            </w:pPr>
            <w:r>
              <w:t>isUnique: N/A</w:t>
            </w:r>
          </w:p>
          <w:p w14:paraId="5E2683AF" w14:textId="77777777" w:rsidR="00C43814" w:rsidRDefault="00C43814" w:rsidP="00F05331">
            <w:pPr>
              <w:pStyle w:val="TAL"/>
              <w:keepNext w:val="0"/>
            </w:pPr>
            <w:r>
              <w:t>defaultValue: None</w:t>
            </w:r>
          </w:p>
          <w:p w14:paraId="0696C83D" w14:textId="77777777" w:rsidR="00C43814" w:rsidRDefault="00C43814" w:rsidP="00F05331">
            <w:pPr>
              <w:pStyle w:val="TAL"/>
              <w:keepNext w:val="0"/>
            </w:pPr>
            <w:r>
              <w:t>isNullable: False</w:t>
            </w:r>
          </w:p>
        </w:tc>
      </w:tr>
      <w:tr w:rsidR="00C43814" w14:paraId="516C9EF1"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7F3C95" w14:textId="77777777" w:rsidR="00C43814" w:rsidRDefault="00C43814" w:rsidP="00F05331">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3A44105F" w14:textId="77777777" w:rsidR="00C43814" w:rsidRDefault="00C43814" w:rsidP="00F05331">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6034EA18" w14:textId="77777777" w:rsidR="00C43814" w:rsidRDefault="00C43814" w:rsidP="00F05331">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0595E6" w14:textId="77777777" w:rsidR="00C43814" w:rsidRDefault="00C43814" w:rsidP="00F05331">
            <w:pPr>
              <w:pStyle w:val="TAL"/>
              <w:keepNext w:val="0"/>
            </w:pPr>
            <w:r>
              <w:t>type: String</w:t>
            </w:r>
          </w:p>
          <w:p w14:paraId="16548A13" w14:textId="77777777" w:rsidR="00C43814" w:rsidRDefault="00C43814" w:rsidP="00F05331">
            <w:pPr>
              <w:pStyle w:val="TAL"/>
              <w:keepNext w:val="0"/>
            </w:pPr>
            <w:r>
              <w:t>multiplicity: 1</w:t>
            </w:r>
          </w:p>
          <w:p w14:paraId="4441B57F" w14:textId="77777777" w:rsidR="00C43814" w:rsidRDefault="00C43814" w:rsidP="00F05331">
            <w:pPr>
              <w:pStyle w:val="TAL"/>
              <w:keepNext w:val="0"/>
            </w:pPr>
            <w:r>
              <w:t xml:space="preserve">isOrdered: </w:t>
            </w:r>
            <w:r w:rsidRPr="0099777E">
              <w:t>N/A</w:t>
            </w:r>
          </w:p>
          <w:p w14:paraId="27DCA4A0" w14:textId="77777777" w:rsidR="00C43814" w:rsidRDefault="00C43814" w:rsidP="00F05331">
            <w:pPr>
              <w:pStyle w:val="TAL"/>
              <w:keepNext w:val="0"/>
            </w:pPr>
            <w:r>
              <w:t>isUnique: N/A</w:t>
            </w:r>
          </w:p>
          <w:p w14:paraId="56A45FA5" w14:textId="77777777" w:rsidR="00C43814" w:rsidRDefault="00C43814" w:rsidP="00F05331">
            <w:pPr>
              <w:pStyle w:val="TAL"/>
              <w:keepNext w:val="0"/>
            </w:pPr>
            <w:r>
              <w:t>defaultValue: None</w:t>
            </w:r>
          </w:p>
          <w:p w14:paraId="7AF62EC1" w14:textId="77777777" w:rsidR="00C43814" w:rsidRDefault="00C43814" w:rsidP="00F05331">
            <w:pPr>
              <w:pStyle w:val="TAL"/>
              <w:keepNext w:val="0"/>
            </w:pPr>
            <w:r>
              <w:t>isNullable: True</w:t>
            </w:r>
          </w:p>
        </w:tc>
      </w:tr>
      <w:tr w:rsidR="00C43814" w14:paraId="0B0DB4BD"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1A7511" w14:textId="77777777" w:rsidR="00C43814" w:rsidRDefault="00C43814" w:rsidP="00F05331">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4509EE22" w14:textId="77777777" w:rsidR="00C43814" w:rsidRPr="00E3185B" w:rsidRDefault="00C43814" w:rsidP="00F05331">
            <w:pPr>
              <w:pStyle w:val="TAL"/>
              <w:rPr>
                <w:rFonts w:cs="Arial"/>
                <w:szCs w:val="18"/>
              </w:rPr>
            </w:pPr>
            <w:r w:rsidRPr="00E3185B">
              <w:rPr>
                <w:rFonts w:cs="Arial"/>
                <w:szCs w:val="18"/>
              </w:rPr>
              <w:t>PLMNs allowed to access the NF instance.</w:t>
            </w:r>
          </w:p>
          <w:p w14:paraId="290169D7" w14:textId="77777777" w:rsidR="00C43814" w:rsidRDefault="00C43814" w:rsidP="00F05331">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36462EA1" w14:textId="77777777" w:rsidR="00C43814" w:rsidRDefault="00C43814" w:rsidP="00F05331">
            <w:pPr>
              <w:pStyle w:val="TAL"/>
            </w:pPr>
            <w:r w:rsidRPr="002A1C02">
              <w:t xml:space="preserve">type: </w:t>
            </w:r>
            <w:r w:rsidRPr="002A1C02">
              <w:rPr>
                <w:szCs w:val="18"/>
              </w:rPr>
              <w:t>PLMNId</w:t>
            </w:r>
          </w:p>
          <w:p w14:paraId="3D77A1F1" w14:textId="77777777" w:rsidR="00C43814" w:rsidRDefault="00C43814" w:rsidP="00F05331">
            <w:pPr>
              <w:pStyle w:val="TAL"/>
            </w:pPr>
            <w:r>
              <w:t>multiplicity: 1..*</w:t>
            </w:r>
          </w:p>
          <w:p w14:paraId="318C7105" w14:textId="77777777" w:rsidR="00C43814" w:rsidRDefault="00C43814" w:rsidP="00F05331">
            <w:pPr>
              <w:pStyle w:val="TAL"/>
            </w:pPr>
            <w:r>
              <w:t>isOrdered: F</w:t>
            </w:r>
            <w:r w:rsidRPr="004037B3">
              <w:t>alse</w:t>
            </w:r>
          </w:p>
          <w:p w14:paraId="73D897D1" w14:textId="77777777" w:rsidR="00C43814" w:rsidRDefault="00C43814" w:rsidP="00F05331">
            <w:pPr>
              <w:pStyle w:val="TAL"/>
            </w:pPr>
            <w:r>
              <w:t xml:space="preserve">isUnique: </w:t>
            </w:r>
            <w:r w:rsidRPr="004037B3">
              <w:t>True</w:t>
            </w:r>
          </w:p>
          <w:p w14:paraId="5745264F" w14:textId="77777777" w:rsidR="00C43814" w:rsidRDefault="00C43814" w:rsidP="00F05331">
            <w:pPr>
              <w:pStyle w:val="TAL"/>
            </w:pPr>
            <w:r>
              <w:t>defaultValue: None</w:t>
            </w:r>
          </w:p>
          <w:p w14:paraId="12DB886F" w14:textId="77777777" w:rsidR="00C43814" w:rsidRDefault="00C43814" w:rsidP="00F05331">
            <w:pPr>
              <w:pStyle w:val="TAL"/>
              <w:keepNext w:val="0"/>
            </w:pPr>
            <w:r>
              <w:t>isNullable: True</w:t>
            </w:r>
          </w:p>
        </w:tc>
      </w:tr>
      <w:tr w:rsidR="00C43814" w14:paraId="0380F998"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DB62CB" w14:textId="77777777" w:rsidR="00C43814" w:rsidRDefault="00C43814" w:rsidP="00F05331">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2669DF10" w14:textId="77777777" w:rsidR="00C43814" w:rsidRPr="002A1C02" w:rsidRDefault="00C43814" w:rsidP="00F05331">
            <w:pPr>
              <w:pStyle w:val="TAL"/>
              <w:rPr>
                <w:rFonts w:cs="Arial"/>
                <w:szCs w:val="18"/>
              </w:rPr>
            </w:pPr>
            <w:r w:rsidRPr="002A1C02">
              <w:rPr>
                <w:rFonts w:cs="Arial"/>
                <w:szCs w:val="18"/>
              </w:rPr>
              <w:t>SNPNs allowed to access the NF instance.</w:t>
            </w:r>
          </w:p>
          <w:p w14:paraId="469F3012" w14:textId="77777777" w:rsidR="00C43814" w:rsidRPr="002A1C02" w:rsidRDefault="00C43814" w:rsidP="00F05331">
            <w:pPr>
              <w:pStyle w:val="TAL"/>
              <w:rPr>
                <w:rFonts w:cs="Arial"/>
                <w:szCs w:val="18"/>
              </w:rPr>
            </w:pPr>
          </w:p>
          <w:p w14:paraId="6403F269" w14:textId="77777777" w:rsidR="00C43814" w:rsidRDefault="00C43814" w:rsidP="00F05331">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0677981D" w14:textId="77777777" w:rsidR="00C43814" w:rsidRPr="002A1C02" w:rsidRDefault="00C43814" w:rsidP="00F05331">
            <w:pPr>
              <w:pStyle w:val="TAL"/>
            </w:pPr>
            <w:r w:rsidRPr="002A1C02">
              <w:t>type: SNPNInfo</w:t>
            </w:r>
          </w:p>
          <w:p w14:paraId="35134E94" w14:textId="77777777" w:rsidR="00C43814" w:rsidRPr="002A1C02" w:rsidRDefault="00C43814" w:rsidP="00F05331">
            <w:pPr>
              <w:pStyle w:val="TAL"/>
            </w:pPr>
            <w:r w:rsidRPr="002A1C02">
              <w:t>multiplicity: 1..*</w:t>
            </w:r>
          </w:p>
          <w:p w14:paraId="40BA4687" w14:textId="77777777" w:rsidR="00C43814" w:rsidRPr="00EB5968" w:rsidRDefault="00C43814" w:rsidP="00F05331">
            <w:pPr>
              <w:pStyle w:val="TAL"/>
            </w:pPr>
            <w:r w:rsidRPr="00EB5968">
              <w:t>isOrdered: F</w:t>
            </w:r>
            <w:r w:rsidRPr="004037B3">
              <w:t>alse</w:t>
            </w:r>
          </w:p>
          <w:p w14:paraId="45307CD0" w14:textId="77777777" w:rsidR="00C43814" w:rsidRPr="00E2198D" w:rsidRDefault="00C43814" w:rsidP="00F05331">
            <w:pPr>
              <w:pStyle w:val="TAL"/>
            </w:pPr>
            <w:r w:rsidRPr="00E2198D">
              <w:t xml:space="preserve">isUnique: </w:t>
            </w:r>
            <w:r w:rsidRPr="004037B3">
              <w:t>True</w:t>
            </w:r>
          </w:p>
          <w:p w14:paraId="7031143F" w14:textId="77777777" w:rsidR="00C43814" w:rsidRPr="00264099" w:rsidRDefault="00C43814" w:rsidP="00F05331">
            <w:pPr>
              <w:pStyle w:val="TAL"/>
            </w:pPr>
            <w:r w:rsidRPr="00264099">
              <w:t>defaultValue: None</w:t>
            </w:r>
          </w:p>
          <w:p w14:paraId="25E2A92D" w14:textId="77777777" w:rsidR="00C43814" w:rsidRDefault="00C43814" w:rsidP="00F05331">
            <w:pPr>
              <w:pStyle w:val="TAL"/>
              <w:keepNext w:val="0"/>
            </w:pPr>
            <w:r w:rsidRPr="00133008">
              <w:t>isNullable: True</w:t>
            </w:r>
          </w:p>
        </w:tc>
      </w:tr>
      <w:tr w:rsidR="00C43814" w14:paraId="7A91F374"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F3F252" w14:textId="77777777" w:rsidR="00C43814" w:rsidRDefault="00C43814" w:rsidP="00F05331">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7AA3ECCE" w14:textId="77777777" w:rsidR="00C43814" w:rsidRDefault="00C43814" w:rsidP="00F05331">
            <w:pPr>
              <w:pStyle w:val="TAL"/>
              <w:rPr>
                <w:rFonts w:cs="Arial"/>
              </w:rPr>
            </w:pPr>
            <w:r>
              <w:rPr>
                <w:rFonts w:cs="Arial"/>
              </w:rPr>
              <w:t>This is the Mobile Country Code (MCC) of the PLMN identifier. See TS 23.003 [3] subclause 2.2 and 12.1.</w:t>
            </w:r>
          </w:p>
          <w:p w14:paraId="7DC0A3CD" w14:textId="77777777" w:rsidR="00C43814" w:rsidRDefault="00C43814" w:rsidP="00F05331">
            <w:pPr>
              <w:pStyle w:val="TAL"/>
              <w:rPr>
                <w:rFonts w:cs="Arial"/>
              </w:rPr>
            </w:pPr>
          </w:p>
          <w:p w14:paraId="6258F12C" w14:textId="77777777" w:rsidR="00C43814" w:rsidRDefault="00C43814" w:rsidP="00F05331">
            <w:pPr>
              <w:pStyle w:val="TAL"/>
            </w:pPr>
            <w:r>
              <w:rPr>
                <w:lang w:eastAsia="zh-CN"/>
              </w:rPr>
              <w:t>allowedValues:</w:t>
            </w:r>
            <w:r>
              <w:t xml:space="preserve"> a bounded string of 3 characters representing 3 digits.</w:t>
            </w:r>
          </w:p>
          <w:p w14:paraId="09290F03" w14:textId="77777777" w:rsidR="00C43814" w:rsidRDefault="00C43814" w:rsidP="00F0533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7319A65" w14:textId="77777777" w:rsidR="00C43814" w:rsidRDefault="00C43814" w:rsidP="00F05331">
            <w:pPr>
              <w:pStyle w:val="TAL"/>
              <w:rPr>
                <w:lang w:eastAsia="zh-CN"/>
              </w:rPr>
            </w:pPr>
            <w:r>
              <w:t xml:space="preserve">type: </w:t>
            </w:r>
            <w:r>
              <w:rPr>
                <w:lang w:eastAsia="zh-CN"/>
              </w:rPr>
              <w:t>String</w:t>
            </w:r>
          </w:p>
          <w:p w14:paraId="14FCBFEE" w14:textId="77777777" w:rsidR="00C43814" w:rsidRDefault="00C43814" w:rsidP="00F05331">
            <w:pPr>
              <w:pStyle w:val="TAL"/>
              <w:rPr>
                <w:lang w:eastAsia="zh-CN"/>
              </w:rPr>
            </w:pPr>
            <w:r>
              <w:t>multiplicity: 1</w:t>
            </w:r>
          </w:p>
          <w:p w14:paraId="3F5BB985" w14:textId="77777777" w:rsidR="00C43814" w:rsidRDefault="00C43814" w:rsidP="00F05331">
            <w:pPr>
              <w:pStyle w:val="TAL"/>
            </w:pPr>
            <w:r>
              <w:t>isOrdered: N/A</w:t>
            </w:r>
          </w:p>
          <w:p w14:paraId="3CE8F5AA" w14:textId="77777777" w:rsidR="00C43814" w:rsidRDefault="00C43814" w:rsidP="00F05331">
            <w:pPr>
              <w:pStyle w:val="TAL"/>
            </w:pPr>
            <w:r>
              <w:t>isUnique: N/A</w:t>
            </w:r>
          </w:p>
          <w:p w14:paraId="50254623" w14:textId="77777777" w:rsidR="00C43814" w:rsidRDefault="00C43814" w:rsidP="00F05331">
            <w:pPr>
              <w:pStyle w:val="TAL"/>
            </w:pPr>
            <w:r>
              <w:t>defaultValue: None</w:t>
            </w:r>
          </w:p>
          <w:p w14:paraId="41007C37" w14:textId="77777777" w:rsidR="00C43814" w:rsidRDefault="00C43814" w:rsidP="00F05331">
            <w:pPr>
              <w:pStyle w:val="TAL"/>
              <w:rPr>
                <w:lang w:val="en-US"/>
              </w:rPr>
            </w:pPr>
            <w:r>
              <w:t xml:space="preserve">isNullable: </w:t>
            </w:r>
            <w:r>
              <w:rPr>
                <w:lang w:val="en-US"/>
              </w:rPr>
              <w:t>False</w:t>
            </w:r>
          </w:p>
          <w:p w14:paraId="4AAA191B" w14:textId="77777777" w:rsidR="00C43814" w:rsidRDefault="00C43814" w:rsidP="00F05331">
            <w:pPr>
              <w:pStyle w:val="TAL"/>
              <w:keepNext w:val="0"/>
            </w:pPr>
          </w:p>
        </w:tc>
      </w:tr>
      <w:tr w:rsidR="00C43814" w14:paraId="04C72638"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59064" w14:textId="77777777" w:rsidR="00C43814" w:rsidRDefault="00C43814" w:rsidP="00F05331">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3DF131DB" w14:textId="77777777" w:rsidR="00C43814" w:rsidRDefault="00C43814" w:rsidP="00F05331">
            <w:pPr>
              <w:pStyle w:val="TAL"/>
              <w:rPr>
                <w:rFonts w:cs="Arial"/>
              </w:rPr>
            </w:pPr>
            <w:r>
              <w:rPr>
                <w:rFonts w:cs="Arial"/>
              </w:rPr>
              <w:t>This is the Mobile Network Code (MNC) of the PLMN identifier. See TS 23.003 [3] subclause 2.2 and 12.1.</w:t>
            </w:r>
          </w:p>
          <w:p w14:paraId="69127D1E" w14:textId="77777777" w:rsidR="00C43814" w:rsidRDefault="00C43814" w:rsidP="00F05331">
            <w:pPr>
              <w:pStyle w:val="TAL"/>
              <w:rPr>
                <w:rFonts w:cs="Arial"/>
              </w:rPr>
            </w:pPr>
          </w:p>
          <w:p w14:paraId="0556CA95" w14:textId="77777777" w:rsidR="00C43814" w:rsidRDefault="00C43814" w:rsidP="00F05331">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6DA67212" w14:textId="77777777" w:rsidR="00C43814" w:rsidRDefault="00C43814" w:rsidP="00F0533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573025E" w14:textId="77777777" w:rsidR="00C43814" w:rsidRDefault="00C43814" w:rsidP="00F05331">
            <w:pPr>
              <w:pStyle w:val="TAL"/>
              <w:rPr>
                <w:lang w:eastAsia="zh-CN"/>
              </w:rPr>
            </w:pPr>
            <w:r>
              <w:t xml:space="preserve">type: </w:t>
            </w:r>
            <w:r>
              <w:rPr>
                <w:lang w:eastAsia="zh-CN"/>
              </w:rPr>
              <w:t>String</w:t>
            </w:r>
          </w:p>
          <w:p w14:paraId="482EA44B" w14:textId="77777777" w:rsidR="00C43814" w:rsidRDefault="00C43814" w:rsidP="00F05331">
            <w:pPr>
              <w:pStyle w:val="TAL"/>
              <w:rPr>
                <w:lang w:eastAsia="zh-CN"/>
              </w:rPr>
            </w:pPr>
            <w:r>
              <w:t>multiplicity: 1</w:t>
            </w:r>
          </w:p>
          <w:p w14:paraId="4061AA69" w14:textId="77777777" w:rsidR="00C43814" w:rsidRDefault="00C43814" w:rsidP="00F05331">
            <w:pPr>
              <w:pStyle w:val="TAL"/>
            </w:pPr>
            <w:r>
              <w:t>isOrdered: N/A</w:t>
            </w:r>
          </w:p>
          <w:p w14:paraId="7DD35DD3" w14:textId="77777777" w:rsidR="00C43814" w:rsidRDefault="00C43814" w:rsidP="00F05331">
            <w:pPr>
              <w:pStyle w:val="TAL"/>
            </w:pPr>
            <w:r>
              <w:t>isUnique: N/A</w:t>
            </w:r>
          </w:p>
          <w:p w14:paraId="30C36622" w14:textId="77777777" w:rsidR="00C43814" w:rsidRDefault="00C43814" w:rsidP="00F05331">
            <w:pPr>
              <w:pStyle w:val="TAL"/>
            </w:pPr>
            <w:r>
              <w:t>defaultValue: None</w:t>
            </w:r>
          </w:p>
          <w:p w14:paraId="5331F134" w14:textId="77777777" w:rsidR="00C43814" w:rsidRDefault="00C43814" w:rsidP="00F05331">
            <w:pPr>
              <w:pStyle w:val="TAL"/>
              <w:rPr>
                <w:lang w:val="en-US"/>
              </w:rPr>
            </w:pPr>
            <w:r>
              <w:t xml:space="preserve">isNullable: </w:t>
            </w:r>
            <w:r>
              <w:rPr>
                <w:lang w:val="en-US"/>
              </w:rPr>
              <w:t>False</w:t>
            </w:r>
          </w:p>
          <w:p w14:paraId="3DFF4357" w14:textId="77777777" w:rsidR="00C43814" w:rsidRDefault="00C43814" w:rsidP="00F05331">
            <w:pPr>
              <w:pStyle w:val="TAL"/>
              <w:keepNext w:val="0"/>
            </w:pPr>
          </w:p>
        </w:tc>
      </w:tr>
      <w:tr w:rsidR="00C43814" w14:paraId="485C99F0"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11DC00" w14:textId="77777777" w:rsidR="00C43814" w:rsidRDefault="00C43814" w:rsidP="00F05331">
            <w:pPr>
              <w:pStyle w:val="TAL"/>
              <w:keepNext w:val="0"/>
              <w:rPr>
                <w:rFonts w:ascii="Courier New" w:hAnsi="Courier New" w:cs="Courier New"/>
                <w:szCs w:val="18"/>
              </w:rPr>
            </w:pPr>
            <w:r>
              <w:rPr>
                <w:rFonts w:ascii="Courier New" w:hAnsi="Courier New" w:cs="Courier New"/>
                <w:lang w:eastAsia="zh-CN"/>
              </w:rPr>
              <w:lastRenderedPageBreak/>
              <w:t>nId</w:t>
            </w:r>
          </w:p>
        </w:tc>
        <w:tc>
          <w:tcPr>
            <w:tcW w:w="4395" w:type="dxa"/>
            <w:tcBorders>
              <w:top w:val="single" w:sz="4" w:space="0" w:color="auto"/>
              <w:left w:val="single" w:sz="4" w:space="0" w:color="auto"/>
              <w:bottom w:val="single" w:sz="4" w:space="0" w:color="auto"/>
              <w:right w:val="single" w:sz="4" w:space="0" w:color="auto"/>
            </w:tcBorders>
          </w:tcPr>
          <w:p w14:paraId="3331EBE7" w14:textId="77777777" w:rsidR="00C43814" w:rsidRDefault="00C43814" w:rsidP="00F05331">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1D33D915" w14:textId="77777777" w:rsidR="00C43814" w:rsidRDefault="00C43814" w:rsidP="00F05331">
            <w:pPr>
              <w:pStyle w:val="TAL"/>
              <w:rPr>
                <w:lang w:eastAsia="zh-CN"/>
              </w:rPr>
            </w:pPr>
            <w:r>
              <w:t xml:space="preserve">type: </w:t>
            </w:r>
            <w:r>
              <w:rPr>
                <w:lang w:eastAsia="zh-CN"/>
              </w:rPr>
              <w:t>String</w:t>
            </w:r>
          </w:p>
          <w:p w14:paraId="691BBE23" w14:textId="77777777" w:rsidR="00C43814" w:rsidRDefault="00C43814" w:rsidP="00F05331">
            <w:pPr>
              <w:pStyle w:val="TAL"/>
              <w:rPr>
                <w:lang w:eastAsia="zh-CN"/>
              </w:rPr>
            </w:pPr>
            <w:r>
              <w:t>multiplicity: 1</w:t>
            </w:r>
          </w:p>
          <w:p w14:paraId="685A37CD" w14:textId="77777777" w:rsidR="00C43814" w:rsidRDefault="00C43814" w:rsidP="00F05331">
            <w:pPr>
              <w:pStyle w:val="TAL"/>
            </w:pPr>
            <w:r>
              <w:t>isOrdered: N/A</w:t>
            </w:r>
          </w:p>
          <w:p w14:paraId="681BB3AC" w14:textId="77777777" w:rsidR="00C43814" w:rsidRDefault="00C43814" w:rsidP="00F05331">
            <w:pPr>
              <w:pStyle w:val="TAL"/>
            </w:pPr>
            <w:r>
              <w:t>isUnique: N/A</w:t>
            </w:r>
          </w:p>
          <w:p w14:paraId="09C8C586" w14:textId="77777777" w:rsidR="00C43814" w:rsidRDefault="00C43814" w:rsidP="00F05331">
            <w:pPr>
              <w:pStyle w:val="TAL"/>
            </w:pPr>
            <w:r>
              <w:t>defaultValue: None</w:t>
            </w:r>
          </w:p>
          <w:p w14:paraId="764E58B4" w14:textId="77777777" w:rsidR="00C43814" w:rsidRDefault="00C43814" w:rsidP="00F05331">
            <w:pPr>
              <w:pStyle w:val="TAL"/>
              <w:rPr>
                <w:lang w:val="en-US"/>
              </w:rPr>
            </w:pPr>
            <w:r>
              <w:t xml:space="preserve">isNullable: </w:t>
            </w:r>
            <w:r>
              <w:rPr>
                <w:lang w:val="en-US"/>
              </w:rPr>
              <w:t>False</w:t>
            </w:r>
          </w:p>
          <w:p w14:paraId="36ADE5FB" w14:textId="77777777" w:rsidR="00C43814" w:rsidRDefault="00C43814" w:rsidP="00F05331">
            <w:pPr>
              <w:pStyle w:val="TAL"/>
              <w:keepNext w:val="0"/>
            </w:pPr>
          </w:p>
        </w:tc>
      </w:tr>
      <w:tr w:rsidR="00C43814" w14:paraId="3C49D667"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8A582B" w14:textId="77777777" w:rsidR="00C43814" w:rsidRDefault="00C43814" w:rsidP="00F05331">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0D652425" w14:textId="77777777" w:rsidR="00C43814" w:rsidRPr="002A1C02" w:rsidRDefault="00C43814" w:rsidP="00F05331">
            <w:pPr>
              <w:pStyle w:val="TAL"/>
              <w:rPr>
                <w:rFonts w:cs="Arial"/>
                <w:szCs w:val="18"/>
              </w:rPr>
            </w:pPr>
            <w:r w:rsidRPr="002A1C02">
              <w:rPr>
                <w:rFonts w:cs="Arial"/>
                <w:szCs w:val="18"/>
              </w:rPr>
              <w:t>Type of the NFs allowed to access the NF instance.</w:t>
            </w:r>
          </w:p>
          <w:p w14:paraId="7C284D98" w14:textId="77777777" w:rsidR="00C43814" w:rsidRPr="002A1C02" w:rsidRDefault="00C43814" w:rsidP="00F05331">
            <w:pPr>
              <w:pStyle w:val="TAL"/>
              <w:rPr>
                <w:rFonts w:cs="Arial"/>
                <w:szCs w:val="18"/>
              </w:rPr>
            </w:pPr>
            <w:r w:rsidRPr="002A1C02">
              <w:rPr>
                <w:rFonts w:cs="Arial"/>
                <w:szCs w:val="18"/>
              </w:rPr>
              <w:t>If not provided, any NF type is allowed to access the NF.</w:t>
            </w:r>
          </w:p>
          <w:p w14:paraId="3135BC3A" w14:textId="77777777" w:rsidR="00C43814" w:rsidRPr="002A1C02" w:rsidRDefault="00C43814" w:rsidP="00F05331">
            <w:pPr>
              <w:pStyle w:val="TAL"/>
              <w:rPr>
                <w:lang w:eastAsia="zh-CN"/>
              </w:rPr>
            </w:pPr>
          </w:p>
          <w:p w14:paraId="7582C838" w14:textId="77777777" w:rsidR="00C43814" w:rsidRDefault="00C43814" w:rsidP="00F05331">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354813AA" w14:textId="77777777" w:rsidR="00C43814" w:rsidRPr="002A1C02" w:rsidRDefault="00C43814" w:rsidP="00F05331">
            <w:pPr>
              <w:pStyle w:val="TAL"/>
            </w:pPr>
            <w:r w:rsidRPr="002A1C02">
              <w:t>type: ENUM</w:t>
            </w:r>
          </w:p>
          <w:p w14:paraId="29273C66" w14:textId="77777777" w:rsidR="00C43814" w:rsidRPr="002A1C02" w:rsidRDefault="00C43814" w:rsidP="00F05331">
            <w:pPr>
              <w:pStyle w:val="TAL"/>
            </w:pPr>
            <w:r w:rsidRPr="002A1C02">
              <w:t>multiplicity: 1..*</w:t>
            </w:r>
          </w:p>
          <w:p w14:paraId="6144CE26" w14:textId="77777777" w:rsidR="00C43814" w:rsidRPr="00EB5968" w:rsidRDefault="00C43814" w:rsidP="00F05331">
            <w:pPr>
              <w:pStyle w:val="TAL"/>
            </w:pPr>
            <w:r w:rsidRPr="00EB5968">
              <w:t>isOrdered: F</w:t>
            </w:r>
            <w:r w:rsidRPr="00511852">
              <w:t>alse</w:t>
            </w:r>
          </w:p>
          <w:p w14:paraId="27A57161" w14:textId="77777777" w:rsidR="00C43814" w:rsidRPr="00E2198D" w:rsidRDefault="00C43814" w:rsidP="00F05331">
            <w:pPr>
              <w:pStyle w:val="TAL"/>
            </w:pPr>
            <w:r w:rsidRPr="00E2198D">
              <w:t xml:space="preserve">isUnique: </w:t>
            </w:r>
            <w:r w:rsidRPr="00511852">
              <w:t>True</w:t>
            </w:r>
          </w:p>
          <w:p w14:paraId="10FB6D75" w14:textId="77777777" w:rsidR="00C43814" w:rsidRPr="00264099" w:rsidRDefault="00C43814" w:rsidP="00F05331">
            <w:pPr>
              <w:pStyle w:val="TAL"/>
            </w:pPr>
            <w:r w:rsidRPr="00264099">
              <w:t>defaultValue: None</w:t>
            </w:r>
          </w:p>
          <w:p w14:paraId="18A2E577" w14:textId="77777777" w:rsidR="00C43814" w:rsidRDefault="00C43814" w:rsidP="00F05331">
            <w:pPr>
              <w:pStyle w:val="TAL"/>
              <w:keepNext w:val="0"/>
            </w:pPr>
            <w:r w:rsidRPr="00133008">
              <w:t>isNullable: True</w:t>
            </w:r>
          </w:p>
        </w:tc>
      </w:tr>
      <w:tr w:rsidR="00C43814" w14:paraId="3DEEB5CA"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314E4" w14:textId="77777777" w:rsidR="00C43814" w:rsidRDefault="00C43814" w:rsidP="00F05331">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2C35691D" w14:textId="77777777" w:rsidR="00C43814" w:rsidRPr="002A1C02" w:rsidRDefault="00C43814" w:rsidP="00F05331">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180E41CC" w14:textId="77777777" w:rsidR="00C43814" w:rsidRPr="00EB5968" w:rsidRDefault="00C43814" w:rsidP="00F05331">
            <w:pPr>
              <w:pStyle w:val="TAL"/>
              <w:rPr>
                <w:rFonts w:cs="Arial"/>
                <w:szCs w:val="18"/>
              </w:rPr>
            </w:pPr>
          </w:p>
          <w:p w14:paraId="75FEF4CA" w14:textId="77777777" w:rsidR="00C43814" w:rsidRPr="00E2198D" w:rsidRDefault="00C43814" w:rsidP="00F05331">
            <w:pPr>
              <w:pStyle w:val="TAL"/>
              <w:rPr>
                <w:rFonts w:cs="Arial"/>
                <w:szCs w:val="18"/>
              </w:rPr>
            </w:pPr>
            <w:r w:rsidRPr="00E2198D">
              <w:rPr>
                <w:rFonts w:cs="Arial"/>
                <w:szCs w:val="18"/>
              </w:rPr>
              <w:t>If not provided, any NF domain is allowed to access the NF.</w:t>
            </w:r>
          </w:p>
          <w:p w14:paraId="5101E6BD" w14:textId="77777777" w:rsidR="00C43814" w:rsidRDefault="00C43814" w:rsidP="00F0533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0FDB627" w14:textId="77777777" w:rsidR="00C43814" w:rsidRPr="002A1C02" w:rsidRDefault="00C43814" w:rsidP="00F05331">
            <w:pPr>
              <w:pStyle w:val="TAL"/>
            </w:pPr>
            <w:r w:rsidRPr="002A1C02">
              <w:t>type: String</w:t>
            </w:r>
          </w:p>
          <w:p w14:paraId="3041D9AD" w14:textId="77777777" w:rsidR="00C43814" w:rsidRPr="002A1C02" w:rsidRDefault="00C43814" w:rsidP="00F05331">
            <w:pPr>
              <w:pStyle w:val="TAL"/>
            </w:pPr>
            <w:r w:rsidRPr="002A1C02">
              <w:t>multiplicity: 1..*</w:t>
            </w:r>
          </w:p>
          <w:p w14:paraId="69487DB7" w14:textId="77777777" w:rsidR="00C43814" w:rsidRPr="00EB5968" w:rsidRDefault="00C43814" w:rsidP="00F05331">
            <w:pPr>
              <w:pStyle w:val="TAL"/>
            </w:pPr>
            <w:r w:rsidRPr="00EB5968">
              <w:t>isOrdered: F</w:t>
            </w:r>
            <w:r w:rsidRPr="00511852">
              <w:t>alse</w:t>
            </w:r>
          </w:p>
          <w:p w14:paraId="1D0BB458" w14:textId="77777777" w:rsidR="00C43814" w:rsidRPr="00E2198D" w:rsidRDefault="00C43814" w:rsidP="00F05331">
            <w:pPr>
              <w:pStyle w:val="TAL"/>
            </w:pPr>
            <w:r w:rsidRPr="00E2198D">
              <w:t xml:space="preserve">isUnique: </w:t>
            </w:r>
            <w:r w:rsidRPr="00511852">
              <w:t>True</w:t>
            </w:r>
          </w:p>
          <w:p w14:paraId="651245CB" w14:textId="77777777" w:rsidR="00C43814" w:rsidRPr="00264099" w:rsidRDefault="00C43814" w:rsidP="00F05331">
            <w:pPr>
              <w:pStyle w:val="TAL"/>
            </w:pPr>
            <w:r w:rsidRPr="00264099">
              <w:t>defaultValue: None</w:t>
            </w:r>
          </w:p>
          <w:p w14:paraId="090C74EF" w14:textId="77777777" w:rsidR="00C43814" w:rsidRDefault="00C43814" w:rsidP="00F05331">
            <w:pPr>
              <w:pStyle w:val="TAL"/>
              <w:keepNext w:val="0"/>
            </w:pPr>
            <w:r w:rsidRPr="00133008">
              <w:t>isNullable: True</w:t>
            </w:r>
          </w:p>
        </w:tc>
      </w:tr>
      <w:tr w:rsidR="00C43814" w14:paraId="27455963"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C0CC5F" w14:textId="77777777" w:rsidR="00C43814" w:rsidRDefault="00C43814" w:rsidP="00F05331">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446CFEA6" w14:textId="77777777" w:rsidR="00C43814" w:rsidRPr="002A1C02" w:rsidRDefault="00C43814" w:rsidP="00F05331">
            <w:pPr>
              <w:pStyle w:val="TAL"/>
              <w:rPr>
                <w:rFonts w:cs="Arial"/>
                <w:szCs w:val="18"/>
              </w:rPr>
            </w:pPr>
            <w:r w:rsidRPr="002A1C02">
              <w:rPr>
                <w:rFonts w:cs="Arial"/>
                <w:szCs w:val="18"/>
              </w:rPr>
              <w:t>S-NSSAI of the allowed slices to access the NF instance.</w:t>
            </w:r>
          </w:p>
          <w:p w14:paraId="2472119B" w14:textId="77777777" w:rsidR="00C43814" w:rsidRPr="002A1C02" w:rsidRDefault="00C43814" w:rsidP="00F05331">
            <w:pPr>
              <w:pStyle w:val="TAL"/>
              <w:rPr>
                <w:rFonts w:cs="Arial"/>
                <w:szCs w:val="18"/>
              </w:rPr>
            </w:pPr>
          </w:p>
          <w:p w14:paraId="471A1EFB" w14:textId="77777777" w:rsidR="00C43814" w:rsidRPr="00EB5968" w:rsidRDefault="00C43814" w:rsidP="00F05331">
            <w:pPr>
              <w:pStyle w:val="TAL"/>
              <w:rPr>
                <w:rFonts w:cs="Arial"/>
                <w:szCs w:val="18"/>
              </w:rPr>
            </w:pPr>
            <w:r w:rsidRPr="00EB5968">
              <w:rPr>
                <w:rFonts w:cs="Arial"/>
                <w:szCs w:val="18"/>
              </w:rPr>
              <w:t>If not provided, any slice is allowed to access the NF.</w:t>
            </w:r>
          </w:p>
          <w:p w14:paraId="50235B73" w14:textId="77777777" w:rsidR="00C43814" w:rsidRDefault="00C43814" w:rsidP="00F0533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7782390" w14:textId="77777777" w:rsidR="00C43814" w:rsidRPr="002A1C02" w:rsidRDefault="00C43814" w:rsidP="00F05331">
            <w:pPr>
              <w:pStyle w:val="TAL"/>
            </w:pPr>
            <w:r w:rsidRPr="002A1C02">
              <w:t xml:space="preserve">type: </w:t>
            </w:r>
            <w:r w:rsidRPr="002A1C02">
              <w:rPr>
                <w:rFonts w:cs="Arial"/>
                <w:szCs w:val="18"/>
              </w:rPr>
              <w:t>S-NSSAI</w:t>
            </w:r>
          </w:p>
          <w:p w14:paraId="56F954E1" w14:textId="77777777" w:rsidR="00C43814" w:rsidRPr="002A1C02" w:rsidRDefault="00C43814" w:rsidP="00F05331">
            <w:pPr>
              <w:pStyle w:val="TAL"/>
            </w:pPr>
            <w:r w:rsidRPr="002A1C02">
              <w:t>multiplicity: 1..*</w:t>
            </w:r>
          </w:p>
          <w:p w14:paraId="363A2876" w14:textId="77777777" w:rsidR="00C43814" w:rsidRPr="00EB5968" w:rsidRDefault="00C43814" w:rsidP="00F05331">
            <w:pPr>
              <w:pStyle w:val="TAL"/>
            </w:pPr>
            <w:r w:rsidRPr="00EB5968">
              <w:t>isOrdered: F</w:t>
            </w:r>
            <w:r w:rsidRPr="00511852">
              <w:t>alse</w:t>
            </w:r>
          </w:p>
          <w:p w14:paraId="702EFFD8" w14:textId="77777777" w:rsidR="00C43814" w:rsidRPr="00E2198D" w:rsidRDefault="00C43814" w:rsidP="00F05331">
            <w:pPr>
              <w:pStyle w:val="TAL"/>
            </w:pPr>
            <w:r w:rsidRPr="00E2198D">
              <w:t xml:space="preserve">isUnique: </w:t>
            </w:r>
            <w:r w:rsidRPr="00511852">
              <w:t>True</w:t>
            </w:r>
          </w:p>
          <w:p w14:paraId="5619FE86" w14:textId="77777777" w:rsidR="00C43814" w:rsidRPr="00264099" w:rsidRDefault="00C43814" w:rsidP="00F05331">
            <w:pPr>
              <w:pStyle w:val="TAL"/>
            </w:pPr>
            <w:r w:rsidRPr="00264099">
              <w:t>defaultValue: None</w:t>
            </w:r>
          </w:p>
          <w:p w14:paraId="3E463AAA" w14:textId="77777777" w:rsidR="00C43814" w:rsidRDefault="00C43814" w:rsidP="00F05331">
            <w:pPr>
              <w:pStyle w:val="TAL"/>
              <w:keepNext w:val="0"/>
            </w:pPr>
            <w:r w:rsidRPr="00133008">
              <w:t>isNullable: True</w:t>
            </w:r>
          </w:p>
        </w:tc>
      </w:tr>
      <w:tr w:rsidR="00C43814" w14:paraId="4B24675D"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82E556" w14:textId="77777777" w:rsidR="00C43814" w:rsidRDefault="00C43814" w:rsidP="00F05331">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7AA4DAD2" w14:textId="77777777" w:rsidR="00C43814" w:rsidRDefault="00C43814" w:rsidP="00F05331">
            <w:pPr>
              <w:pStyle w:val="TAL"/>
              <w:keepNext w:val="0"/>
              <w:rPr>
                <w:lang w:eastAsia="zh-CN"/>
              </w:rPr>
            </w:pPr>
            <w:r>
              <w:rPr>
                <w:lang w:eastAsia="zh-CN"/>
              </w:rPr>
              <w:t>The parameter defines information about the location of the NF instance (e.g. geographic location, data center) defined by operator (See TS 29.510[23]).</w:t>
            </w:r>
          </w:p>
          <w:p w14:paraId="216BAE8A" w14:textId="77777777" w:rsidR="00C43814" w:rsidRDefault="00C43814" w:rsidP="00F05331">
            <w:pPr>
              <w:pStyle w:val="TAL"/>
              <w:keepNext w:val="0"/>
              <w:rPr>
                <w:lang w:eastAsia="zh-CN"/>
              </w:rPr>
            </w:pPr>
          </w:p>
          <w:p w14:paraId="3B13AE8A" w14:textId="77777777" w:rsidR="00C43814" w:rsidRDefault="00C43814" w:rsidP="00F05331">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1BA5C4" w14:textId="77777777" w:rsidR="00C43814" w:rsidRDefault="00C43814" w:rsidP="00F05331">
            <w:pPr>
              <w:pStyle w:val="TAL"/>
              <w:keepNext w:val="0"/>
            </w:pPr>
            <w:r>
              <w:t>type: String</w:t>
            </w:r>
          </w:p>
          <w:p w14:paraId="28B354E7" w14:textId="77777777" w:rsidR="00C43814" w:rsidRDefault="00C43814" w:rsidP="00F05331">
            <w:pPr>
              <w:pStyle w:val="TAL"/>
              <w:keepNext w:val="0"/>
            </w:pPr>
            <w:r>
              <w:t>multiplicity: 1</w:t>
            </w:r>
          </w:p>
          <w:p w14:paraId="02CCEFC6" w14:textId="77777777" w:rsidR="00C43814" w:rsidRDefault="00C43814" w:rsidP="00F05331">
            <w:pPr>
              <w:pStyle w:val="TAL"/>
              <w:keepNext w:val="0"/>
            </w:pPr>
            <w:r>
              <w:t xml:space="preserve">isOrdered: </w:t>
            </w:r>
            <w:r w:rsidRPr="0099777E">
              <w:t>N/A</w:t>
            </w:r>
          </w:p>
          <w:p w14:paraId="0B1727D8" w14:textId="77777777" w:rsidR="00C43814" w:rsidRDefault="00C43814" w:rsidP="00F05331">
            <w:pPr>
              <w:pStyle w:val="TAL"/>
              <w:keepNext w:val="0"/>
            </w:pPr>
            <w:r>
              <w:t>isUnique: N/A</w:t>
            </w:r>
          </w:p>
          <w:p w14:paraId="126043B2" w14:textId="77777777" w:rsidR="00C43814" w:rsidRDefault="00C43814" w:rsidP="00F05331">
            <w:pPr>
              <w:pStyle w:val="TAL"/>
              <w:keepNext w:val="0"/>
            </w:pPr>
            <w:r>
              <w:t>defaultValue: None</w:t>
            </w:r>
          </w:p>
          <w:p w14:paraId="1211ACF1" w14:textId="77777777" w:rsidR="00C43814" w:rsidRDefault="00C43814" w:rsidP="00F05331">
            <w:pPr>
              <w:pStyle w:val="TAL"/>
              <w:keepNext w:val="0"/>
            </w:pPr>
            <w:r>
              <w:t>isNullable: True</w:t>
            </w:r>
          </w:p>
        </w:tc>
      </w:tr>
      <w:tr w:rsidR="00C43814" w14:paraId="11CA2B26"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9E39C2" w14:textId="77777777" w:rsidR="00C43814" w:rsidRDefault="00C43814" w:rsidP="00F05331">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271A96E7" w14:textId="77777777" w:rsidR="00C43814" w:rsidRDefault="00C43814" w:rsidP="00F05331">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421BE413" w14:textId="77777777" w:rsidR="00C43814" w:rsidRDefault="00C43814" w:rsidP="00F05331">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430983AB" w14:textId="77777777" w:rsidR="00C43814" w:rsidRDefault="00C43814" w:rsidP="00F05331">
            <w:pPr>
              <w:pStyle w:val="TAL"/>
              <w:keepNext w:val="0"/>
            </w:pPr>
            <w:r>
              <w:t>type: Integer</w:t>
            </w:r>
          </w:p>
          <w:p w14:paraId="5F0D1DFF" w14:textId="77777777" w:rsidR="00C43814" w:rsidRDefault="00C43814" w:rsidP="00F05331">
            <w:pPr>
              <w:pStyle w:val="TAL"/>
              <w:keepNext w:val="0"/>
              <w:rPr>
                <w:lang w:eastAsia="zh-CN"/>
              </w:rPr>
            </w:pPr>
            <w:r>
              <w:t xml:space="preserve">multiplicity: </w:t>
            </w:r>
            <w:r>
              <w:rPr>
                <w:lang w:eastAsia="zh-CN"/>
              </w:rPr>
              <w:t>1</w:t>
            </w:r>
          </w:p>
          <w:p w14:paraId="1544A88A" w14:textId="77777777" w:rsidR="00C43814" w:rsidRDefault="00C43814" w:rsidP="00F05331">
            <w:pPr>
              <w:pStyle w:val="TAL"/>
              <w:keepNext w:val="0"/>
            </w:pPr>
            <w:r>
              <w:t>isOrdered: N/A</w:t>
            </w:r>
          </w:p>
          <w:p w14:paraId="06027500" w14:textId="77777777" w:rsidR="00C43814" w:rsidRDefault="00C43814" w:rsidP="00F05331">
            <w:pPr>
              <w:pStyle w:val="TAL"/>
              <w:keepNext w:val="0"/>
            </w:pPr>
            <w:r>
              <w:t>isUnique: N/A</w:t>
            </w:r>
          </w:p>
          <w:p w14:paraId="274F43B0" w14:textId="77777777" w:rsidR="00C43814" w:rsidRDefault="00C43814" w:rsidP="00F05331">
            <w:pPr>
              <w:pStyle w:val="TAL"/>
              <w:keepNext w:val="0"/>
            </w:pPr>
            <w:r>
              <w:t>defaultValue: None</w:t>
            </w:r>
          </w:p>
          <w:p w14:paraId="26E483BE" w14:textId="77777777" w:rsidR="00C43814" w:rsidRDefault="00C43814" w:rsidP="00F05331">
            <w:pPr>
              <w:pStyle w:val="TAL"/>
              <w:keepNext w:val="0"/>
            </w:pPr>
            <w:r>
              <w:t>allowedValues: N/A</w:t>
            </w:r>
          </w:p>
          <w:p w14:paraId="279ECA78" w14:textId="77777777" w:rsidR="00C43814" w:rsidRDefault="00C43814" w:rsidP="00F05331">
            <w:pPr>
              <w:pStyle w:val="TAL"/>
              <w:keepNext w:val="0"/>
            </w:pPr>
            <w:r>
              <w:t>isNullable: False</w:t>
            </w:r>
          </w:p>
        </w:tc>
      </w:tr>
      <w:tr w:rsidR="00C43814" w14:paraId="32ACCB84"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E60435" w14:textId="77777777" w:rsidR="00C43814" w:rsidRDefault="00C43814" w:rsidP="00F05331">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7A3C2FF4" w14:textId="77777777" w:rsidR="00C43814" w:rsidRPr="00F45C7E" w:rsidRDefault="00C43814" w:rsidP="00F05331">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7208A783" w14:textId="77777777" w:rsidR="00C43814" w:rsidRDefault="00C43814" w:rsidP="00F0533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10F40CE" w14:textId="77777777" w:rsidR="00C43814" w:rsidRPr="00D52704" w:rsidRDefault="00C43814" w:rsidP="00F05331">
            <w:pPr>
              <w:pStyle w:val="TAL"/>
              <w:rPr>
                <w:rFonts w:cs="Arial"/>
                <w:szCs w:val="18"/>
                <w:lang w:eastAsia="zh-CN"/>
              </w:rPr>
            </w:pPr>
            <w:r>
              <w:t xml:space="preserve">type: </w:t>
            </w:r>
            <w:r>
              <w:rPr>
                <w:rFonts w:cs="Arial"/>
                <w:szCs w:val="18"/>
                <w:lang w:eastAsia="zh-CN"/>
              </w:rPr>
              <w:t>DateTime</w:t>
            </w:r>
          </w:p>
          <w:p w14:paraId="5135EE2F" w14:textId="77777777" w:rsidR="00C43814" w:rsidRDefault="00C43814" w:rsidP="00F05331">
            <w:pPr>
              <w:pStyle w:val="TAL"/>
              <w:rPr>
                <w:lang w:eastAsia="zh-CN"/>
              </w:rPr>
            </w:pPr>
            <w:r>
              <w:t xml:space="preserve">multiplicity: </w:t>
            </w:r>
            <w:r>
              <w:rPr>
                <w:lang w:eastAsia="zh-CN"/>
              </w:rPr>
              <w:t>1</w:t>
            </w:r>
          </w:p>
          <w:p w14:paraId="1CFF68A1" w14:textId="77777777" w:rsidR="00C43814" w:rsidRDefault="00C43814" w:rsidP="00F05331">
            <w:pPr>
              <w:pStyle w:val="TAL"/>
            </w:pPr>
            <w:r>
              <w:t>isOrdered: N/A</w:t>
            </w:r>
          </w:p>
          <w:p w14:paraId="0D5D9D04" w14:textId="77777777" w:rsidR="00C43814" w:rsidRDefault="00C43814" w:rsidP="00F05331">
            <w:pPr>
              <w:pStyle w:val="TAL"/>
            </w:pPr>
            <w:r>
              <w:t>isUnique: N/A</w:t>
            </w:r>
          </w:p>
          <w:p w14:paraId="5B5D6297" w14:textId="77777777" w:rsidR="00C43814" w:rsidRDefault="00C43814" w:rsidP="00F05331">
            <w:pPr>
              <w:pStyle w:val="TAL"/>
            </w:pPr>
            <w:r>
              <w:t>defaultValue: None</w:t>
            </w:r>
          </w:p>
          <w:p w14:paraId="289C2747" w14:textId="77777777" w:rsidR="00C43814" w:rsidRDefault="00C43814" w:rsidP="00F05331">
            <w:pPr>
              <w:pStyle w:val="TAL"/>
            </w:pPr>
            <w:r>
              <w:t>allowedValues: N/A</w:t>
            </w:r>
          </w:p>
          <w:p w14:paraId="099BA244" w14:textId="77777777" w:rsidR="00C43814" w:rsidRDefault="00C43814" w:rsidP="00F05331">
            <w:pPr>
              <w:pStyle w:val="TAL"/>
              <w:keepNext w:val="0"/>
            </w:pPr>
            <w:r>
              <w:t>isNullable: True</w:t>
            </w:r>
          </w:p>
        </w:tc>
      </w:tr>
      <w:tr w:rsidR="00C43814" w14:paraId="75CCA4A0"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8655D" w14:textId="77777777" w:rsidR="00C43814" w:rsidRDefault="00C43814" w:rsidP="00F05331">
            <w:pPr>
              <w:pStyle w:val="TAL"/>
              <w:keepNext w:val="0"/>
              <w:rPr>
                <w:rFonts w:ascii="Courier New" w:hAnsi="Courier New" w:cs="Courier New"/>
              </w:rPr>
            </w:pPr>
            <w:r w:rsidRPr="007B27E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1F257588" w14:textId="77777777" w:rsidR="00C43814" w:rsidRPr="00690A26" w:rsidRDefault="00C43814" w:rsidP="00F05331">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7B1AA696" w14:textId="77777777" w:rsidR="00C43814" w:rsidRDefault="00C43814" w:rsidP="00F0533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875D3EF" w14:textId="77777777" w:rsidR="00C43814" w:rsidRPr="00D52704" w:rsidRDefault="00C43814" w:rsidP="00F05331">
            <w:pPr>
              <w:pStyle w:val="TAL"/>
              <w:rPr>
                <w:rFonts w:cs="Arial"/>
                <w:szCs w:val="18"/>
                <w:lang w:eastAsia="zh-CN"/>
              </w:rPr>
            </w:pPr>
            <w:r>
              <w:t xml:space="preserve">type: </w:t>
            </w:r>
            <w:r>
              <w:rPr>
                <w:rFonts w:cs="Arial"/>
                <w:szCs w:val="18"/>
                <w:lang w:eastAsia="zh-CN"/>
              </w:rPr>
              <w:t>Boolean</w:t>
            </w:r>
          </w:p>
          <w:p w14:paraId="6B505302" w14:textId="77777777" w:rsidR="00C43814" w:rsidRDefault="00C43814" w:rsidP="00F05331">
            <w:pPr>
              <w:pStyle w:val="TAL"/>
              <w:rPr>
                <w:lang w:eastAsia="zh-CN"/>
              </w:rPr>
            </w:pPr>
            <w:r>
              <w:t xml:space="preserve">multiplicity: </w:t>
            </w:r>
            <w:r>
              <w:rPr>
                <w:lang w:eastAsia="zh-CN"/>
              </w:rPr>
              <w:t>1</w:t>
            </w:r>
          </w:p>
          <w:p w14:paraId="038D761B" w14:textId="77777777" w:rsidR="00C43814" w:rsidRDefault="00C43814" w:rsidP="00F05331">
            <w:pPr>
              <w:pStyle w:val="TAL"/>
            </w:pPr>
            <w:r>
              <w:t>isOrdered: N/A</w:t>
            </w:r>
          </w:p>
          <w:p w14:paraId="64F89F61" w14:textId="77777777" w:rsidR="00C43814" w:rsidRDefault="00C43814" w:rsidP="00F05331">
            <w:pPr>
              <w:pStyle w:val="TAL"/>
            </w:pPr>
            <w:r>
              <w:t>isUnique: N/A</w:t>
            </w:r>
          </w:p>
          <w:p w14:paraId="31074792" w14:textId="77777777" w:rsidR="00C43814" w:rsidRDefault="00C43814" w:rsidP="00F05331">
            <w:pPr>
              <w:pStyle w:val="TAL"/>
            </w:pPr>
            <w:r>
              <w:t>defaultValue: None</w:t>
            </w:r>
          </w:p>
          <w:p w14:paraId="7F518520" w14:textId="77777777" w:rsidR="00C43814" w:rsidRDefault="00C43814" w:rsidP="00F05331">
            <w:pPr>
              <w:pStyle w:val="TAL"/>
            </w:pPr>
            <w:r>
              <w:t>allowedValues: N/A</w:t>
            </w:r>
          </w:p>
          <w:p w14:paraId="756D1BB3" w14:textId="77777777" w:rsidR="00C43814" w:rsidRDefault="00C43814" w:rsidP="00F05331">
            <w:pPr>
              <w:pStyle w:val="TAL"/>
              <w:keepNext w:val="0"/>
            </w:pPr>
            <w:r>
              <w:t xml:space="preserve">isNullable: True </w:t>
            </w:r>
          </w:p>
        </w:tc>
      </w:tr>
      <w:tr w:rsidR="00C43814" w14:paraId="3E028835"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D47F0B" w14:textId="77777777" w:rsidR="00C43814" w:rsidRDefault="00C43814" w:rsidP="00F05331">
            <w:pPr>
              <w:pStyle w:val="TAL"/>
              <w:keepNext w:val="0"/>
              <w:rPr>
                <w:rFonts w:ascii="Courier New" w:hAnsi="Courier New" w:cs="Courier New"/>
              </w:rPr>
            </w:pPr>
            <w:r w:rsidRPr="00A97254">
              <w:rPr>
                <w:rFonts w:ascii="Courier New" w:hAnsi="Courier New" w:cs="Courier New"/>
                <w:szCs w:val="18"/>
              </w:rPr>
              <w:lastRenderedPageBreak/>
              <w:t>nfSetIdList</w:t>
            </w:r>
          </w:p>
        </w:tc>
        <w:tc>
          <w:tcPr>
            <w:tcW w:w="4395" w:type="dxa"/>
            <w:tcBorders>
              <w:top w:val="single" w:sz="4" w:space="0" w:color="auto"/>
              <w:left w:val="single" w:sz="4" w:space="0" w:color="auto"/>
              <w:bottom w:val="single" w:sz="4" w:space="0" w:color="auto"/>
              <w:right w:val="single" w:sz="4" w:space="0" w:color="auto"/>
            </w:tcBorders>
          </w:tcPr>
          <w:p w14:paraId="611A98A5" w14:textId="77777777" w:rsidR="00C43814" w:rsidRPr="003E5DF0" w:rsidRDefault="00C43814" w:rsidP="00F05331">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545ECF00" w14:textId="77777777" w:rsidR="00C43814" w:rsidRPr="008E6607" w:rsidRDefault="00C43814" w:rsidP="00F05331">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543823C4" w14:textId="77777777" w:rsidR="00C43814" w:rsidRPr="008E6607" w:rsidRDefault="00C43814" w:rsidP="00F05331">
            <w:pPr>
              <w:pStyle w:val="B10"/>
              <w:rPr>
                <w:rFonts w:ascii="Arial" w:hAnsi="Arial" w:cs="Arial"/>
                <w:sz w:val="18"/>
                <w:szCs w:val="18"/>
              </w:rPr>
            </w:pPr>
            <w:r w:rsidRPr="008E6607">
              <w:rPr>
                <w:rFonts w:ascii="Arial" w:hAnsi="Arial" w:cs="Arial"/>
                <w:sz w:val="18"/>
                <w:szCs w:val="18"/>
              </w:rPr>
              <w:t>set&lt;Set ID&gt;.&lt;nftype&gt;set.5gc.mnc&lt;MNC&gt;.mcc&lt;MCC&gt; for a NF Set in a PLMN, or</w:t>
            </w:r>
          </w:p>
          <w:p w14:paraId="08C0FE35" w14:textId="77777777" w:rsidR="00C43814" w:rsidRPr="008E6607" w:rsidRDefault="00C43814" w:rsidP="00F05331">
            <w:pPr>
              <w:pStyle w:val="B10"/>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6EE4EF39" w14:textId="77777777" w:rsidR="00C43814" w:rsidRDefault="00C43814" w:rsidP="00F05331">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5FBA51D8" w14:textId="77777777" w:rsidR="00C43814" w:rsidRPr="00C93211" w:rsidRDefault="00C43814" w:rsidP="00F05331">
            <w:pPr>
              <w:pStyle w:val="TAL"/>
              <w:rPr>
                <w:rFonts w:cs="Arial"/>
                <w:szCs w:val="18"/>
                <w:lang w:eastAsia="zh-CN"/>
              </w:rPr>
            </w:pPr>
            <w:r w:rsidRPr="002A1C02">
              <w:t>type: String</w:t>
            </w:r>
          </w:p>
          <w:p w14:paraId="09E2BA4B" w14:textId="77777777" w:rsidR="00C43814" w:rsidRDefault="00C43814" w:rsidP="00F05331">
            <w:pPr>
              <w:pStyle w:val="TAL"/>
              <w:rPr>
                <w:lang w:eastAsia="zh-CN"/>
              </w:rPr>
            </w:pPr>
            <w:r>
              <w:t>multiplicity: 1..*</w:t>
            </w:r>
          </w:p>
          <w:p w14:paraId="5A117529" w14:textId="77777777" w:rsidR="00C43814" w:rsidRDefault="00C43814" w:rsidP="00F05331">
            <w:pPr>
              <w:pStyle w:val="TAL"/>
            </w:pPr>
            <w:r>
              <w:t xml:space="preserve">isOrdered: </w:t>
            </w:r>
            <w:r w:rsidRPr="00511852">
              <w:t>False</w:t>
            </w:r>
          </w:p>
          <w:p w14:paraId="6AC87C49" w14:textId="77777777" w:rsidR="00C43814" w:rsidRDefault="00C43814" w:rsidP="00F05331">
            <w:pPr>
              <w:pStyle w:val="TAL"/>
            </w:pPr>
            <w:r>
              <w:t xml:space="preserve">isUnique: </w:t>
            </w:r>
            <w:r w:rsidRPr="00511852">
              <w:t>True</w:t>
            </w:r>
          </w:p>
          <w:p w14:paraId="2854E6EB" w14:textId="77777777" w:rsidR="00C43814" w:rsidRDefault="00C43814" w:rsidP="00F05331">
            <w:pPr>
              <w:pStyle w:val="TAL"/>
            </w:pPr>
            <w:r>
              <w:t>defaultValue: None</w:t>
            </w:r>
          </w:p>
          <w:p w14:paraId="5C2B9C83" w14:textId="77777777" w:rsidR="00C43814" w:rsidRDefault="00C43814" w:rsidP="00F05331">
            <w:pPr>
              <w:pStyle w:val="TAL"/>
            </w:pPr>
            <w:r>
              <w:t>allowedValues: N/A</w:t>
            </w:r>
          </w:p>
          <w:p w14:paraId="102030F3" w14:textId="77777777" w:rsidR="00C43814" w:rsidRDefault="00C43814" w:rsidP="00F05331">
            <w:pPr>
              <w:pStyle w:val="TAL"/>
              <w:keepNext w:val="0"/>
            </w:pPr>
            <w:r>
              <w:t>isNullable: False</w:t>
            </w:r>
          </w:p>
        </w:tc>
      </w:tr>
      <w:tr w:rsidR="00C43814" w14:paraId="1F74F12A"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0405C" w14:textId="77777777" w:rsidR="00C43814" w:rsidRPr="00A97254" w:rsidRDefault="00C43814" w:rsidP="00F05331">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1021BA81" w14:textId="77777777" w:rsidR="00C43814" w:rsidRDefault="00C43814" w:rsidP="00F05331">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78FC995D" w14:textId="77777777" w:rsidR="00C43814" w:rsidRPr="003E5DF0" w:rsidRDefault="00C43814" w:rsidP="00F05331">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D9485F7" w14:textId="77777777" w:rsidR="00C43814" w:rsidRPr="00D52704" w:rsidRDefault="00C43814" w:rsidP="00F05331">
            <w:pPr>
              <w:pStyle w:val="TAL"/>
              <w:rPr>
                <w:rFonts w:cs="Arial"/>
                <w:szCs w:val="18"/>
                <w:lang w:eastAsia="zh-CN"/>
              </w:rPr>
            </w:pPr>
            <w:r>
              <w:t xml:space="preserve">type: </w:t>
            </w:r>
            <w:r>
              <w:rPr>
                <w:rFonts w:cs="Arial"/>
                <w:szCs w:val="18"/>
                <w:lang w:eastAsia="zh-CN"/>
              </w:rPr>
              <w:t>Boolean</w:t>
            </w:r>
          </w:p>
          <w:p w14:paraId="15E40DE7" w14:textId="77777777" w:rsidR="00C43814" w:rsidRDefault="00C43814" w:rsidP="00F05331">
            <w:pPr>
              <w:pStyle w:val="TAL"/>
              <w:rPr>
                <w:lang w:eastAsia="zh-CN"/>
              </w:rPr>
            </w:pPr>
            <w:r>
              <w:t xml:space="preserve">multiplicity: </w:t>
            </w:r>
            <w:r>
              <w:rPr>
                <w:lang w:eastAsia="zh-CN"/>
              </w:rPr>
              <w:t>1</w:t>
            </w:r>
          </w:p>
          <w:p w14:paraId="68F62118" w14:textId="77777777" w:rsidR="00C43814" w:rsidRDefault="00C43814" w:rsidP="00F05331">
            <w:pPr>
              <w:pStyle w:val="TAL"/>
            </w:pPr>
            <w:r>
              <w:t>isOrdered: N/A</w:t>
            </w:r>
          </w:p>
          <w:p w14:paraId="45608F2D" w14:textId="77777777" w:rsidR="00C43814" w:rsidRDefault="00C43814" w:rsidP="00F05331">
            <w:pPr>
              <w:pStyle w:val="TAL"/>
            </w:pPr>
            <w:r>
              <w:t>isUnique: N/A</w:t>
            </w:r>
          </w:p>
          <w:p w14:paraId="24619C0C" w14:textId="77777777" w:rsidR="00C43814" w:rsidRDefault="00C43814" w:rsidP="00F05331">
            <w:pPr>
              <w:pStyle w:val="TAL"/>
            </w:pPr>
            <w:r>
              <w:t>defaultValue: None</w:t>
            </w:r>
          </w:p>
          <w:p w14:paraId="4FAC4503" w14:textId="77777777" w:rsidR="00C43814" w:rsidRDefault="00C43814" w:rsidP="00F05331">
            <w:pPr>
              <w:pStyle w:val="TAL"/>
            </w:pPr>
            <w:r>
              <w:t>allowedValues: N/A</w:t>
            </w:r>
          </w:p>
          <w:p w14:paraId="1EE056F6" w14:textId="77777777" w:rsidR="00C43814" w:rsidRPr="002A1C02" w:rsidRDefault="00C43814" w:rsidP="00F05331">
            <w:pPr>
              <w:pStyle w:val="TAL"/>
            </w:pPr>
            <w:r>
              <w:t>isNullable: True</w:t>
            </w:r>
          </w:p>
        </w:tc>
      </w:tr>
      <w:tr w:rsidR="00C43814" w14:paraId="7A577D8C"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48AE8" w14:textId="77777777" w:rsidR="00C43814" w:rsidRPr="00A97254" w:rsidRDefault="00C43814" w:rsidP="00F05331">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1A61DE65" w14:textId="77777777" w:rsidR="00C43814" w:rsidRPr="002A1C02" w:rsidRDefault="00C43814" w:rsidP="00F05331">
            <w:pPr>
              <w:pStyle w:val="TAL"/>
            </w:pPr>
            <w:r w:rsidRPr="002A1C02">
              <w:t>Notification endpoints for different notification types.</w:t>
            </w:r>
          </w:p>
          <w:p w14:paraId="379D82B0" w14:textId="77777777" w:rsidR="00C43814" w:rsidRPr="00EB5968" w:rsidRDefault="00C43814" w:rsidP="00F05331">
            <w:pPr>
              <w:pStyle w:val="TAL"/>
            </w:pPr>
          </w:p>
          <w:p w14:paraId="30AB640B" w14:textId="77777777" w:rsidR="00C43814" w:rsidRPr="003E5DF0" w:rsidRDefault="00C43814" w:rsidP="00F05331">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3A29C620" w14:textId="77777777" w:rsidR="00C43814" w:rsidRPr="00E2198D" w:rsidRDefault="00C43814" w:rsidP="00F05331">
            <w:pPr>
              <w:pStyle w:val="TAL"/>
              <w:rPr>
                <w:rFonts w:cs="Arial"/>
                <w:szCs w:val="18"/>
                <w:lang w:eastAsia="zh-CN"/>
              </w:rPr>
            </w:pPr>
            <w:r w:rsidRPr="002A1C02">
              <w:t xml:space="preserve">type: </w:t>
            </w:r>
            <w:r w:rsidRPr="00EB5968">
              <w:t>DefaultNotificationSubscription</w:t>
            </w:r>
          </w:p>
          <w:p w14:paraId="6FA28214" w14:textId="77777777" w:rsidR="00C43814" w:rsidRPr="00264099" w:rsidRDefault="00C43814" w:rsidP="00F05331">
            <w:pPr>
              <w:pStyle w:val="TAL"/>
              <w:rPr>
                <w:lang w:eastAsia="zh-CN"/>
              </w:rPr>
            </w:pPr>
            <w:r w:rsidRPr="00264099">
              <w:t>multiplicity: 1..*</w:t>
            </w:r>
          </w:p>
          <w:p w14:paraId="48652BE8" w14:textId="77777777" w:rsidR="00C43814" w:rsidRPr="00133008" w:rsidRDefault="00C43814" w:rsidP="00F05331">
            <w:pPr>
              <w:pStyle w:val="TAL"/>
            </w:pPr>
            <w:r w:rsidRPr="00133008">
              <w:t xml:space="preserve">isOrdered: </w:t>
            </w:r>
            <w:r w:rsidRPr="00511852">
              <w:t>False</w:t>
            </w:r>
          </w:p>
          <w:p w14:paraId="6C5239D2" w14:textId="77777777" w:rsidR="00C43814" w:rsidRPr="00A6492A" w:rsidRDefault="00C43814" w:rsidP="00F05331">
            <w:pPr>
              <w:pStyle w:val="TAL"/>
            </w:pPr>
            <w:r w:rsidRPr="00A6492A">
              <w:t xml:space="preserve">isUnique: </w:t>
            </w:r>
            <w:r>
              <w:t>True</w:t>
            </w:r>
          </w:p>
          <w:p w14:paraId="298125A0" w14:textId="77777777" w:rsidR="00C43814" w:rsidRPr="00123371" w:rsidRDefault="00C43814" w:rsidP="00F05331">
            <w:pPr>
              <w:pStyle w:val="TAL"/>
            </w:pPr>
            <w:r w:rsidRPr="00123371">
              <w:t>defaultValue: None</w:t>
            </w:r>
          </w:p>
          <w:p w14:paraId="5A8D3A2C" w14:textId="77777777" w:rsidR="00C43814" w:rsidRPr="002A1C02" w:rsidRDefault="00C43814" w:rsidP="00F05331">
            <w:pPr>
              <w:pStyle w:val="TAL"/>
            </w:pPr>
            <w:r w:rsidRPr="002A1C02">
              <w:t>allowedValues: N/A</w:t>
            </w:r>
          </w:p>
          <w:p w14:paraId="76FD9C06" w14:textId="77777777" w:rsidR="00C43814" w:rsidRPr="002A1C02" w:rsidRDefault="00C43814" w:rsidP="00F05331">
            <w:pPr>
              <w:pStyle w:val="TAL"/>
            </w:pPr>
            <w:r w:rsidRPr="002A1C02">
              <w:t>isNullable: False</w:t>
            </w:r>
          </w:p>
        </w:tc>
      </w:tr>
      <w:tr w:rsidR="00C43814" w14:paraId="1A78C904"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786F4E" w14:textId="77777777" w:rsidR="00C43814" w:rsidRPr="00A97254" w:rsidRDefault="00C43814" w:rsidP="00F05331">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6C52B828" w14:textId="77777777" w:rsidR="00C43814" w:rsidRPr="002A1C02" w:rsidRDefault="00C43814" w:rsidP="00F05331">
            <w:pPr>
              <w:pStyle w:val="TAL"/>
              <w:rPr>
                <w:lang w:eastAsia="zh-CN"/>
              </w:rPr>
            </w:pPr>
            <w:r w:rsidRPr="002A1C02">
              <w:rPr>
                <w:lang w:eastAsia="zh-CN"/>
              </w:rPr>
              <w:t>This parameter indicates the t</w:t>
            </w:r>
            <w:r w:rsidRPr="002A1C02">
              <w:t>ypes of notifications used in Default Notification URIs in the NF Profile of an NF Instance.</w:t>
            </w:r>
          </w:p>
          <w:p w14:paraId="3C6FD8E8" w14:textId="77777777" w:rsidR="00C43814" w:rsidRPr="00EB5968" w:rsidRDefault="00C43814" w:rsidP="00F05331">
            <w:pPr>
              <w:pStyle w:val="TAL"/>
              <w:rPr>
                <w:lang w:eastAsia="zh-CN"/>
              </w:rPr>
            </w:pPr>
          </w:p>
          <w:p w14:paraId="29E11838" w14:textId="77777777" w:rsidR="00C43814" w:rsidRPr="00E2198D" w:rsidRDefault="00C43814" w:rsidP="00F05331">
            <w:pPr>
              <w:pStyle w:val="TAL"/>
              <w:rPr>
                <w:lang w:eastAsia="zh-CN"/>
              </w:rPr>
            </w:pPr>
            <w:r w:rsidRPr="00E2198D">
              <w:rPr>
                <w:lang w:eastAsia="zh-CN"/>
              </w:rPr>
              <w:t xml:space="preserve">allowedValues: </w:t>
            </w:r>
          </w:p>
          <w:p w14:paraId="3B6AF150" w14:textId="77777777" w:rsidR="00C43814" w:rsidRPr="00264099" w:rsidRDefault="00C43814" w:rsidP="00F05331">
            <w:pPr>
              <w:pStyle w:val="TAL"/>
            </w:pPr>
            <w:r w:rsidRPr="00264099">
              <w:t xml:space="preserve">"N1_MESSAGES", </w:t>
            </w:r>
          </w:p>
          <w:p w14:paraId="10B86328" w14:textId="77777777" w:rsidR="00C43814" w:rsidRPr="00133008" w:rsidRDefault="00C43814" w:rsidP="00F05331">
            <w:pPr>
              <w:pStyle w:val="TAL"/>
            </w:pPr>
            <w:r w:rsidRPr="00133008">
              <w:t xml:space="preserve">"N2_INFORMATION", </w:t>
            </w:r>
          </w:p>
          <w:p w14:paraId="0CC0A7E3" w14:textId="77777777" w:rsidR="00C43814" w:rsidRPr="00123371" w:rsidRDefault="00C43814" w:rsidP="00F05331">
            <w:pPr>
              <w:pStyle w:val="TAL"/>
            </w:pPr>
            <w:r w:rsidRPr="00A6492A">
              <w:t>"LOCATION_NOTIFICATION",</w:t>
            </w:r>
          </w:p>
          <w:p w14:paraId="55F56556" w14:textId="77777777" w:rsidR="00C43814" w:rsidRPr="002A1C02" w:rsidRDefault="00C43814" w:rsidP="00F05331">
            <w:pPr>
              <w:pStyle w:val="TAL"/>
            </w:pPr>
            <w:r w:rsidRPr="002A1C02">
              <w:t>”DATA_REMOVAL_NOTIFICATION”,</w:t>
            </w:r>
          </w:p>
          <w:p w14:paraId="423D8516" w14:textId="77777777" w:rsidR="00C43814" w:rsidRPr="002A1C02" w:rsidRDefault="00C43814" w:rsidP="00F05331">
            <w:pPr>
              <w:pStyle w:val="TAL"/>
            </w:pPr>
            <w:r w:rsidRPr="002A1C02">
              <w:rPr>
                <w:lang w:val="en-US"/>
              </w:rPr>
              <w:t>"DATA_CHANGE_NOTIFICATION",</w:t>
            </w:r>
          </w:p>
          <w:p w14:paraId="4D276599" w14:textId="77777777" w:rsidR="00C43814" w:rsidRPr="002A1C02" w:rsidRDefault="00C43814" w:rsidP="00F05331">
            <w:pPr>
              <w:pStyle w:val="TAL"/>
            </w:pPr>
            <w:r w:rsidRPr="002A1C02">
              <w:t>"</w:t>
            </w:r>
            <w:r w:rsidRPr="002A1C02">
              <w:rPr>
                <w:lang w:val="en-US"/>
              </w:rPr>
              <w:t>LOCATION_UPDATE_NOTIFICATION",</w:t>
            </w:r>
          </w:p>
          <w:p w14:paraId="7B7178CB" w14:textId="77777777" w:rsidR="00C43814" w:rsidRPr="00AF27E6" w:rsidRDefault="00C43814" w:rsidP="00F05331">
            <w:pPr>
              <w:pStyle w:val="TAL"/>
            </w:pPr>
            <w:r w:rsidRPr="002A1C02">
              <w:t>"NSSAA_REAUTH_NOTIFICATION"</w:t>
            </w:r>
            <w:r>
              <w:t>,</w:t>
            </w:r>
          </w:p>
          <w:p w14:paraId="4B33F842" w14:textId="77777777" w:rsidR="00C43814" w:rsidRPr="003E5DF0" w:rsidRDefault="00C43814" w:rsidP="00F05331">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23C7E733" w14:textId="77777777" w:rsidR="00C43814" w:rsidRPr="002A1C02" w:rsidRDefault="00C43814" w:rsidP="00F05331">
            <w:pPr>
              <w:pStyle w:val="TAL"/>
              <w:rPr>
                <w:rFonts w:cs="Arial"/>
                <w:szCs w:val="18"/>
                <w:lang w:eastAsia="zh-CN"/>
              </w:rPr>
            </w:pPr>
            <w:r w:rsidRPr="002A1C02">
              <w:t>type: ENUM</w:t>
            </w:r>
          </w:p>
          <w:p w14:paraId="46FD6698" w14:textId="77777777" w:rsidR="00C43814" w:rsidRPr="002A1C02" w:rsidRDefault="00C43814" w:rsidP="00F05331">
            <w:pPr>
              <w:pStyle w:val="TAL"/>
              <w:rPr>
                <w:lang w:eastAsia="zh-CN"/>
              </w:rPr>
            </w:pPr>
            <w:r w:rsidRPr="002A1C02">
              <w:t>multiplicity: 1</w:t>
            </w:r>
          </w:p>
          <w:p w14:paraId="0255B19C" w14:textId="77777777" w:rsidR="00C43814" w:rsidRPr="00EB5968" w:rsidRDefault="00C43814" w:rsidP="00F05331">
            <w:pPr>
              <w:pStyle w:val="TAL"/>
            </w:pPr>
            <w:r w:rsidRPr="00EB5968">
              <w:t>isOrdered: N/A</w:t>
            </w:r>
          </w:p>
          <w:p w14:paraId="2C8B5FBA" w14:textId="77777777" w:rsidR="00C43814" w:rsidRPr="00E2198D" w:rsidRDefault="00C43814" w:rsidP="00F05331">
            <w:pPr>
              <w:pStyle w:val="TAL"/>
            </w:pPr>
            <w:r w:rsidRPr="00E2198D">
              <w:t>isUnique: N/A</w:t>
            </w:r>
          </w:p>
          <w:p w14:paraId="79E422EF" w14:textId="77777777" w:rsidR="00C43814" w:rsidRPr="00264099" w:rsidRDefault="00C43814" w:rsidP="00F05331">
            <w:pPr>
              <w:pStyle w:val="TAL"/>
            </w:pPr>
            <w:r w:rsidRPr="00264099">
              <w:t>defaultValue: None</w:t>
            </w:r>
          </w:p>
          <w:p w14:paraId="401D1CCA" w14:textId="77777777" w:rsidR="00C43814" w:rsidRPr="00133008" w:rsidRDefault="00C43814" w:rsidP="00F05331">
            <w:pPr>
              <w:pStyle w:val="TAL"/>
            </w:pPr>
            <w:r w:rsidRPr="00133008">
              <w:t>allowedValues: N/A</w:t>
            </w:r>
          </w:p>
          <w:p w14:paraId="37E655DD" w14:textId="77777777" w:rsidR="00C43814" w:rsidRPr="002A1C02" w:rsidRDefault="00C43814" w:rsidP="00F05331">
            <w:pPr>
              <w:pStyle w:val="TAL"/>
            </w:pPr>
            <w:r w:rsidRPr="00A6492A">
              <w:t>isNullable: False</w:t>
            </w:r>
          </w:p>
        </w:tc>
      </w:tr>
      <w:tr w:rsidR="00C43814" w14:paraId="53D1AFE1"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C46E1B" w14:textId="77777777" w:rsidR="00C43814" w:rsidRPr="00A97254" w:rsidRDefault="00C43814" w:rsidP="00F05331">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58C0B881" w14:textId="77777777" w:rsidR="00C43814" w:rsidRPr="003E5DF0" w:rsidRDefault="00C43814" w:rsidP="00F05331">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74731DA1" w14:textId="77777777" w:rsidR="00C43814" w:rsidRPr="002A1C02" w:rsidRDefault="00C43814" w:rsidP="00F05331">
            <w:pPr>
              <w:pStyle w:val="TAL"/>
              <w:rPr>
                <w:rFonts w:cs="Arial"/>
                <w:szCs w:val="18"/>
                <w:lang w:eastAsia="zh-CN"/>
              </w:rPr>
            </w:pPr>
            <w:r w:rsidRPr="002A1C02">
              <w:t>type: String</w:t>
            </w:r>
          </w:p>
          <w:p w14:paraId="7F44917C" w14:textId="77777777" w:rsidR="00C43814" w:rsidRPr="002A1C02" w:rsidRDefault="00C43814" w:rsidP="00F05331">
            <w:pPr>
              <w:pStyle w:val="TAL"/>
              <w:rPr>
                <w:lang w:eastAsia="zh-CN"/>
              </w:rPr>
            </w:pPr>
            <w:r w:rsidRPr="002A1C02">
              <w:t>multiplicity: 1</w:t>
            </w:r>
          </w:p>
          <w:p w14:paraId="048E46C0" w14:textId="77777777" w:rsidR="00C43814" w:rsidRPr="00EB5968" w:rsidRDefault="00C43814" w:rsidP="00F05331">
            <w:pPr>
              <w:pStyle w:val="TAL"/>
            </w:pPr>
            <w:r w:rsidRPr="00EB5968">
              <w:t>isOrdered: N/A</w:t>
            </w:r>
          </w:p>
          <w:p w14:paraId="613CDB3C" w14:textId="77777777" w:rsidR="00C43814" w:rsidRPr="00E2198D" w:rsidRDefault="00C43814" w:rsidP="00F05331">
            <w:pPr>
              <w:pStyle w:val="TAL"/>
            </w:pPr>
            <w:r w:rsidRPr="00E2198D">
              <w:t>isUnique: N/A</w:t>
            </w:r>
          </w:p>
          <w:p w14:paraId="76B3826E" w14:textId="77777777" w:rsidR="00C43814" w:rsidRPr="00264099" w:rsidRDefault="00C43814" w:rsidP="00F05331">
            <w:pPr>
              <w:pStyle w:val="TAL"/>
            </w:pPr>
            <w:r w:rsidRPr="00264099">
              <w:t>defaultValue: None</w:t>
            </w:r>
          </w:p>
          <w:p w14:paraId="5F9FBCE8" w14:textId="77777777" w:rsidR="00C43814" w:rsidRPr="00133008" w:rsidRDefault="00C43814" w:rsidP="00F05331">
            <w:pPr>
              <w:pStyle w:val="TAL"/>
            </w:pPr>
            <w:r w:rsidRPr="00133008">
              <w:t>allowedValues: N/A</w:t>
            </w:r>
          </w:p>
          <w:p w14:paraId="0E1EEF5E" w14:textId="77777777" w:rsidR="00C43814" w:rsidRPr="002A1C02" w:rsidRDefault="00C43814" w:rsidP="00F05331">
            <w:pPr>
              <w:pStyle w:val="TAL"/>
            </w:pPr>
            <w:r w:rsidRPr="00A6492A">
              <w:t>isNullable: False</w:t>
            </w:r>
          </w:p>
        </w:tc>
      </w:tr>
      <w:tr w:rsidR="00C43814" w14:paraId="3BB17BEC"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553690" w14:textId="77777777" w:rsidR="00C43814" w:rsidRPr="00A97254" w:rsidRDefault="00C43814" w:rsidP="00F05331">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161AF467" w14:textId="77777777" w:rsidR="00C43814" w:rsidRPr="004C430E" w:rsidRDefault="00C43814" w:rsidP="00F05331">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231ECED7" w14:textId="77777777" w:rsidR="00C43814" w:rsidRPr="003E5DF0" w:rsidRDefault="00C43814" w:rsidP="00F05331">
            <w:pPr>
              <w:pStyle w:val="TAL"/>
            </w:pPr>
          </w:p>
        </w:tc>
        <w:tc>
          <w:tcPr>
            <w:tcW w:w="1897" w:type="dxa"/>
            <w:tcBorders>
              <w:top w:val="single" w:sz="4" w:space="0" w:color="auto"/>
              <w:left w:val="single" w:sz="4" w:space="0" w:color="auto"/>
              <w:bottom w:val="single" w:sz="4" w:space="0" w:color="auto"/>
              <w:right w:val="single" w:sz="4" w:space="0" w:color="auto"/>
            </w:tcBorders>
          </w:tcPr>
          <w:p w14:paraId="6FF1C327" w14:textId="77777777" w:rsidR="00C43814" w:rsidRPr="002A1C02" w:rsidRDefault="00C43814" w:rsidP="00F05331">
            <w:pPr>
              <w:pStyle w:val="TAL"/>
              <w:rPr>
                <w:rFonts w:cs="Arial"/>
                <w:szCs w:val="18"/>
                <w:lang w:eastAsia="zh-CN"/>
              </w:rPr>
            </w:pPr>
            <w:r w:rsidRPr="002A1C02">
              <w:t xml:space="preserve">type: </w:t>
            </w:r>
            <w:r w:rsidRPr="002A1C02">
              <w:rPr>
                <w:rFonts w:cs="Arial"/>
                <w:szCs w:val="18"/>
                <w:lang w:eastAsia="zh-CN"/>
              </w:rPr>
              <w:t>Boolean</w:t>
            </w:r>
          </w:p>
          <w:p w14:paraId="28D8A016" w14:textId="77777777" w:rsidR="00C43814" w:rsidRPr="002A1C02" w:rsidRDefault="00C43814" w:rsidP="00F05331">
            <w:pPr>
              <w:pStyle w:val="TAL"/>
              <w:rPr>
                <w:lang w:eastAsia="zh-CN"/>
              </w:rPr>
            </w:pPr>
            <w:r w:rsidRPr="002A1C02">
              <w:t>multiplicity: 1</w:t>
            </w:r>
          </w:p>
          <w:p w14:paraId="19823BA5" w14:textId="77777777" w:rsidR="00C43814" w:rsidRPr="00EB5968" w:rsidRDefault="00C43814" w:rsidP="00F05331">
            <w:pPr>
              <w:pStyle w:val="TAL"/>
            </w:pPr>
            <w:r w:rsidRPr="00EB5968">
              <w:t>isOrdered: N/A</w:t>
            </w:r>
          </w:p>
          <w:p w14:paraId="3436DFA4" w14:textId="77777777" w:rsidR="00C43814" w:rsidRPr="00E2198D" w:rsidRDefault="00C43814" w:rsidP="00F05331">
            <w:pPr>
              <w:pStyle w:val="TAL"/>
            </w:pPr>
            <w:r w:rsidRPr="00E2198D">
              <w:t>isUnique: N/A</w:t>
            </w:r>
          </w:p>
          <w:p w14:paraId="382E60FC" w14:textId="77777777" w:rsidR="00C43814" w:rsidRPr="00264099" w:rsidRDefault="00C43814" w:rsidP="00F05331">
            <w:pPr>
              <w:pStyle w:val="TAL"/>
            </w:pPr>
            <w:r w:rsidRPr="00264099">
              <w:t>defaultValue: None</w:t>
            </w:r>
          </w:p>
          <w:p w14:paraId="664B652F" w14:textId="77777777" w:rsidR="00C43814" w:rsidRPr="00133008" w:rsidRDefault="00C43814" w:rsidP="00F05331">
            <w:pPr>
              <w:pStyle w:val="TAL"/>
            </w:pPr>
            <w:r w:rsidRPr="00133008">
              <w:t>allowedValues: N/A</w:t>
            </w:r>
          </w:p>
          <w:p w14:paraId="75759A68" w14:textId="77777777" w:rsidR="00C43814" w:rsidRPr="002A1C02" w:rsidRDefault="00C43814" w:rsidP="00F05331">
            <w:pPr>
              <w:pStyle w:val="TAL"/>
            </w:pPr>
            <w:r w:rsidRPr="00A6492A">
              <w:t xml:space="preserve">isNullable: </w:t>
            </w:r>
            <w:r>
              <w:t>True</w:t>
            </w:r>
          </w:p>
        </w:tc>
      </w:tr>
      <w:tr w:rsidR="00C43814" w14:paraId="1E436B72"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EBD531" w14:textId="77777777" w:rsidR="00C43814" w:rsidRPr="00A97254" w:rsidRDefault="00C43814" w:rsidP="00F05331">
            <w:pPr>
              <w:pStyle w:val="TAL"/>
              <w:keepNext w:val="0"/>
              <w:rPr>
                <w:rFonts w:ascii="Courier New" w:hAnsi="Courier New" w:cs="Courier New"/>
                <w:szCs w:val="18"/>
              </w:rPr>
            </w:pPr>
            <w:r w:rsidRPr="00B50C55">
              <w:rPr>
                <w:rFonts w:ascii="Courier New" w:hAnsi="Courier New" w:cs="Courier New"/>
                <w:szCs w:val="18"/>
                <w:lang w:eastAsia="zh-CN"/>
              </w:rPr>
              <w:lastRenderedPageBreak/>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4C5E8514" w14:textId="77777777" w:rsidR="00C43814" w:rsidRPr="004C430E" w:rsidRDefault="00C43814" w:rsidP="00F05331">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612426A8" w14:textId="77777777" w:rsidR="00C43814" w:rsidRPr="003E5DF0" w:rsidRDefault="00C43814" w:rsidP="00F05331">
            <w:pPr>
              <w:pStyle w:val="TAL"/>
            </w:pPr>
          </w:p>
        </w:tc>
        <w:tc>
          <w:tcPr>
            <w:tcW w:w="1897" w:type="dxa"/>
            <w:tcBorders>
              <w:top w:val="single" w:sz="4" w:space="0" w:color="auto"/>
              <w:left w:val="single" w:sz="4" w:space="0" w:color="auto"/>
              <w:bottom w:val="single" w:sz="4" w:space="0" w:color="auto"/>
              <w:right w:val="single" w:sz="4" w:space="0" w:color="auto"/>
            </w:tcBorders>
          </w:tcPr>
          <w:p w14:paraId="42EBE56E" w14:textId="77777777" w:rsidR="00C43814" w:rsidRPr="002A1C02" w:rsidRDefault="00C43814" w:rsidP="00F05331">
            <w:pPr>
              <w:pStyle w:val="TAL"/>
              <w:rPr>
                <w:rFonts w:cs="Arial"/>
                <w:szCs w:val="18"/>
                <w:lang w:eastAsia="zh-CN"/>
              </w:rPr>
            </w:pPr>
            <w:r w:rsidRPr="002A1C02">
              <w:t xml:space="preserve">type: </w:t>
            </w:r>
            <w:r w:rsidRPr="002A1C02">
              <w:rPr>
                <w:rFonts w:cs="Arial"/>
                <w:szCs w:val="18"/>
                <w:lang w:eastAsia="zh-CN"/>
              </w:rPr>
              <w:t>Boolean</w:t>
            </w:r>
          </w:p>
          <w:p w14:paraId="6ECD841A" w14:textId="77777777" w:rsidR="00C43814" w:rsidRPr="004C430E" w:rsidRDefault="00C43814" w:rsidP="00F05331">
            <w:pPr>
              <w:pStyle w:val="TAL"/>
              <w:rPr>
                <w:lang w:eastAsia="zh-CN"/>
              </w:rPr>
            </w:pPr>
            <w:r w:rsidRPr="002A1C02">
              <w:t>multiplicity: 1</w:t>
            </w:r>
          </w:p>
          <w:p w14:paraId="5D51BCCC" w14:textId="77777777" w:rsidR="00C43814" w:rsidRPr="00EB5968" w:rsidRDefault="00C43814" w:rsidP="00F05331">
            <w:pPr>
              <w:pStyle w:val="TAL"/>
            </w:pPr>
            <w:r w:rsidRPr="00EB5968">
              <w:t>isOrdered: N/A</w:t>
            </w:r>
          </w:p>
          <w:p w14:paraId="23C4D8EB" w14:textId="77777777" w:rsidR="00C43814" w:rsidRPr="00E2198D" w:rsidRDefault="00C43814" w:rsidP="00F05331">
            <w:pPr>
              <w:pStyle w:val="TAL"/>
            </w:pPr>
            <w:r w:rsidRPr="00E2198D">
              <w:t>isUnique: N/A</w:t>
            </w:r>
          </w:p>
          <w:p w14:paraId="51C27E0C" w14:textId="77777777" w:rsidR="00C43814" w:rsidRPr="00264099" w:rsidRDefault="00C43814" w:rsidP="00F05331">
            <w:pPr>
              <w:pStyle w:val="TAL"/>
            </w:pPr>
            <w:r w:rsidRPr="00264099">
              <w:t>defaultValue: None</w:t>
            </w:r>
          </w:p>
          <w:p w14:paraId="2D6A618F" w14:textId="77777777" w:rsidR="00C43814" w:rsidRPr="00133008" w:rsidRDefault="00C43814" w:rsidP="00F05331">
            <w:pPr>
              <w:pStyle w:val="TAL"/>
            </w:pPr>
            <w:r w:rsidRPr="00133008">
              <w:t>allowedValues: N/A</w:t>
            </w:r>
          </w:p>
          <w:p w14:paraId="652D8490" w14:textId="77777777" w:rsidR="00C43814" w:rsidRPr="002A1C02" w:rsidRDefault="00C43814" w:rsidP="00F05331">
            <w:pPr>
              <w:pStyle w:val="TAL"/>
            </w:pPr>
            <w:r w:rsidRPr="00A6492A">
              <w:t xml:space="preserve">isNullable: </w:t>
            </w:r>
            <w:r>
              <w:t>True</w:t>
            </w:r>
          </w:p>
        </w:tc>
      </w:tr>
      <w:tr w:rsidR="00C43814" w14:paraId="6178AEBE"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7DB3CE" w14:textId="77777777" w:rsidR="00C43814" w:rsidRPr="00A97254" w:rsidRDefault="00C43814" w:rsidP="00F05331">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4067B2F0" w14:textId="77777777" w:rsidR="00C43814" w:rsidRPr="003E5DF0" w:rsidRDefault="00C43814" w:rsidP="00F05331">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65487781" w14:textId="77777777" w:rsidR="00C43814" w:rsidRPr="002A1C02" w:rsidRDefault="00C43814" w:rsidP="00F05331">
            <w:pPr>
              <w:pStyle w:val="TAL"/>
              <w:rPr>
                <w:rFonts w:cs="Arial"/>
                <w:szCs w:val="18"/>
                <w:lang w:eastAsia="zh-CN"/>
              </w:rPr>
            </w:pPr>
            <w:r w:rsidRPr="002A1C02">
              <w:t>type: String</w:t>
            </w:r>
          </w:p>
          <w:p w14:paraId="281D734B" w14:textId="77777777" w:rsidR="00C43814" w:rsidRPr="002A1C02" w:rsidRDefault="00C43814" w:rsidP="00F05331">
            <w:pPr>
              <w:pStyle w:val="TAL"/>
              <w:rPr>
                <w:lang w:eastAsia="zh-CN"/>
              </w:rPr>
            </w:pPr>
            <w:r w:rsidRPr="002A1C02">
              <w:t>multiplicity: 1..*</w:t>
            </w:r>
          </w:p>
          <w:p w14:paraId="0CDCDF83" w14:textId="77777777" w:rsidR="00C43814" w:rsidRPr="00EB5968" w:rsidRDefault="00C43814" w:rsidP="00F05331">
            <w:pPr>
              <w:pStyle w:val="TAL"/>
            </w:pPr>
            <w:r w:rsidRPr="00EB5968">
              <w:t xml:space="preserve">isOrdered: </w:t>
            </w:r>
            <w:r w:rsidRPr="00511852">
              <w:t>False</w:t>
            </w:r>
          </w:p>
          <w:p w14:paraId="10776136" w14:textId="77777777" w:rsidR="00C43814" w:rsidRPr="00E2198D" w:rsidRDefault="00C43814" w:rsidP="00F05331">
            <w:pPr>
              <w:pStyle w:val="TAL"/>
            </w:pPr>
            <w:r w:rsidRPr="00E2198D">
              <w:t xml:space="preserve">isUnique: </w:t>
            </w:r>
            <w:r w:rsidRPr="00511852">
              <w:t>True</w:t>
            </w:r>
          </w:p>
          <w:p w14:paraId="4ED90612" w14:textId="77777777" w:rsidR="00C43814" w:rsidRPr="00264099" w:rsidRDefault="00C43814" w:rsidP="00F05331">
            <w:pPr>
              <w:pStyle w:val="TAL"/>
            </w:pPr>
            <w:r w:rsidRPr="00264099">
              <w:t>defaultValue: None</w:t>
            </w:r>
          </w:p>
          <w:p w14:paraId="76CAB5E1" w14:textId="77777777" w:rsidR="00C43814" w:rsidRPr="00133008" w:rsidRDefault="00C43814" w:rsidP="00F05331">
            <w:pPr>
              <w:pStyle w:val="TAL"/>
            </w:pPr>
            <w:r w:rsidRPr="00133008">
              <w:t>allowedValues: N/A</w:t>
            </w:r>
          </w:p>
          <w:p w14:paraId="59B074AB" w14:textId="77777777" w:rsidR="00C43814" w:rsidRPr="002A1C02" w:rsidRDefault="00C43814" w:rsidP="00F05331">
            <w:pPr>
              <w:pStyle w:val="TAL"/>
            </w:pPr>
            <w:r w:rsidRPr="00A6492A">
              <w:t>isNullable: False</w:t>
            </w:r>
          </w:p>
        </w:tc>
      </w:tr>
      <w:tr w:rsidR="00C43814" w14:paraId="7F608EEC"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D49B11" w14:textId="77777777" w:rsidR="00C43814" w:rsidRPr="00A97254" w:rsidRDefault="00C43814" w:rsidP="00F05331">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104DD889" w14:textId="77777777" w:rsidR="00C43814" w:rsidRPr="003E5DF0" w:rsidRDefault="00C43814" w:rsidP="00F05331">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1578AEE7" w14:textId="77777777" w:rsidR="00C43814" w:rsidRPr="002A1C02" w:rsidRDefault="00C43814" w:rsidP="00F05331">
            <w:pPr>
              <w:pStyle w:val="TAL"/>
              <w:rPr>
                <w:rFonts w:cs="Arial"/>
                <w:szCs w:val="18"/>
                <w:lang w:eastAsia="zh-CN"/>
              </w:rPr>
            </w:pPr>
            <w:r w:rsidRPr="002A1C02">
              <w:t>type: String</w:t>
            </w:r>
          </w:p>
          <w:p w14:paraId="51DA910F" w14:textId="77777777" w:rsidR="00C43814" w:rsidRPr="002A1C02" w:rsidRDefault="00C43814" w:rsidP="00F05331">
            <w:pPr>
              <w:pStyle w:val="TAL"/>
              <w:rPr>
                <w:lang w:eastAsia="zh-CN"/>
              </w:rPr>
            </w:pPr>
            <w:r w:rsidRPr="002A1C02">
              <w:t>multiplicity: 1</w:t>
            </w:r>
          </w:p>
          <w:p w14:paraId="48FBCEAE" w14:textId="77777777" w:rsidR="00C43814" w:rsidRPr="00EB5968" w:rsidRDefault="00C43814" w:rsidP="00F05331">
            <w:pPr>
              <w:pStyle w:val="TAL"/>
            </w:pPr>
            <w:r w:rsidRPr="00EB5968">
              <w:t>isOrdered: N/A</w:t>
            </w:r>
          </w:p>
          <w:p w14:paraId="7F34C811" w14:textId="77777777" w:rsidR="00C43814" w:rsidRPr="00E2198D" w:rsidRDefault="00C43814" w:rsidP="00F05331">
            <w:pPr>
              <w:pStyle w:val="TAL"/>
            </w:pPr>
            <w:r w:rsidRPr="00E2198D">
              <w:t>isUnique: N/A</w:t>
            </w:r>
          </w:p>
          <w:p w14:paraId="26EC32BB" w14:textId="77777777" w:rsidR="00C43814" w:rsidRPr="00264099" w:rsidRDefault="00C43814" w:rsidP="00F05331">
            <w:pPr>
              <w:pStyle w:val="TAL"/>
            </w:pPr>
            <w:r w:rsidRPr="00264099">
              <w:t>defaultValue: None</w:t>
            </w:r>
          </w:p>
          <w:p w14:paraId="4E6301D4" w14:textId="77777777" w:rsidR="00C43814" w:rsidRPr="00133008" w:rsidRDefault="00C43814" w:rsidP="00F05331">
            <w:pPr>
              <w:pStyle w:val="TAL"/>
            </w:pPr>
            <w:r w:rsidRPr="00133008">
              <w:t>allowedValues: N/A</w:t>
            </w:r>
          </w:p>
          <w:p w14:paraId="474A104F" w14:textId="77777777" w:rsidR="00C43814" w:rsidRPr="002A1C02" w:rsidRDefault="00C43814" w:rsidP="00F05331">
            <w:pPr>
              <w:pStyle w:val="TAL"/>
            </w:pPr>
            <w:r w:rsidRPr="00A6492A">
              <w:t>isNullable: False</w:t>
            </w:r>
          </w:p>
        </w:tc>
      </w:tr>
      <w:tr w:rsidR="00C43814" w14:paraId="53C79B29"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57E6FA" w14:textId="77777777" w:rsidR="00C43814" w:rsidRPr="00A37907" w:rsidRDefault="00C43814" w:rsidP="00F05331">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6544C661" w14:textId="77777777" w:rsidR="00C43814" w:rsidRPr="00CC5A0A" w:rsidRDefault="00C43814" w:rsidP="00F05331">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1A7B74F8" w14:textId="77777777" w:rsidR="00C43814" w:rsidRDefault="00C43814" w:rsidP="00F0533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D431FFE" w14:textId="77777777" w:rsidR="00C43814" w:rsidRPr="00CC5A0A" w:rsidRDefault="00C43814" w:rsidP="00F05331">
            <w:pPr>
              <w:pStyle w:val="TAL"/>
              <w:rPr>
                <w:rFonts w:cs="Arial"/>
                <w:szCs w:val="18"/>
                <w:lang w:eastAsia="zh-CN"/>
              </w:rPr>
            </w:pPr>
            <w:r w:rsidRPr="00CC5A0A">
              <w:t xml:space="preserve">type: </w:t>
            </w:r>
            <w:r>
              <w:t>String</w:t>
            </w:r>
          </w:p>
          <w:p w14:paraId="632F1B34" w14:textId="77777777" w:rsidR="00C43814" w:rsidRPr="00CC5A0A" w:rsidRDefault="00C43814" w:rsidP="00F05331">
            <w:pPr>
              <w:pStyle w:val="TAL"/>
              <w:rPr>
                <w:lang w:eastAsia="zh-CN"/>
              </w:rPr>
            </w:pPr>
            <w:r w:rsidRPr="00CC5A0A">
              <w:t>multiplicity: 1..*</w:t>
            </w:r>
          </w:p>
          <w:p w14:paraId="2133821E" w14:textId="77777777" w:rsidR="00C43814" w:rsidRPr="00CC5A0A" w:rsidRDefault="00C43814" w:rsidP="00F05331">
            <w:pPr>
              <w:pStyle w:val="TAL"/>
            </w:pPr>
            <w:r w:rsidRPr="00CC5A0A">
              <w:t xml:space="preserve">isOrdered: </w:t>
            </w:r>
            <w:r w:rsidRPr="00511852">
              <w:t>False</w:t>
            </w:r>
          </w:p>
          <w:p w14:paraId="501385C6" w14:textId="77777777" w:rsidR="00C43814" w:rsidRPr="00CC5A0A" w:rsidRDefault="00C43814" w:rsidP="00F05331">
            <w:pPr>
              <w:pStyle w:val="TAL"/>
            </w:pPr>
            <w:r w:rsidRPr="00CC5A0A">
              <w:t xml:space="preserve">isUnique: </w:t>
            </w:r>
            <w:r w:rsidRPr="00511852">
              <w:t>True</w:t>
            </w:r>
          </w:p>
          <w:p w14:paraId="17FFE4B5" w14:textId="77777777" w:rsidR="00C43814" w:rsidRPr="00CC5A0A" w:rsidRDefault="00C43814" w:rsidP="00F05331">
            <w:pPr>
              <w:pStyle w:val="TAL"/>
            </w:pPr>
            <w:r w:rsidRPr="00CC5A0A">
              <w:t>defaultValue: None</w:t>
            </w:r>
          </w:p>
          <w:p w14:paraId="4EF5BD2F" w14:textId="77777777" w:rsidR="00C43814" w:rsidRPr="00CC5A0A" w:rsidRDefault="00C43814" w:rsidP="00F05331">
            <w:pPr>
              <w:pStyle w:val="TAL"/>
            </w:pPr>
            <w:r w:rsidRPr="00CC5A0A">
              <w:t>allowedValues: N/A</w:t>
            </w:r>
          </w:p>
          <w:p w14:paraId="44678E37" w14:textId="77777777" w:rsidR="00C43814" w:rsidRPr="002A1C02" w:rsidRDefault="00C43814" w:rsidP="00F05331">
            <w:pPr>
              <w:pStyle w:val="TAL"/>
            </w:pPr>
            <w:r w:rsidRPr="00CC5A0A">
              <w:t>isNullable: False</w:t>
            </w:r>
          </w:p>
        </w:tc>
      </w:tr>
      <w:tr w:rsidR="00C43814" w14:paraId="26E210B4"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98632A" w14:textId="77777777" w:rsidR="00C43814" w:rsidRPr="00CC5A0A" w:rsidRDefault="00C43814" w:rsidP="00F05331">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102111FC" w14:textId="77777777" w:rsidR="00C43814" w:rsidRDefault="00C43814" w:rsidP="00F05331">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5FBBAE36" w14:textId="77777777" w:rsidR="00C43814" w:rsidRPr="00CC5A0A" w:rsidRDefault="00C43814" w:rsidP="00F0533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E173A43" w14:textId="77777777" w:rsidR="00C43814" w:rsidRPr="00D52704" w:rsidRDefault="00C43814" w:rsidP="00F05331">
            <w:pPr>
              <w:pStyle w:val="TAL"/>
              <w:rPr>
                <w:rFonts w:cs="Arial"/>
                <w:szCs w:val="18"/>
                <w:lang w:eastAsia="zh-CN"/>
              </w:rPr>
            </w:pPr>
            <w:r>
              <w:t xml:space="preserve">type: </w:t>
            </w:r>
            <w:r>
              <w:rPr>
                <w:rFonts w:cs="Arial"/>
                <w:szCs w:val="18"/>
                <w:lang w:eastAsia="zh-CN"/>
              </w:rPr>
              <w:t>Boolean</w:t>
            </w:r>
          </w:p>
          <w:p w14:paraId="1C2304B8" w14:textId="77777777" w:rsidR="00C43814" w:rsidRDefault="00C43814" w:rsidP="00F05331">
            <w:pPr>
              <w:pStyle w:val="TAL"/>
              <w:rPr>
                <w:lang w:eastAsia="zh-CN"/>
              </w:rPr>
            </w:pPr>
            <w:r>
              <w:t xml:space="preserve">multiplicity: </w:t>
            </w:r>
            <w:r>
              <w:rPr>
                <w:lang w:eastAsia="zh-CN"/>
              </w:rPr>
              <w:t>1</w:t>
            </w:r>
          </w:p>
          <w:p w14:paraId="0678BB4C" w14:textId="77777777" w:rsidR="00C43814" w:rsidRDefault="00C43814" w:rsidP="00F05331">
            <w:pPr>
              <w:pStyle w:val="TAL"/>
            </w:pPr>
            <w:r>
              <w:t>isOrdered: N/A</w:t>
            </w:r>
          </w:p>
          <w:p w14:paraId="60B60BC7" w14:textId="77777777" w:rsidR="00C43814" w:rsidRDefault="00C43814" w:rsidP="00F05331">
            <w:pPr>
              <w:pStyle w:val="TAL"/>
            </w:pPr>
            <w:r>
              <w:t>isUnique: N/A</w:t>
            </w:r>
          </w:p>
          <w:p w14:paraId="42EEC1D6" w14:textId="77777777" w:rsidR="00C43814" w:rsidRDefault="00C43814" w:rsidP="00F05331">
            <w:pPr>
              <w:pStyle w:val="TAL"/>
            </w:pPr>
            <w:r>
              <w:t>defaultValue: False</w:t>
            </w:r>
          </w:p>
          <w:p w14:paraId="5C8F01D6" w14:textId="77777777" w:rsidR="00C43814" w:rsidRDefault="00C43814" w:rsidP="00F05331">
            <w:pPr>
              <w:pStyle w:val="TAL"/>
            </w:pPr>
            <w:r>
              <w:t>allowedValues: N/A</w:t>
            </w:r>
          </w:p>
          <w:p w14:paraId="75465970" w14:textId="77777777" w:rsidR="00C43814" w:rsidRPr="00CC5A0A" w:rsidRDefault="00C43814" w:rsidP="00F05331">
            <w:pPr>
              <w:pStyle w:val="TAL"/>
            </w:pPr>
            <w:r>
              <w:t xml:space="preserve">isNullable: True </w:t>
            </w:r>
          </w:p>
        </w:tc>
      </w:tr>
      <w:tr w:rsidR="00C43814" w14:paraId="33EA4279"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79C56" w14:textId="77777777" w:rsidR="00C43814" w:rsidRPr="00CC5A0A" w:rsidRDefault="00C43814" w:rsidP="00F05331">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3E256C01" w14:textId="77777777" w:rsidR="00C43814" w:rsidRDefault="00C43814" w:rsidP="00F05331">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3CAD3742" w14:textId="77777777" w:rsidR="00C43814" w:rsidRPr="00CC5A0A" w:rsidRDefault="00C43814" w:rsidP="00F0533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C2DB119" w14:textId="77777777" w:rsidR="00C43814" w:rsidRPr="00D52704" w:rsidRDefault="00C43814" w:rsidP="00F05331">
            <w:pPr>
              <w:pStyle w:val="TAL"/>
              <w:rPr>
                <w:rFonts w:cs="Arial"/>
                <w:szCs w:val="18"/>
                <w:lang w:eastAsia="zh-CN"/>
              </w:rPr>
            </w:pPr>
            <w:r>
              <w:t xml:space="preserve">type: </w:t>
            </w:r>
            <w:r>
              <w:rPr>
                <w:rFonts w:cs="Arial"/>
                <w:szCs w:val="18"/>
                <w:lang w:eastAsia="zh-CN"/>
              </w:rPr>
              <w:t>Boolean</w:t>
            </w:r>
          </w:p>
          <w:p w14:paraId="5FEFE8EB" w14:textId="77777777" w:rsidR="00C43814" w:rsidRDefault="00C43814" w:rsidP="00F05331">
            <w:pPr>
              <w:pStyle w:val="TAL"/>
              <w:rPr>
                <w:lang w:eastAsia="zh-CN"/>
              </w:rPr>
            </w:pPr>
            <w:r>
              <w:t xml:space="preserve">multiplicity: </w:t>
            </w:r>
            <w:r>
              <w:rPr>
                <w:lang w:eastAsia="zh-CN"/>
              </w:rPr>
              <w:t>1</w:t>
            </w:r>
          </w:p>
          <w:p w14:paraId="11C75B3C" w14:textId="77777777" w:rsidR="00C43814" w:rsidRDefault="00C43814" w:rsidP="00F05331">
            <w:pPr>
              <w:pStyle w:val="TAL"/>
            </w:pPr>
            <w:r>
              <w:t>isOrdered: N/A</w:t>
            </w:r>
          </w:p>
          <w:p w14:paraId="2803DACD" w14:textId="77777777" w:rsidR="00C43814" w:rsidRDefault="00C43814" w:rsidP="00F05331">
            <w:pPr>
              <w:pStyle w:val="TAL"/>
            </w:pPr>
            <w:r>
              <w:t>isUnique: N/A</w:t>
            </w:r>
          </w:p>
          <w:p w14:paraId="36EDA152" w14:textId="77777777" w:rsidR="00C43814" w:rsidRDefault="00C43814" w:rsidP="00F05331">
            <w:pPr>
              <w:pStyle w:val="TAL"/>
            </w:pPr>
            <w:r>
              <w:t>defaultValue: False</w:t>
            </w:r>
          </w:p>
          <w:p w14:paraId="55529F21" w14:textId="77777777" w:rsidR="00C43814" w:rsidRDefault="00C43814" w:rsidP="00F05331">
            <w:pPr>
              <w:pStyle w:val="TAL"/>
            </w:pPr>
            <w:r>
              <w:t>allowedValues: N/A</w:t>
            </w:r>
          </w:p>
          <w:p w14:paraId="5DAF94BF" w14:textId="77777777" w:rsidR="00C43814" w:rsidRPr="00CC5A0A" w:rsidRDefault="00C43814" w:rsidP="00F05331">
            <w:pPr>
              <w:pStyle w:val="TAL"/>
            </w:pPr>
            <w:r>
              <w:t xml:space="preserve">isNullable: True </w:t>
            </w:r>
          </w:p>
        </w:tc>
      </w:tr>
      <w:tr w:rsidR="00C43814" w14:paraId="632B3117"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04E2B1" w14:textId="77777777" w:rsidR="00C43814" w:rsidRPr="00A37907" w:rsidRDefault="00C43814" w:rsidP="00F05331">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7F7965C1" w14:textId="77777777" w:rsidR="00C43814" w:rsidRDefault="00C43814" w:rsidP="00F05331">
            <w:pPr>
              <w:pStyle w:val="TAL"/>
            </w:pPr>
            <w:r>
              <w:rPr>
                <w:lang w:eastAsia="zh-CN"/>
              </w:rPr>
              <w:t xml:space="preserve">This parameter contains </w:t>
            </w:r>
            <w:r>
              <w:t xml:space="preserve">the recovery time of NF Set(s) indicated by the </w:t>
            </w:r>
            <w:r w:rsidRPr="00690A26">
              <w:t>NfSetId</w:t>
            </w:r>
            <w:r>
              <w:t>, where the NF instance belongs.</w:t>
            </w:r>
          </w:p>
          <w:p w14:paraId="6F41ABED" w14:textId="77777777" w:rsidR="00C43814" w:rsidRDefault="00C43814" w:rsidP="00F0533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56D8507" w14:textId="77777777" w:rsidR="00C43814" w:rsidRPr="002A1C02" w:rsidRDefault="00C43814" w:rsidP="00F05331">
            <w:pPr>
              <w:pStyle w:val="TAL"/>
              <w:rPr>
                <w:rFonts w:cs="Arial"/>
                <w:szCs w:val="18"/>
                <w:lang w:eastAsia="zh-CN"/>
              </w:rPr>
            </w:pPr>
            <w:r w:rsidRPr="002A1C02">
              <w:t xml:space="preserve">type: </w:t>
            </w:r>
            <w:r w:rsidRPr="002A1C02">
              <w:rPr>
                <w:rFonts w:cs="Arial"/>
                <w:szCs w:val="18"/>
                <w:lang w:eastAsia="zh-CN"/>
              </w:rPr>
              <w:t>DateTime</w:t>
            </w:r>
          </w:p>
          <w:p w14:paraId="159546F8" w14:textId="77777777" w:rsidR="00C43814" w:rsidRPr="00EB5968" w:rsidRDefault="00C43814" w:rsidP="00F05331">
            <w:pPr>
              <w:pStyle w:val="TAL"/>
              <w:rPr>
                <w:lang w:eastAsia="zh-CN"/>
              </w:rPr>
            </w:pPr>
            <w:r w:rsidRPr="00EB5968">
              <w:t>multiplicity: 1..*</w:t>
            </w:r>
          </w:p>
          <w:p w14:paraId="1AD06160" w14:textId="77777777" w:rsidR="00C43814" w:rsidRPr="00E2198D" w:rsidRDefault="00C43814" w:rsidP="00F05331">
            <w:pPr>
              <w:pStyle w:val="TAL"/>
            </w:pPr>
            <w:r w:rsidRPr="00E2198D">
              <w:t xml:space="preserve">isOrdered: </w:t>
            </w:r>
            <w:r w:rsidRPr="00511852">
              <w:t>False</w:t>
            </w:r>
          </w:p>
          <w:p w14:paraId="47346C14" w14:textId="77777777" w:rsidR="00C43814" w:rsidRPr="00264099" w:rsidRDefault="00C43814" w:rsidP="00F05331">
            <w:pPr>
              <w:pStyle w:val="TAL"/>
            </w:pPr>
            <w:r w:rsidRPr="00264099">
              <w:t xml:space="preserve">isUnique: </w:t>
            </w:r>
            <w:r w:rsidRPr="00511852">
              <w:t>True</w:t>
            </w:r>
          </w:p>
          <w:p w14:paraId="41230AB1" w14:textId="77777777" w:rsidR="00C43814" w:rsidRPr="00133008" w:rsidRDefault="00C43814" w:rsidP="00F05331">
            <w:pPr>
              <w:pStyle w:val="TAL"/>
            </w:pPr>
            <w:r w:rsidRPr="00133008">
              <w:t>defaultValue: None</w:t>
            </w:r>
          </w:p>
          <w:p w14:paraId="785DF074" w14:textId="77777777" w:rsidR="00C43814" w:rsidRPr="00123371" w:rsidRDefault="00C43814" w:rsidP="00F05331">
            <w:pPr>
              <w:pStyle w:val="TAL"/>
            </w:pPr>
            <w:r w:rsidRPr="00A6492A">
              <w:t>allowedValues: N/A</w:t>
            </w:r>
          </w:p>
          <w:p w14:paraId="46DE8F45" w14:textId="77777777" w:rsidR="00C43814" w:rsidRPr="002A1C02" w:rsidRDefault="00C43814" w:rsidP="00F05331">
            <w:pPr>
              <w:pStyle w:val="TAL"/>
            </w:pPr>
            <w:r w:rsidRPr="002A1C02">
              <w:t>isNullable: False</w:t>
            </w:r>
          </w:p>
        </w:tc>
      </w:tr>
      <w:tr w:rsidR="00C43814" w14:paraId="1C677B3E"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73632" w14:textId="77777777" w:rsidR="00C43814" w:rsidRPr="00A37907" w:rsidRDefault="00C43814" w:rsidP="00F05331">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2EB6D2CA" w14:textId="77777777" w:rsidR="00C43814" w:rsidRDefault="00C43814" w:rsidP="00F05331">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36C152D2" w14:textId="77777777" w:rsidR="00C43814" w:rsidRDefault="00C43814" w:rsidP="00F0533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193080C" w14:textId="77777777" w:rsidR="00C43814" w:rsidRPr="003F6C9B" w:rsidRDefault="00C43814" w:rsidP="00F05331">
            <w:pPr>
              <w:pStyle w:val="BalloonText"/>
              <w:rPr>
                <w:rFonts w:cs="Arial"/>
                <w:lang w:eastAsia="zh-CN"/>
              </w:rPr>
            </w:pPr>
            <w:r w:rsidRPr="009C7643">
              <w:rPr>
                <w:rFonts w:ascii="Arial" w:hAnsi="Arial" w:cs="Arial"/>
              </w:rPr>
              <w:t xml:space="preserve">type: </w:t>
            </w:r>
            <w:r w:rsidRPr="009C7643">
              <w:rPr>
                <w:rFonts w:ascii="Arial" w:hAnsi="Arial" w:cs="Arial"/>
                <w:lang w:eastAsia="zh-CN"/>
              </w:rPr>
              <w:t>DateTime</w:t>
            </w:r>
          </w:p>
          <w:p w14:paraId="70A89251" w14:textId="77777777" w:rsidR="00C43814" w:rsidRPr="003F6C9B" w:rsidRDefault="00C43814" w:rsidP="00F05331">
            <w:pPr>
              <w:pStyle w:val="BalloonText"/>
              <w:rPr>
                <w:rFonts w:cs="Arial"/>
                <w:lang w:eastAsia="zh-CN"/>
              </w:rPr>
            </w:pPr>
            <w:r w:rsidRPr="009C7643">
              <w:rPr>
                <w:rFonts w:ascii="Arial" w:hAnsi="Arial" w:cs="Arial"/>
              </w:rPr>
              <w:t>multiplicity: 1..*</w:t>
            </w:r>
          </w:p>
          <w:p w14:paraId="0E022517" w14:textId="77777777" w:rsidR="00C43814" w:rsidRPr="003F6C9B" w:rsidRDefault="00C43814" w:rsidP="00F05331">
            <w:pPr>
              <w:pStyle w:val="BalloonText"/>
              <w:rPr>
                <w:rFonts w:cs="Arial"/>
              </w:rPr>
            </w:pPr>
            <w:r w:rsidRPr="009C7643">
              <w:rPr>
                <w:rFonts w:ascii="Arial" w:hAnsi="Arial" w:cs="Arial"/>
              </w:rPr>
              <w:t xml:space="preserve">isOrdered: </w:t>
            </w:r>
            <w:r w:rsidRPr="00511852">
              <w:rPr>
                <w:rFonts w:ascii="Arial" w:hAnsi="Arial" w:cs="Arial"/>
              </w:rPr>
              <w:t>False</w:t>
            </w:r>
          </w:p>
          <w:p w14:paraId="035599FB" w14:textId="77777777" w:rsidR="00C43814" w:rsidRPr="003F6C9B" w:rsidRDefault="00C43814" w:rsidP="00F05331">
            <w:pPr>
              <w:pStyle w:val="BalloonText"/>
              <w:rPr>
                <w:rFonts w:cs="Arial"/>
              </w:rPr>
            </w:pPr>
            <w:r w:rsidRPr="009C7643">
              <w:rPr>
                <w:rFonts w:ascii="Arial" w:hAnsi="Arial" w:cs="Arial"/>
              </w:rPr>
              <w:t>isUnique: True</w:t>
            </w:r>
          </w:p>
          <w:p w14:paraId="0600F59F" w14:textId="77777777" w:rsidR="00C43814" w:rsidRPr="003F6C9B" w:rsidRDefault="00C43814" w:rsidP="00F05331">
            <w:pPr>
              <w:pStyle w:val="BalloonText"/>
              <w:rPr>
                <w:rFonts w:cs="Arial"/>
              </w:rPr>
            </w:pPr>
            <w:r w:rsidRPr="009C7643">
              <w:rPr>
                <w:rFonts w:ascii="Arial" w:hAnsi="Arial" w:cs="Arial"/>
              </w:rPr>
              <w:t>defaultValue: None</w:t>
            </w:r>
          </w:p>
          <w:p w14:paraId="6DDB9A84" w14:textId="77777777" w:rsidR="00C43814" w:rsidRPr="003F6C9B" w:rsidRDefault="00C43814" w:rsidP="00F05331">
            <w:pPr>
              <w:pStyle w:val="BalloonText"/>
              <w:rPr>
                <w:rFonts w:cs="Arial"/>
              </w:rPr>
            </w:pPr>
            <w:r w:rsidRPr="009C7643">
              <w:rPr>
                <w:rFonts w:ascii="Arial" w:hAnsi="Arial" w:cs="Arial"/>
              </w:rPr>
              <w:t>allowedValues: N/A</w:t>
            </w:r>
          </w:p>
          <w:p w14:paraId="1CC3BE47" w14:textId="77777777" w:rsidR="00C43814" w:rsidRPr="003F6C9B" w:rsidRDefault="00C43814" w:rsidP="00F05331">
            <w:pPr>
              <w:pStyle w:val="TAL"/>
              <w:rPr>
                <w:rFonts w:cs="Arial"/>
              </w:rPr>
            </w:pPr>
            <w:r w:rsidRPr="00275E4B">
              <w:rPr>
                <w:rFonts w:cs="Arial"/>
              </w:rPr>
              <w:t>isNullable: False</w:t>
            </w:r>
          </w:p>
        </w:tc>
      </w:tr>
      <w:tr w:rsidR="00C43814" w14:paraId="42B02C3B"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FBE02" w14:textId="77777777" w:rsidR="00C43814" w:rsidRDefault="00C43814" w:rsidP="00F05331">
            <w:pPr>
              <w:pStyle w:val="TAL"/>
              <w:keepNext w:val="0"/>
              <w:rPr>
                <w:rFonts w:ascii="Courier New" w:hAnsi="Courier New" w:cs="Courier New"/>
              </w:rPr>
            </w:pPr>
            <w:r w:rsidRPr="00A37907">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30592D51" w14:textId="77777777" w:rsidR="00C43814" w:rsidRDefault="00C43814" w:rsidP="00F05331">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682C470D" w14:textId="77777777" w:rsidR="00C43814" w:rsidRDefault="00C43814" w:rsidP="00F05331">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05AEBAA2" w14:textId="77777777" w:rsidR="00C43814" w:rsidRPr="002A1C02" w:rsidRDefault="00C43814" w:rsidP="00F05331">
            <w:pPr>
              <w:pStyle w:val="TAL"/>
              <w:rPr>
                <w:rFonts w:cs="Arial"/>
                <w:szCs w:val="18"/>
                <w:lang w:eastAsia="zh-CN"/>
              </w:rPr>
            </w:pPr>
            <w:r w:rsidRPr="002A1C02">
              <w:t>type: String</w:t>
            </w:r>
          </w:p>
          <w:p w14:paraId="1B3A8476" w14:textId="77777777" w:rsidR="00C43814" w:rsidRPr="00EB5968" w:rsidRDefault="00C43814" w:rsidP="00F05331">
            <w:pPr>
              <w:pStyle w:val="TAL"/>
              <w:rPr>
                <w:lang w:eastAsia="zh-CN"/>
              </w:rPr>
            </w:pPr>
            <w:r w:rsidRPr="00EB5968">
              <w:t>multiplicity: 1..*</w:t>
            </w:r>
          </w:p>
          <w:p w14:paraId="2EF871C5" w14:textId="77777777" w:rsidR="00C43814" w:rsidRPr="00E2198D" w:rsidRDefault="00C43814" w:rsidP="00F05331">
            <w:pPr>
              <w:pStyle w:val="TAL"/>
            </w:pPr>
            <w:r w:rsidRPr="00E2198D">
              <w:t xml:space="preserve">isOrdered: </w:t>
            </w:r>
            <w:r w:rsidRPr="00511852">
              <w:t>False</w:t>
            </w:r>
          </w:p>
          <w:p w14:paraId="0C315050" w14:textId="77777777" w:rsidR="00C43814" w:rsidRPr="00264099" w:rsidRDefault="00C43814" w:rsidP="00F05331">
            <w:pPr>
              <w:pStyle w:val="TAL"/>
            </w:pPr>
            <w:r w:rsidRPr="00264099">
              <w:t xml:space="preserve">isUnique: </w:t>
            </w:r>
            <w:r w:rsidRPr="00511852">
              <w:t>True</w:t>
            </w:r>
          </w:p>
          <w:p w14:paraId="5AE2B3F3" w14:textId="77777777" w:rsidR="00C43814" w:rsidRPr="00133008" w:rsidRDefault="00C43814" w:rsidP="00F05331">
            <w:pPr>
              <w:pStyle w:val="TAL"/>
            </w:pPr>
            <w:r w:rsidRPr="00133008">
              <w:t>defaultValue: None</w:t>
            </w:r>
          </w:p>
          <w:p w14:paraId="461E5588" w14:textId="77777777" w:rsidR="00C43814" w:rsidRPr="00A6492A" w:rsidRDefault="00C43814" w:rsidP="00F05331">
            <w:pPr>
              <w:pStyle w:val="TAL"/>
            </w:pPr>
            <w:r w:rsidRPr="00A6492A">
              <w:t>allowedValues: N/A</w:t>
            </w:r>
          </w:p>
          <w:p w14:paraId="14C41D99" w14:textId="77777777" w:rsidR="00C43814" w:rsidRDefault="00C43814" w:rsidP="00F05331">
            <w:pPr>
              <w:pStyle w:val="TAL"/>
              <w:keepNext w:val="0"/>
            </w:pPr>
            <w:r w:rsidRPr="00123371">
              <w:t>isNullable: False</w:t>
            </w:r>
          </w:p>
        </w:tc>
      </w:tr>
      <w:tr w:rsidR="00C43814" w14:paraId="1B61539E"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9DAF5E" w14:textId="77777777" w:rsidR="00C43814" w:rsidRDefault="00C43814" w:rsidP="00F05331">
            <w:pPr>
              <w:pStyle w:val="TAL"/>
              <w:keepNext w:val="0"/>
              <w:rPr>
                <w:rFonts w:ascii="Courier New" w:hAnsi="Courier New" w:cs="Courier New"/>
              </w:rPr>
            </w:pPr>
            <w:r w:rsidRPr="00052BD0">
              <w:rPr>
                <w:rFonts w:ascii="Courier New" w:hAnsi="Courier New" w:cs="Courier New"/>
                <w:szCs w:val="18"/>
              </w:rPr>
              <w:lastRenderedPageBreak/>
              <w:t>vendorId</w:t>
            </w:r>
          </w:p>
        </w:tc>
        <w:tc>
          <w:tcPr>
            <w:tcW w:w="4395" w:type="dxa"/>
            <w:tcBorders>
              <w:top w:val="single" w:sz="4" w:space="0" w:color="auto"/>
              <w:left w:val="single" w:sz="4" w:space="0" w:color="auto"/>
              <w:bottom w:val="single" w:sz="4" w:space="0" w:color="auto"/>
              <w:right w:val="single" w:sz="4" w:space="0" w:color="auto"/>
            </w:tcBorders>
          </w:tcPr>
          <w:p w14:paraId="6B5DA47A" w14:textId="77777777" w:rsidR="00C43814" w:rsidRPr="00052BD0" w:rsidRDefault="00C43814" w:rsidP="00F05331">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027BDBED" w14:textId="77777777" w:rsidR="00C43814" w:rsidRPr="00052BD0" w:rsidRDefault="00C43814" w:rsidP="00F05331">
            <w:pPr>
              <w:pStyle w:val="TAL"/>
              <w:rPr>
                <w:rFonts w:cs="Arial"/>
                <w:szCs w:val="18"/>
              </w:rPr>
            </w:pPr>
          </w:p>
          <w:p w14:paraId="64B0D376" w14:textId="77777777" w:rsidR="00C43814" w:rsidRPr="00EB5968" w:rsidRDefault="00C43814" w:rsidP="00F05331">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6EAD30D4" w14:textId="77777777" w:rsidR="00C43814" w:rsidRDefault="00C43814" w:rsidP="00F0533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537397E" w14:textId="77777777" w:rsidR="00C43814" w:rsidRPr="00052BD0" w:rsidRDefault="00C43814" w:rsidP="00F05331">
            <w:pPr>
              <w:pStyle w:val="TAL"/>
              <w:rPr>
                <w:rFonts w:cs="Arial"/>
                <w:szCs w:val="18"/>
                <w:lang w:eastAsia="zh-CN"/>
              </w:rPr>
            </w:pPr>
            <w:r w:rsidRPr="00052BD0">
              <w:t>type: String</w:t>
            </w:r>
          </w:p>
          <w:p w14:paraId="32A54FA5" w14:textId="77777777" w:rsidR="00C43814" w:rsidRPr="00052BD0" w:rsidRDefault="00C43814" w:rsidP="00F05331">
            <w:pPr>
              <w:pStyle w:val="TAL"/>
              <w:rPr>
                <w:lang w:eastAsia="zh-CN"/>
              </w:rPr>
            </w:pPr>
            <w:r w:rsidRPr="00052BD0">
              <w:t>multiplicity: 0..1</w:t>
            </w:r>
          </w:p>
          <w:p w14:paraId="0AED419D" w14:textId="77777777" w:rsidR="00C43814" w:rsidRPr="00052BD0" w:rsidRDefault="00C43814" w:rsidP="00F05331">
            <w:pPr>
              <w:pStyle w:val="TAL"/>
            </w:pPr>
            <w:r w:rsidRPr="00052BD0">
              <w:t>isOrdered: N/A</w:t>
            </w:r>
          </w:p>
          <w:p w14:paraId="4AFAE140" w14:textId="77777777" w:rsidR="00C43814" w:rsidRPr="001E0DCD" w:rsidRDefault="00C43814" w:rsidP="00F05331">
            <w:pPr>
              <w:pStyle w:val="TAL"/>
            </w:pPr>
            <w:r w:rsidRPr="001E0DCD">
              <w:t>isUnique: N/A</w:t>
            </w:r>
          </w:p>
          <w:p w14:paraId="15A03D74" w14:textId="77777777" w:rsidR="00C43814" w:rsidRPr="001E0DCD" w:rsidRDefault="00C43814" w:rsidP="00F05331">
            <w:pPr>
              <w:pStyle w:val="TAL"/>
            </w:pPr>
            <w:r w:rsidRPr="001E0DCD">
              <w:t>defaultValue: None</w:t>
            </w:r>
          </w:p>
          <w:p w14:paraId="3F623F84" w14:textId="77777777" w:rsidR="00C43814" w:rsidRPr="00EB5968" w:rsidRDefault="00C43814" w:rsidP="00F05331">
            <w:pPr>
              <w:pStyle w:val="TAL"/>
            </w:pPr>
            <w:r w:rsidRPr="00EB5968">
              <w:t>allowedValues: N/A</w:t>
            </w:r>
          </w:p>
          <w:p w14:paraId="372B8385" w14:textId="77777777" w:rsidR="00C43814" w:rsidRDefault="00C43814" w:rsidP="00F05331">
            <w:pPr>
              <w:pStyle w:val="TAL"/>
              <w:keepNext w:val="0"/>
            </w:pPr>
            <w:r w:rsidRPr="00E2198D">
              <w:t>isNullable: False</w:t>
            </w:r>
          </w:p>
        </w:tc>
      </w:tr>
      <w:tr w:rsidR="00C43814" w14:paraId="2EE34312"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D1A71E" w14:textId="77777777" w:rsidR="00C43814" w:rsidRDefault="00C43814" w:rsidP="00F05331">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2905181F" w14:textId="77777777" w:rsidR="00C43814" w:rsidRDefault="00C43814" w:rsidP="00F05331">
            <w:pPr>
              <w:pStyle w:val="TAL"/>
              <w:keepNext w:val="0"/>
              <w:rPr>
                <w:lang w:eastAsia="zh-CN"/>
              </w:rPr>
            </w:pPr>
            <w:r>
              <w:rPr>
                <w:lang w:eastAsia="zh-CN"/>
              </w:rPr>
              <w:t>This parameter defines host address of a NF</w:t>
            </w:r>
          </w:p>
          <w:p w14:paraId="437B183B" w14:textId="77777777" w:rsidR="00C43814" w:rsidRDefault="00C43814" w:rsidP="00F05331">
            <w:pPr>
              <w:pStyle w:val="TAL"/>
              <w:keepNext w:val="0"/>
              <w:rPr>
                <w:lang w:eastAsia="zh-CN"/>
              </w:rPr>
            </w:pPr>
          </w:p>
          <w:p w14:paraId="645D6766" w14:textId="77777777" w:rsidR="00C43814" w:rsidRDefault="00C43814" w:rsidP="00F05331">
            <w:pPr>
              <w:pStyle w:val="TAL"/>
              <w:keepNext w:val="0"/>
              <w:rPr>
                <w:lang w:eastAsia="zh-CN"/>
              </w:rPr>
            </w:pPr>
          </w:p>
          <w:p w14:paraId="6E549755" w14:textId="77777777" w:rsidR="00C43814" w:rsidRDefault="00C43814" w:rsidP="00F05331">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3E8B92" w14:textId="77777777" w:rsidR="00C43814" w:rsidRDefault="00C43814" w:rsidP="00F05331">
            <w:pPr>
              <w:pStyle w:val="TAL"/>
              <w:keepNext w:val="0"/>
            </w:pPr>
            <w:r>
              <w:t>type: HostAddr</w:t>
            </w:r>
          </w:p>
          <w:p w14:paraId="007D24E7" w14:textId="77777777" w:rsidR="00C43814" w:rsidRDefault="00C43814" w:rsidP="00F05331">
            <w:pPr>
              <w:pStyle w:val="TAL"/>
              <w:keepNext w:val="0"/>
              <w:rPr>
                <w:lang w:eastAsia="zh-CN"/>
              </w:rPr>
            </w:pPr>
            <w:r>
              <w:t xml:space="preserve">multiplicity: </w:t>
            </w:r>
            <w:r>
              <w:rPr>
                <w:lang w:eastAsia="zh-CN"/>
              </w:rPr>
              <w:t>1</w:t>
            </w:r>
          </w:p>
          <w:p w14:paraId="5BFD629F" w14:textId="77777777" w:rsidR="00C43814" w:rsidRDefault="00C43814" w:rsidP="00F05331">
            <w:pPr>
              <w:pStyle w:val="TAL"/>
              <w:keepNext w:val="0"/>
            </w:pPr>
            <w:r>
              <w:t>isOrdered: N/A</w:t>
            </w:r>
          </w:p>
          <w:p w14:paraId="22BD4A27" w14:textId="77777777" w:rsidR="00C43814" w:rsidRDefault="00C43814" w:rsidP="00F05331">
            <w:pPr>
              <w:pStyle w:val="TAL"/>
              <w:keepNext w:val="0"/>
            </w:pPr>
            <w:r>
              <w:t>isUnique: N/A</w:t>
            </w:r>
          </w:p>
          <w:p w14:paraId="52D277AF" w14:textId="77777777" w:rsidR="00C43814" w:rsidRDefault="00C43814" w:rsidP="00F05331">
            <w:pPr>
              <w:pStyle w:val="TAL"/>
              <w:keepNext w:val="0"/>
            </w:pPr>
            <w:r>
              <w:t>defaultValue: None</w:t>
            </w:r>
          </w:p>
          <w:p w14:paraId="6F465348" w14:textId="77777777" w:rsidR="00C43814" w:rsidRDefault="00C43814" w:rsidP="00F05331">
            <w:pPr>
              <w:pStyle w:val="TAL"/>
              <w:keepNext w:val="0"/>
            </w:pPr>
            <w:r>
              <w:t>allowedValues: N/A</w:t>
            </w:r>
          </w:p>
          <w:p w14:paraId="77F5E1C5" w14:textId="77777777" w:rsidR="00C43814" w:rsidRDefault="00C43814" w:rsidP="00F05331">
            <w:pPr>
              <w:pStyle w:val="TAL"/>
              <w:keepNext w:val="0"/>
            </w:pPr>
            <w:r>
              <w:t>isNullable: False</w:t>
            </w:r>
          </w:p>
        </w:tc>
      </w:tr>
      <w:tr w:rsidR="00C43814" w14:paraId="4AE8CC6E"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90D0CB" w14:textId="77777777" w:rsidR="00C43814" w:rsidRDefault="00C43814" w:rsidP="00F05331">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51A6F1FB" w14:textId="77777777" w:rsidR="00C43814" w:rsidRDefault="00C43814" w:rsidP="00F05331">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0C9E1C27" w14:textId="77777777" w:rsidR="00C43814" w:rsidRDefault="00C43814" w:rsidP="00F05331">
            <w:pPr>
              <w:pStyle w:val="TAL"/>
              <w:keepNext w:val="0"/>
              <w:rPr>
                <w:lang w:eastAsia="zh-CN"/>
              </w:rPr>
            </w:pPr>
          </w:p>
          <w:p w14:paraId="28AAC236" w14:textId="77777777" w:rsidR="00C43814" w:rsidRDefault="00C43814" w:rsidP="00F05331">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39E95461" w14:textId="77777777" w:rsidR="00C43814" w:rsidRDefault="00C43814" w:rsidP="00F05331">
            <w:pPr>
              <w:pStyle w:val="TAL"/>
              <w:keepNext w:val="0"/>
            </w:pPr>
            <w:r>
              <w:t>type: Integer</w:t>
            </w:r>
          </w:p>
          <w:p w14:paraId="4756E102" w14:textId="77777777" w:rsidR="00C43814" w:rsidRDefault="00C43814" w:rsidP="00F05331">
            <w:pPr>
              <w:pStyle w:val="TAL"/>
              <w:keepNext w:val="0"/>
              <w:rPr>
                <w:lang w:eastAsia="zh-CN"/>
              </w:rPr>
            </w:pPr>
            <w:r>
              <w:t xml:space="preserve">multiplicity: </w:t>
            </w:r>
            <w:r>
              <w:rPr>
                <w:lang w:eastAsia="zh-CN"/>
              </w:rPr>
              <w:t>1</w:t>
            </w:r>
          </w:p>
          <w:p w14:paraId="6B02E669" w14:textId="77777777" w:rsidR="00C43814" w:rsidRDefault="00C43814" w:rsidP="00F05331">
            <w:pPr>
              <w:pStyle w:val="TAL"/>
              <w:keepNext w:val="0"/>
            </w:pPr>
            <w:r>
              <w:t>isOrdered: N/A</w:t>
            </w:r>
          </w:p>
          <w:p w14:paraId="694E3E6E" w14:textId="77777777" w:rsidR="00C43814" w:rsidRDefault="00C43814" w:rsidP="00F05331">
            <w:pPr>
              <w:pStyle w:val="TAL"/>
              <w:keepNext w:val="0"/>
            </w:pPr>
            <w:r>
              <w:t>isUnique: N/A</w:t>
            </w:r>
          </w:p>
          <w:p w14:paraId="79BDFE90" w14:textId="77777777" w:rsidR="00C43814" w:rsidRDefault="00C43814" w:rsidP="00F05331">
            <w:pPr>
              <w:pStyle w:val="TAL"/>
              <w:keepNext w:val="0"/>
            </w:pPr>
            <w:r>
              <w:t>defaultValue: None</w:t>
            </w:r>
          </w:p>
          <w:p w14:paraId="08DBDD24" w14:textId="77777777" w:rsidR="00C43814" w:rsidRDefault="00C43814" w:rsidP="00F05331">
            <w:pPr>
              <w:pStyle w:val="TAL"/>
              <w:keepNext w:val="0"/>
            </w:pPr>
            <w:r>
              <w:t>allowedValues: N/A</w:t>
            </w:r>
          </w:p>
          <w:p w14:paraId="75BF673F" w14:textId="77777777" w:rsidR="00C43814" w:rsidRDefault="00C43814" w:rsidP="00F05331">
            <w:pPr>
              <w:pStyle w:val="TAL"/>
              <w:keepNext w:val="0"/>
            </w:pPr>
            <w:r>
              <w:t>isNullable: False</w:t>
            </w:r>
          </w:p>
        </w:tc>
      </w:tr>
      <w:tr w:rsidR="00C43814" w14:paraId="40844695"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F76B34" w14:textId="77777777" w:rsidR="00C43814" w:rsidRDefault="00C43814" w:rsidP="00F05331">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31D8A287" w14:textId="77777777" w:rsidR="00C43814" w:rsidRDefault="00C43814" w:rsidP="00F05331">
            <w:pPr>
              <w:pStyle w:val="TAL"/>
              <w:keepNext w:val="0"/>
              <w:rPr>
                <w:lang w:eastAsia="zh-CN"/>
              </w:rPr>
            </w:pPr>
            <w:r>
              <w:rPr>
                <w:lang w:eastAsia="zh-CN"/>
              </w:rPr>
              <w:t>This parameter defines list of supported data sets in the UDR instance (See TS 29.510[23]).</w:t>
            </w:r>
          </w:p>
          <w:p w14:paraId="5EDFD973" w14:textId="77777777" w:rsidR="00C43814" w:rsidRDefault="00C43814" w:rsidP="00F05331">
            <w:pPr>
              <w:pStyle w:val="TAL"/>
              <w:keepNext w:val="0"/>
              <w:rPr>
                <w:lang w:eastAsia="zh-CN"/>
              </w:rPr>
            </w:pPr>
          </w:p>
          <w:p w14:paraId="4CA60AC3" w14:textId="77777777" w:rsidR="00C43814" w:rsidRDefault="00C43814" w:rsidP="00F05331">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18F7A998" w14:textId="77777777" w:rsidR="00C43814" w:rsidRDefault="00C43814" w:rsidP="00F05331">
            <w:pPr>
              <w:pStyle w:val="TAL"/>
              <w:keepNext w:val="0"/>
            </w:pPr>
            <w:r>
              <w:t>type: ENUM</w:t>
            </w:r>
          </w:p>
          <w:p w14:paraId="7031DC05" w14:textId="77777777" w:rsidR="00C43814" w:rsidRDefault="00C43814" w:rsidP="00F05331">
            <w:pPr>
              <w:pStyle w:val="TAL"/>
              <w:keepNext w:val="0"/>
            </w:pPr>
            <w:r>
              <w:t>multiplicity: 1..*</w:t>
            </w:r>
          </w:p>
          <w:p w14:paraId="43D2A7AC" w14:textId="77777777" w:rsidR="00C43814" w:rsidRDefault="00C43814" w:rsidP="00F05331">
            <w:pPr>
              <w:pStyle w:val="TAL"/>
              <w:keepNext w:val="0"/>
            </w:pPr>
            <w:r>
              <w:t xml:space="preserve">isOrdered: </w:t>
            </w:r>
            <w:r w:rsidRPr="0021260C">
              <w:t>False</w:t>
            </w:r>
          </w:p>
          <w:p w14:paraId="03775511" w14:textId="77777777" w:rsidR="00C43814" w:rsidRDefault="00C43814" w:rsidP="00F05331">
            <w:pPr>
              <w:pStyle w:val="TAL"/>
              <w:keepNext w:val="0"/>
            </w:pPr>
            <w:r>
              <w:t>isUnique: False</w:t>
            </w:r>
          </w:p>
          <w:p w14:paraId="14073004" w14:textId="77777777" w:rsidR="00C43814" w:rsidRDefault="00C43814" w:rsidP="00F05331">
            <w:pPr>
              <w:pStyle w:val="TAL"/>
              <w:keepNext w:val="0"/>
            </w:pPr>
            <w:r>
              <w:t>defaultValue: None</w:t>
            </w:r>
          </w:p>
          <w:p w14:paraId="72C9BDD3" w14:textId="77777777" w:rsidR="00C43814" w:rsidRDefault="00C43814" w:rsidP="00F05331">
            <w:pPr>
              <w:pStyle w:val="TAL"/>
              <w:keepNext w:val="0"/>
            </w:pPr>
            <w:r>
              <w:t>isNullable: False</w:t>
            </w:r>
          </w:p>
        </w:tc>
      </w:tr>
      <w:tr w:rsidR="00C43814" w14:paraId="25355525"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49095" w14:textId="77777777" w:rsidR="00C43814" w:rsidRDefault="00C43814" w:rsidP="00F05331">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377B5E6D" w14:textId="77777777" w:rsidR="00C43814" w:rsidRDefault="00C43814" w:rsidP="00F05331">
            <w:pPr>
              <w:pStyle w:val="TAL"/>
              <w:keepNext w:val="0"/>
              <w:rPr>
                <w:lang w:eastAsia="zh-CN"/>
              </w:rPr>
            </w:pPr>
            <w:r>
              <w:rPr>
                <w:lang w:eastAsia="zh-CN"/>
              </w:rPr>
              <w:t>This parameter defines identity of the group that is served by the NF instance (See TS 29.510[23]).</w:t>
            </w:r>
          </w:p>
          <w:p w14:paraId="12E23B37" w14:textId="77777777" w:rsidR="00C43814" w:rsidRDefault="00C43814" w:rsidP="00F05331">
            <w:pPr>
              <w:pStyle w:val="TAL"/>
              <w:keepNext w:val="0"/>
              <w:rPr>
                <w:lang w:eastAsia="zh-CN"/>
              </w:rPr>
            </w:pPr>
          </w:p>
          <w:p w14:paraId="0C0668A0" w14:textId="77777777" w:rsidR="00C43814" w:rsidRDefault="00C43814" w:rsidP="00F05331">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E88C14" w14:textId="77777777" w:rsidR="00C43814" w:rsidRDefault="00C43814" w:rsidP="00F05331">
            <w:pPr>
              <w:pStyle w:val="TAL"/>
              <w:keepNext w:val="0"/>
            </w:pPr>
            <w:r>
              <w:t>type: String</w:t>
            </w:r>
          </w:p>
          <w:p w14:paraId="3052BFD2" w14:textId="77777777" w:rsidR="00C43814" w:rsidRDefault="00C43814" w:rsidP="00F05331">
            <w:pPr>
              <w:pStyle w:val="TAL"/>
              <w:keepNext w:val="0"/>
            </w:pPr>
            <w:r>
              <w:t>multiplicity: 1</w:t>
            </w:r>
          </w:p>
          <w:p w14:paraId="7195AC22" w14:textId="77777777" w:rsidR="00C43814" w:rsidRDefault="00C43814" w:rsidP="00F05331">
            <w:pPr>
              <w:pStyle w:val="TAL"/>
              <w:keepNext w:val="0"/>
            </w:pPr>
            <w:r>
              <w:t xml:space="preserve">isOrdered: </w:t>
            </w:r>
            <w:r w:rsidRPr="00511852">
              <w:t>N/A</w:t>
            </w:r>
          </w:p>
          <w:p w14:paraId="15F9942F" w14:textId="77777777" w:rsidR="00C43814" w:rsidRDefault="00C43814" w:rsidP="00F05331">
            <w:pPr>
              <w:pStyle w:val="TAL"/>
              <w:keepNext w:val="0"/>
            </w:pPr>
            <w:r>
              <w:t>isUnique: N/A</w:t>
            </w:r>
          </w:p>
          <w:p w14:paraId="22B67E0E" w14:textId="77777777" w:rsidR="00C43814" w:rsidRDefault="00C43814" w:rsidP="00F05331">
            <w:pPr>
              <w:pStyle w:val="TAL"/>
              <w:keepNext w:val="0"/>
            </w:pPr>
            <w:r>
              <w:t>defaultValue: None</w:t>
            </w:r>
          </w:p>
          <w:p w14:paraId="4E0EB4A7" w14:textId="77777777" w:rsidR="00C43814" w:rsidRDefault="00C43814" w:rsidP="00F05331">
            <w:pPr>
              <w:pStyle w:val="TAL"/>
              <w:keepNext w:val="0"/>
            </w:pPr>
            <w:r>
              <w:t>isNullable: False</w:t>
            </w:r>
          </w:p>
        </w:tc>
      </w:tr>
      <w:tr w:rsidR="00C43814" w14:paraId="124D9A4D"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102431" w14:textId="77777777" w:rsidR="00C43814" w:rsidRDefault="00C43814" w:rsidP="00F05331">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284924AC" w14:textId="77777777" w:rsidR="00C43814" w:rsidRDefault="00C43814" w:rsidP="00F05331">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1910AF28" w14:textId="77777777" w:rsidR="00C43814" w:rsidRDefault="00C43814" w:rsidP="00F05331">
            <w:pPr>
              <w:pStyle w:val="TAL"/>
              <w:keepNext w:val="0"/>
              <w:rPr>
                <w:lang w:eastAsia="zh-CN"/>
              </w:rPr>
            </w:pPr>
          </w:p>
          <w:p w14:paraId="301C4EC0" w14:textId="77777777" w:rsidR="00C43814" w:rsidRDefault="00C43814" w:rsidP="00F05331">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05DE96" w14:textId="77777777" w:rsidR="00C43814" w:rsidRDefault="00C43814" w:rsidP="00F05331">
            <w:pPr>
              <w:pStyle w:val="TAL"/>
              <w:keepNext w:val="0"/>
            </w:pPr>
            <w:r>
              <w:t>type: String</w:t>
            </w:r>
          </w:p>
          <w:p w14:paraId="0138FB3C" w14:textId="77777777" w:rsidR="00C43814" w:rsidRDefault="00C43814" w:rsidP="00F05331">
            <w:pPr>
              <w:pStyle w:val="TAL"/>
              <w:keepNext w:val="0"/>
            </w:pPr>
            <w:r>
              <w:t>multiplicity: 1..*</w:t>
            </w:r>
          </w:p>
          <w:p w14:paraId="020ADF01" w14:textId="77777777" w:rsidR="00C43814" w:rsidRDefault="00C43814" w:rsidP="00F05331">
            <w:pPr>
              <w:pStyle w:val="TAL"/>
              <w:keepNext w:val="0"/>
            </w:pPr>
            <w:r>
              <w:t>isOrdered: F</w:t>
            </w:r>
            <w:r w:rsidRPr="00511852">
              <w:t>alse</w:t>
            </w:r>
          </w:p>
          <w:p w14:paraId="7619D14C" w14:textId="77777777" w:rsidR="00C43814" w:rsidRDefault="00C43814" w:rsidP="00F05331">
            <w:pPr>
              <w:pStyle w:val="TAL"/>
              <w:keepNext w:val="0"/>
            </w:pPr>
            <w:r>
              <w:t>isUnique: True</w:t>
            </w:r>
          </w:p>
          <w:p w14:paraId="577F5531" w14:textId="77777777" w:rsidR="00C43814" w:rsidRDefault="00C43814" w:rsidP="00F05331">
            <w:pPr>
              <w:pStyle w:val="TAL"/>
              <w:keepNext w:val="0"/>
            </w:pPr>
            <w:r>
              <w:t>defaultValue: None</w:t>
            </w:r>
          </w:p>
          <w:p w14:paraId="4AF41EC7" w14:textId="77777777" w:rsidR="00C43814" w:rsidRDefault="00C43814" w:rsidP="00F05331">
            <w:pPr>
              <w:pStyle w:val="TAL"/>
              <w:keepNext w:val="0"/>
            </w:pPr>
            <w:r>
              <w:t>isNullable: False</w:t>
            </w:r>
          </w:p>
        </w:tc>
      </w:tr>
      <w:tr w:rsidR="00C43814" w14:paraId="644EEF18"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545ED" w14:textId="77777777" w:rsidR="00C43814" w:rsidRDefault="00C43814" w:rsidP="00F05331">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1EF879A7" w14:textId="77777777" w:rsidR="00C43814" w:rsidRDefault="00C43814" w:rsidP="00F05331">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3D5FCC5E" w14:textId="77777777" w:rsidR="00C43814" w:rsidRDefault="00C43814" w:rsidP="00F05331">
            <w:pPr>
              <w:pStyle w:val="TAL"/>
              <w:keepNext w:val="0"/>
            </w:pPr>
            <w:r>
              <w:t xml:space="preserve">type: </w:t>
            </w:r>
            <w:r w:rsidRPr="00690A26">
              <w:rPr>
                <w:lang w:eastAsia="zh-CN"/>
              </w:rPr>
              <w:t>InterfaceUpfInfoItem</w:t>
            </w:r>
          </w:p>
          <w:p w14:paraId="1F2FFDAE" w14:textId="77777777" w:rsidR="00C43814" w:rsidRDefault="00C43814" w:rsidP="00F05331">
            <w:pPr>
              <w:pStyle w:val="TAL"/>
              <w:keepNext w:val="0"/>
            </w:pPr>
            <w:r>
              <w:t>multiplicity: 1..*</w:t>
            </w:r>
          </w:p>
          <w:p w14:paraId="0F23B349" w14:textId="77777777" w:rsidR="00C43814" w:rsidRDefault="00C43814" w:rsidP="00F05331">
            <w:pPr>
              <w:pStyle w:val="TAL"/>
              <w:keepNext w:val="0"/>
            </w:pPr>
            <w:r>
              <w:t>isOrdered: False</w:t>
            </w:r>
          </w:p>
          <w:p w14:paraId="67A1BE66" w14:textId="77777777" w:rsidR="00C43814" w:rsidRDefault="00C43814" w:rsidP="00F05331">
            <w:pPr>
              <w:pStyle w:val="TAL"/>
              <w:keepNext w:val="0"/>
            </w:pPr>
            <w:r>
              <w:t>isUnique: True</w:t>
            </w:r>
          </w:p>
          <w:p w14:paraId="431248D0" w14:textId="77777777" w:rsidR="00C43814" w:rsidRDefault="00C43814" w:rsidP="00F05331">
            <w:pPr>
              <w:pStyle w:val="TAL"/>
              <w:keepNext w:val="0"/>
            </w:pPr>
            <w:r>
              <w:t>defaultValue: None</w:t>
            </w:r>
          </w:p>
          <w:p w14:paraId="2F8033C6" w14:textId="77777777" w:rsidR="00C43814" w:rsidRDefault="00C43814" w:rsidP="00F05331">
            <w:pPr>
              <w:pStyle w:val="TAL"/>
              <w:keepNext w:val="0"/>
            </w:pPr>
            <w:r>
              <w:t>isNullable: False</w:t>
            </w:r>
          </w:p>
        </w:tc>
      </w:tr>
      <w:tr w:rsidR="00C43814" w14:paraId="591A0096"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376674" w14:textId="77777777" w:rsidR="00C43814" w:rsidRDefault="00C43814" w:rsidP="00F05331">
            <w:pPr>
              <w:pStyle w:val="TAL"/>
              <w:keepNext w:val="0"/>
              <w:rPr>
                <w:rFonts w:ascii="Courier New" w:hAnsi="Courier New" w:cs="Courier New"/>
              </w:rPr>
            </w:pPr>
            <w:r w:rsidRPr="0053690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3F6237D9" w14:textId="77777777" w:rsidR="00C43814" w:rsidRDefault="00C43814" w:rsidP="00F05331">
            <w:pPr>
              <w:pStyle w:val="TAL"/>
              <w:keepNext w:val="0"/>
              <w:rPr>
                <w:lang w:eastAsia="zh-CN"/>
              </w:rPr>
            </w:pPr>
            <w:r>
              <w:rPr>
                <w:lang w:eastAsia="zh-CN"/>
              </w:rPr>
              <w:t xml:space="preserve">This parameter defines the type of User Plane (UP) interface. </w:t>
            </w:r>
          </w:p>
          <w:p w14:paraId="36055327" w14:textId="77777777" w:rsidR="00C43814" w:rsidRDefault="00C43814" w:rsidP="00F05331">
            <w:pPr>
              <w:pStyle w:val="TAL"/>
              <w:keepNext w:val="0"/>
              <w:rPr>
                <w:rFonts w:cs="Arial"/>
                <w:szCs w:val="18"/>
              </w:rPr>
            </w:pPr>
          </w:p>
          <w:p w14:paraId="0553D869" w14:textId="77777777" w:rsidR="00C43814" w:rsidRPr="00690A26" w:rsidRDefault="00C43814" w:rsidP="00F05331">
            <w:pPr>
              <w:pStyle w:val="TAL"/>
              <w:rPr>
                <w:rFonts w:cs="Arial"/>
                <w:szCs w:val="18"/>
              </w:rPr>
            </w:pPr>
            <w:r>
              <w:rPr>
                <w:lang w:eastAsia="zh-CN"/>
              </w:rPr>
              <w:t>allowedValues:</w:t>
            </w:r>
          </w:p>
          <w:p w14:paraId="7CA1F46E" w14:textId="77777777" w:rsidR="00C43814" w:rsidRDefault="00C43814" w:rsidP="00F05331">
            <w:pPr>
              <w:pStyle w:val="TAL"/>
              <w:keepNext w:val="0"/>
            </w:pPr>
            <w:r w:rsidRPr="00690A26">
              <w:t>"N3"</w:t>
            </w:r>
          </w:p>
          <w:p w14:paraId="6C2B1A51" w14:textId="77777777" w:rsidR="00C43814" w:rsidRDefault="00C43814" w:rsidP="00F05331">
            <w:pPr>
              <w:pStyle w:val="TAL"/>
              <w:keepNext w:val="0"/>
            </w:pPr>
            <w:r w:rsidRPr="00690A26">
              <w:t>"N6"</w:t>
            </w:r>
          </w:p>
          <w:p w14:paraId="4C9D8717" w14:textId="77777777" w:rsidR="00C43814" w:rsidRDefault="00C43814" w:rsidP="00F05331">
            <w:pPr>
              <w:pStyle w:val="TAL"/>
              <w:keepNext w:val="0"/>
            </w:pPr>
            <w:r w:rsidRPr="00690A26">
              <w:t>"N9"</w:t>
            </w:r>
          </w:p>
          <w:p w14:paraId="52546C53" w14:textId="77777777" w:rsidR="00C43814" w:rsidRDefault="00C43814" w:rsidP="00F05331">
            <w:pPr>
              <w:pStyle w:val="TAL"/>
              <w:keepNext w:val="0"/>
            </w:pPr>
            <w:r>
              <w:t>"DATA_FORWARDING"</w:t>
            </w:r>
          </w:p>
          <w:p w14:paraId="0BCC865F" w14:textId="77777777" w:rsidR="00C43814" w:rsidRDefault="00C43814" w:rsidP="00F05331">
            <w:pPr>
              <w:pStyle w:val="TAL"/>
              <w:keepNext w:val="0"/>
            </w:pPr>
            <w:r>
              <w:t>"N6MB"</w:t>
            </w:r>
          </w:p>
          <w:p w14:paraId="404B924D" w14:textId="77777777" w:rsidR="00C43814" w:rsidRDefault="00C43814" w:rsidP="00F05331">
            <w:pPr>
              <w:pStyle w:val="TAL"/>
              <w:keepNext w:val="0"/>
            </w:pPr>
            <w:r>
              <w:t>"N19MB"</w:t>
            </w:r>
          </w:p>
          <w:p w14:paraId="2E3858C2" w14:textId="77777777" w:rsidR="00C43814" w:rsidRDefault="00C43814" w:rsidP="00F05331">
            <w:pPr>
              <w:pStyle w:val="TAL"/>
              <w:keepNext w:val="0"/>
            </w:pPr>
            <w:r>
              <w:t>"N3MB"</w:t>
            </w:r>
          </w:p>
          <w:p w14:paraId="42B1DA93" w14:textId="77777777" w:rsidR="00C43814" w:rsidRDefault="00C43814" w:rsidP="00F05331">
            <w:pPr>
              <w:pStyle w:val="TAL"/>
              <w:keepNext w:val="0"/>
              <w:rPr>
                <w:rFonts w:cs="Arial"/>
                <w:szCs w:val="18"/>
              </w:rPr>
            </w:pPr>
            <w:r>
              <w:t>"NMB9"</w:t>
            </w:r>
          </w:p>
          <w:p w14:paraId="3C1B19E9" w14:textId="77777777" w:rsidR="00C43814" w:rsidRDefault="00C43814" w:rsidP="00F0533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6BDD7AF" w14:textId="77777777" w:rsidR="00C43814" w:rsidRDefault="00C43814" w:rsidP="00F05331">
            <w:pPr>
              <w:pStyle w:val="TAL"/>
              <w:keepNext w:val="0"/>
            </w:pPr>
            <w:r>
              <w:t>type: ENUM</w:t>
            </w:r>
          </w:p>
          <w:p w14:paraId="6C083ED2" w14:textId="77777777" w:rsidR="00C43814" w:rsidRDefault="00C43814" w:rsidP="00F05331">
            <w:pPr>
              <w:pStyle w:val="TAL"/>
              <w:keepNext w:val="0"/>
            </w:pPr>
            <w:r>
              <w:t>multiplicity: 1</w:t>
            </w:r>
          </w:p>
          <w:p w14:paraId="135EEE03" w14:textId="77777777" w:rsidR="00C43814" w:rsidRDefault="00C43814" w:rsidP="00F05331">
            <w:pPr>
              <w:pStyle w:val="TAL"/>
              <w:keepNext w:val="0"/>
            </w:pPr>
            <w:r>
              <w:t>isOrdered: N/A</w:t>
            </w:r>
          </w:p>
          <w:p w14:paraId="3BDD95F9" w14:textId="77777777" w:rsidR="00C43814" w:rsidRDefault="00C43814" w:rsidP="00F05331">
            <w:pPr>
              <w:pStyle w:val="TAL"/>
              <w:keepNext w:val="0"/>
            </w:pPr>
            <w:r>
              <w:t>isUnique: N/A</w:t>
            </w:r>
          </w:p>
          <w:p w14:paraId="3ECF43BB" w14:textId="77777777" w:rsidR="00C43814" w:rsidRDefault="00C43814" w:rsidP="00F05331">
            <w:pPr>
              <w:pStyle w:val="TAL"/>
              <w:keepNext w:val="0"/>
            </w:pPr>
            <w:r>
              <w:t>defaultValue: None</w:t>
            </w:r>
          </w:p>
          <w:p w14:paraId="30662158" w14:textId="77777777" w:rsidR="00C43814" w:rsidRDefault="00C43814" w:rsidP="00F05331">
            <w:pPr>
              <w:pStyle w:val="TAL"/>
              <w:keepNext w:val="0"/>
            </w:pPr>
            <w:r>
              <w:t>isNullable: False</w:t>
            </w:r>
          </w:p>
        </w:tc>
      </w:tr>
      <w:tr w:rsidR="00C43814" w14:paraId="00C0444C"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956F9B" w14:textId="77777777" w:rsidR="00C43814" w:rsidRDefault="00C43814" w:rsidP="00F05331">
            <w:pPr>
              <w:pStyle w:val="TAL"/>
              <w:keepNext w:val="0"/>
              <w:rPr>
                <w:rFonts w:ascii="Courier New" w:hAnsi="Courier New" w:cs="Courier New"/>
              </w:rPr>
            </w:pPr>
            <w:r w:rsidRPr="003C43BF">
              <w:rPr>
                <w:rFonts w:ascii="Courier New" w:hAnsi="Courier New" w:cs="Courier New"/>
              </w:rPr>
              <w:lastRenderedPageBreak/>
              <w:t>ipv4EndpointAddresses</w:t>
            </w:r>
          </w:p>
        </w:tc>
        <w:tc>
          <w:tcPr>
            <w:tcW w:w="4395" w:type="dxa"/>
            <w:tcBorders>
              <w:top w:val="single" w:sz="4" w:space="0" w:color="auto"/>
              <w:left w:val="single" w:sz="4" w:space="0" w:color="auto"/>
              <w:bottom w:val="single" w:sz="4" w:space="0" w:color="auto"/>
              <w:right w:val="single" w:sz="4" w:space="0" w:color="auto"/>
            </w:tcBorders>
          </w:tcPr>
          <w:p w14:paraId="60E76379" w14:textId="77777777" w:rsidR="00C43814" w:rsidRDefault="00C43814" w:rsidP="00F05331">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27E014D1" w14:textId="77777777" w:rsidR="00C43814" w:rsidRPr="003C43BF" w:rsidRDefault="00C43814" w:rsidP="00F05331">
            <w:pPr>
              <w:pStyle w:val="TAL"/>
              <w:keepNext w:val="0"/>
            </w:pPr>
            <w:r w:rsidRPr="003C43BF">
              <w:t>type: ipv4Addr</w:t>
            </w:r>
          </w:p>
          <w:p w14:paraId="5A8B5311" w14:textId="77777777" w:rsidR="00C43814" w:rsidRPr="003C43BF" w:rsidRDefault="00C43814" w:rsidP="00F05331">
            <w:pPr>
              <w:pStyle w:val="TAL"/>
              <w:keepNext w:val="0"/>
            </w:pPr>
            <w:r w:rsidRPr="003C43BF">
              <w:t>multiplicity: 1..*</w:t>
            </w:r>
          </w:p>
          <w:p w14:paraId="2DFE9568" w14:textId="77777777" w:rsidR="00C43814" w:rsidRPr="003C43BF" w:rsidRDefault="00C43814" w:rsidP="00F05331">
            <w:pPr>
              <w:pStyle w:val="TAL"/>
              <w:keepNext w:val="0"/>
            </w:pPr>
            <w:r w:rsidRPr="003C43BF">
              <w:t>isOrdered: F</w:t>
            </w:r>
            <w:r>
              <w:t>alse</w:t>
            </w:r>
          </w:p>
          <w:p w14:paraId="1AB695A5" w14:textId="77777777" w:rsidR="00C43814" w:rsidRPr="003C43BF" w:rsidRDefault="00C43814" w:rsidP="00F05331">
            <w:pPr>
              <w:pStyle w:val="TAL"/>
              <w:keepNext w:val="0"/>
            </w:pPr>
            <w:r w:rsidRPr="003C43BF">
              <w:t>isUnique: True</w:t>
            </w:r>
          </w:p>
          <w:p w14:paraId="69978CC4" w14:textId="77777777" w:rsidR="00C43814" w:rsidRPr="003C43BF" w:rsidRDefault="00C43814" w:rsidP="00F05331">
            <w:pPr>
              <w:pStyle w:val="TAL"/>
              <w:keepNext w:val="0"/>
            </w:pPr>
            <w:r w:rsidRPr="003C43BF">
              <w:t>defaultValue: None</w:t>
            </w:r>
          </w:p>
          <w:p w14:paraId="76003363" w14:textId="77777777" w:rsidR="00C43814" w:rsidRDefault="00C43814" w:rsidP="00F05331">
            <w:pPr>
              <w:pStyle w:val="TAL"/>
              <w:keepNext w:val="0"/>
            </w:pPr>
            <w:r w:rsidRPr="003C43BF">
              <w:t>isNullable: False</w:t>
            </w:r>
          </w:p>
        </w:tc>
      </w:tr>
      <w:tr w:rsidR="00C43814" w14:paraId="5941AA6B"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08B74D" w14:textId="77777777" w:rsidR="00C43814" w:rsidRDefault="00C43814" w:rsidP="00F05331">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486CFECF" w14:textId="77777777" w:rsidR="00C43814" w:rsidRDefault="00C43814" w:rsidP="00F05331">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1878178E" w14:textId="77777777" w:rsidR="00C43814" w:rsidRPr="003C43BF" w:rsidRDefault="00C43814" w:rsidP="00F05331">
            <w:pPr>
              <w:pStyle w:val="TAL"/>
              <w:keepNext w:val="0"/>
            </w:pPr>
            <w:r w:rsidRPr="003C43BF">
              <w:t>type: ipv6Addr</w:t>
            </w:r>
          </w:p>
          <w:p w14:paraId="522C5995" w14:textId="77777777" w:rsidR="00C43814" w:rsidRPr="003C43BF" w:rsidRDefault="00C43814" w:rsidP="00F05331">
            <w:pPr>
              <w:pStyle w:val="TAL"/>
              <w:keepNext w:val="0"/>
            </w:pPr>
            <w:r w:rsidRPr="003C43BF">
              <w:t>multiplicity: 1..*</w:t>
            </w:r>
          </w:p>
          <w:p w14:paraId="0A758F69" w14:textId="77777777" w:rsidR="00C43814" w:rsidRPr="003C43BF" w:rsidRDefault="00C43814" w:rsidP="00F05331">
            <w:pPr>
              <w:pStyle w:val="TAL"/>
              <w:keepNext w:val="0"/>
            </w:pPr>
            <w:r w:rsidRPr="003C43BF">
              <w:t>isOrdered: F</w:t>
            </w:r>
            <w:r>
              <w:t>alse</w:t>
            </w:r>
          </w:p>
          <w:p w14:paraId="5B0B604C" w14:textId="77777777" w:rsidR="00C43814" w:rsidRPr="003C43BF" w:rsidRDefault="00C43814" w:rsidP="00F05331">
            <w:pPr>
              <w:pStyle w:val="TAL"/>
              <w:keepNext w:val="0"/>
            </w:pPr>
            <w:r w:rsidRPr="003C43BF">
              <w:t>isUnique: True</w:t>
            </w:r>
          </w:p>
          <w:p w14:paraId="5E7A2371" w14:textId="77777777" w:rsidR="00C43814" w:rsidRPr="003C43BF" w:rsidRDefault="00C43814" w:rsidP="00F05331">
            <w:pPr>
              <w:pStyle w:val="TAL"/>
              <w:keepNext w:val="0"/>
            </w:pPr>
            <w:r w:rsidRPr="003C43BF">
              <w:t>defaultValue: None</w:t>
            </w:r>
          </w:p>
          <w:p w14:paraId="0EAE8C1B" w14:textId="77777777" w:rsidR="00C43814" w:rsidRDefault="00C43814" w:rsidP="00F05331">
            <w:pPr>
              <w:pStyle w:val="TAL"/>
              <w:keepNext w:val="0"/>
            </w:pPr>
            <w:r w:rsidRPr="003C43BF">
              <w:t>isNullable: False</w:t>
            </w:r>
          </w:p>
        </w:tc>
      </w:tr>
      <w:tr w:rsidR="00C43814" w14:paraId="66ACD76D"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33B711" w14:textId="77777777" w:rsidR="00C43814" w:rsidRDefault="00C43814" w:rsidP="00F05331">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2602EC1B" w14:textId="77777777" w:rsidR="00C43814" w:rsidRDefault="00C43814" w:rsidP="00F05331">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592894FC" w14:textId="77777777" w:rsidR="00C43814" w:rsidRPr="003C43BF" w:rsidRDefault="00C43814" w:rsidP="00F05331">
            <w:pPr>
              <w:pStyle w:val="TAL"/>
              <w:keepNext w:val="0"/>
            </w:pPr>
            <w:r w:rsidRPr="003C43BF">
              <w:t>type: string</w:t>
            </w:r>
          </w:p>
          <w:p w14:paraId="04E864D6" w14:textId="77777777" w:rsidR="00C43814" w:rsidRPr="003C43BF" w:rsidRDefault="00C43814" w:rsidP="00F05331">
            <w:pPr>
              <w:pStyle w:val="TAL"/>
              <w:keepNext w:val="0"/>
            </w:pPr>
            <w:r w:rsidRPr="003C43BF">
              <w:t>multiplicity: 1</w:t>
            </w:r>
          </w:p>
          <w:p w14:paraId="62711EB0" w14:textId="77777777" w:rsidR="00C43814" w:rsidRPr="003C43BF" w:rsidRDefault="00C43814" w:rsidP="00F05331">
            <w:pPr>
              <w:pStyle w:val="TAL"/>
              <w:keepNext w:val="0"/>
            </w:pPr>
            <w:r w:rsidRPr="003C43BF">
              <w:t xml:space="preserve">isOrdered: </w:t>
            </w:r>
            <w:r>
              <w:t>N/A</w:t>
            </w:r>
          </w:p>
          <w:p w14:paraId="28B32194" w14:textId="77777777" w:rsidR="00C43814" w:rsidRPr="003C43BF" w:rsidRDefault="00C43814" w:rsidP="00F05331">
            <w:pPr>
              <w:pStyle w:val="TAL"/>
              <w:keepNext w:val="0"/>
            </w:pPr>
            <w:r w:rsidRPr="003C43BF">
              <w:t xml:space="preserve">isUnique: </w:t>
            </w:r>
            <w:r>
              <w:t>N/A</w:t>
            </w:r>
          </w:p>
          <w:p w14:paraId="7B1BE3DC" w14:textId="77777777" w:rsidR="00C43814" w:rsidRPr="003C43BF" w:rsidRDefault="00C43814" w:rsidP="00F05331">
            <w:pPr>
              <w:pStyle w:val="TAL"/>
              <w:keepNext w:val="0"/>
            </w:pPr>
            <w:r w:rsidRPr="003C43BF">
              <w:t>defaultValue: None</w:t>
            </w:r>
          </w:p>
          <w:p w14:paraId="7801587E" w14:textId="77777777" w:rsidR="00C43814" w:rsidRDefault="00C43814" w:rsidP="00F05331">
            <w:pPr>
              <w:pStyle w:val="TAL"/>
              <w:keepNext w:val="0"/>
            </w:pPr>
            <w:r w:rsidRPr="003C43BF">
              <w:t>isNullable: False</w:t>
            </w:r>
          </w:p>
        </w:tc>
      </w:tr>
      <w:tr w:rsidR="00C43814" w14:paraId="7B27DCBC"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161F8" w14:textId="77777777" w:rsidR="00C43814" w:rsidRDefault="00C43814" w:rsidP="00F05331">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6EA813C0" w14:textId="77777777" w:rsidR="00C43814" w:rsidRPr="003C43BF" w:rsidRDefault="00C43814" w:rsidP="00F05331">
            <w:pPr>
              <w:pStyle w:val="TAL"/>
              <w:rPr>
                <w:rFonts w:cs="Arial"/>
                <w:szCs w:val="18"/>
              </w:rPr>
            </w:pPr>
            <w:r w:rsidRPr="003C43BF">
              <w:rPr>
                <w:rFonts w:cs="Arial"/>
                <w:szCs w:val="18"/>
              </w:rPr>
              <w:t>Indicates whether interworking with EPS is supported by the UPF.</w:t>
            </w:r>
          </w:p>
          <w:p w14:paraId="410A907B" w14:textId="77777777" w:rsidR="00C43814" w:rsidRPr="003C43BF" w:rsidRDefault="00C43814" w:rsidP="00F05331">
            <w:pPr>
              <w:pStyle w:val="TAL"/>
              <w:rPr>
                <w:rFonts w:cs="Arial"/>
                <w:szCs w:val="18"/>
              </w:rPr>
            </w:pPr>
          </w:p>
          <w:p w14:paraId="4D558F88" w14:textId="77777777" w:rsidR="00C43814" w:rsidRPr="003C43BF" w:rsidRDefault="00C43814" w:rsidP="00F05331">
            <w:pPr>
              <w:pStyle w:val="TAL"/>
              <w:rPr>
                <w:rFonts w:cs="Arial"/>
                <w:szCs w:val="18"/>
              </w:rPr>
            </w:pPr>
            <w:r w:rsidRPr="003C43BF">
              <w:rPr>
                <w:lang w:eastAsia="zh-CN"/>
              </w:rPr>
              <w:t>allowedValues:</w:t>
            </w:r>
          </w:p>
          <w:p w14:paraId="66702DDE" w14:textId="77777777" w:rsidR="00C43814" w:rsidRDefault="00C43814" w:rsidP="00F05331">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89C9934" w14:textId="77777777" w:rsidR="00C43814" w:rsidRPr="003C43BF" w:rsidRDefault="00C43814" w:rsidP="00F05331">
            <w:pPr>
              <w:pStyle w:val="TAL"/>
              <w:keepNext w:val="0"/>
            </w:pPr>
            <w:r w:rsidRPr="003C43BF">
              <w:t xml:space="preserve">type: </w:t>
            </w:r>
            <w:r w:rsidRPr="003C43BF">
              <w:rPr>
                <w:rFonts w:cs="Arial"/>
                <w:szCs w:val="18"/>
              </w:rPr>
              <w:t>Boolean</w:t>
            </w:r>
          </w:p>
          <w:p w14:paraId="2AAE4DE3" w14:textId="77777777" w:rsidR="00C43814" w:rsidRPr="003C43BF" w:rsidRDefault="00C43814" w:rsidP="00F05331">
            <w:pPr>
              <w:pStyle w:val="TAL"/>
              <w:keepNext w:val="0"/>
            </w:pPr>
            <w:r w:rsidRPr="003C43BF">
              <w:t>multiplicity: 1</w:t>
            </w:r>
          </w:p>
          <w:p w14:paraId="7BEEC9D0" w14:textId="77777777" w:rsidR="00C43814" w:rsidRPr="003C43BF" w:rsidRDefault="00C43814" w:rsidP="00F05331">
            <w:pPr>
              <w:pStyle w:val="TAL"/>
              <w:keepNext w:val="0"/>
            </w:pPr>
            <w:r w:rsidRPr="003C43BF">
              <w:t xml:space="preserve">isOrdered: </w:t>
            </w:r>
            <w:r>
              <w:t>N/A</w:t>
            </w:r>
          </w:p>
          <w:p w14:paraId="12C1344A" w14:textId="77777777" w:rsidR="00C43814" w:rsidRPr="003C43BF" w:rsidRDefault="00C43814" w:rsidP="00F05331">
            <w:pPr>
              <w:pStyle w:val="TAL"/>
              <w:keepNext w:val="0"/>
            </w:pPr>
            <w:r w:rsidRPr="003C43BF">
              <w:t xml:space="preserve">isUnique: </w:t>
            </w:r>
            <w:r>
              <w:t>N/A</w:t>
            </w:r>
          </w:p>
          <w:p w14:paraId="18FFBAF3" w14:textId="77777777" w:rsidR="00C43814" w:rsidRPr="003C43BF" w:rsidRDefault="00C43814" w:rsidP="00F05331">
            <w:pPr>
              <w:pStyle w:val="TAL"/>
              <w:keepNext w:val="0"/>
            </w:pPr>
            <w:r w:rsidRPr="003C43BF">
              <w:t>defaultValue: False</w:t>
            </w:r>
          </w:p>
          <w:p w14:paraId="25B3BB5E" w14:textId="77777777" w:rsidR="00C43814" w:rsidRDefault="00C43814" w:rsidP="00F05331">
            <w:pPr>
              <w:pStyle w:val="TAL"/>
              <w:keepNext w:val="0"/>
            </w:pPr>
            <w:r w:rsidRPr="003C43BF">
              <w:t>isNullable: False</w:t>
            </w:r>
          </w:p>
        </w:tc>
      </w:tr>
      <w:tr w:rsidR="00C43814" w14:paraId="1EFBA88D"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4C2576" w14:textId="77777777" w:rsidR="00C43814" w:rsidRDefault="00C43814" w:rsidP="00F05331">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5B4601CC" w14:textId="77777777" w:rsidR="00C43814" w:rsidRPr="00C20D14" w:rsidRDefault="00C43814" w:rsidP="00F05331">
            <w:pPr>
              <w:rPr>
                <w:rFonts w:ascii="Arial" w:hAnsi="Arial" w:cs="Arial"/>
                <w:sz w:val="18"/>
                <w:szCs w:val="18"/>
              </w:rPr>
            </w:pPr>
            <w:r w:rsidRPr="00C20D14">
              <w:rPr>
                <w:rFonts w:ascii="Arial" w:hAnsi="Arial" w:cs="Arial"/>
                <w:sz w:val="18"/>
                <w:szCs w:val="18"/>
              </w:rPr>
              <w:t xml:space="preserve">Indicates the type of a PDU session. </w:t>
            </w:r>
          </w:p>
          <w:p w14:paraId="27BFD876" w14:textId="77777777" w:rsidR="00C43814" w:rsidRPr="00690A26" w:rsidRDefault="00C43814" w:rsidP="00F05331">
            <w:pPr>
              <w:pStyle w:val="TAL"/>
              <w:rPr>
                <w:rFonts w:cs="Arial"/>
                <w:szCs w:val="18"/>
              </w:rPr>
            </w:pPr>
            <w:r w:rsidRPr="00C20D14">
              <w:rPr>
                <w:rFonts w:cs="Arial"/>
                <w:szCs w:val="18"/>
              </w:rPr>
              <w:t>allowedValues:</w:t>
            </w:r>
          </w:p>
          <w:p w14:paraId="05DFE92F" w14:textId="77777777" w:rsidR="00C43814" w:rsidRDefault="00C43814" w:rsidP="00F05331">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7A015A08" w14:textId="77777777" w:rsidR="00C43814" w:rsidRDefault="00C43814" w:rsidP="00F05331">
            <w:pPr>
              <w:pStyle w:val="TAL"/>
              <w:keepNext w:val="0"/>
            </w:pPr>
            <w:r>
              <w:t>type: ENUM</w:t>
            </w:r>
          </w:p>
          <w:p w14:paraId="20E7DA52" w14:textId="77777777" w:rsidR="00C43814" w:rsidRDefault="00C43814" w:rsidP="00F05331">
            <w:pPr>
              <w:pStyle w:val="TAL"/>
              <w:keepNext w:val="0"/>
            </w:pPr>
            <w:r>
              <w:t>multiplicity: 1</w:t>
            </w:r>
          </w:p>
          <w:p w14:paraId="79AF478A" w14:textId="77777777" w:rsidR="00C43814" w:rsidRDefault="00C43814" w:rsidP="00F05331">
            <w:pPr>
              <w:pStyle w:val="TAL"/>
              <w:keepNext w:val="0"/>
            </w:pPr>
            <w:r>
              <w:t>isOrdered: N/A</w:t>
            </w:r>
          </w:p>
          <w:p w14:paraId="54586B79" w14:textId="77777777" w:rsidR="00C43814" w:rsidRDefault="00C43814" w:rsidP="00F05331">
            <w:pPr>
              <w:pStyle w:val="TAL"/>
              <w:keepNext w:val="0"/>
            </w:pPr>
            <w:r>
              <w:t>isUnique: N/A</w:t>
            </w:r>
          </w:p>
          <w:p w14:paraId="5F1FE1FD" w14:textId="77777777" w:rsidR="00C43814" w:rsidRDefault="00C43814" w:rsidP="00F05331">
            <w:pPr>
              <w:pStyle w:val="TAL"/>
              <w:keepNext w:val="0"/>
            </w:pPr>
            <w:r>
              <w:t>defaultValue: False</w:t>
            </w:r>
          </w:p>
          <w:p w14:paraId="652D895D" w14:textId="77777777" w:rsidR="00C43814" w:rsidRDefault="00C43814" w:rsidP="00F05331">
            <w:pPr>
              <w:pStyle w:val="TAL"/>
              <w:keepNext w:val="0"/>
            </w:pPr>
            <w:r>
              <w:t>isNullable: False</w:t>
            </w:r>
          </w:p>
        </w:tc>
      </w:tr>
      <w:tr w:rsidR="00C43814" w14:paraId="2328B9CE"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7DF50D" w14:textId="77777777" w:rsidR="00C43814" w:rsidRDefault="00C43814" w:rsidP="00F05331">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762EC6AA" w14:textId="77777777" w:rsidR="00C43814" w:rsidRPr="00690A26" w:rsidRDefault="00C43814" w:rsidP="00F05331">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7B886AE1" w14:textId="77777777" w:rsidR="00C43814" w:rsidRDefault="00C43814" w:rsidP="00F0533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B793525" w14:textId="77777777" w:rsidR="00C43814" w:rsidRDefault="00C43814" w:rsidP="00F05331">
            <w:pPr>
              <w:pStyle w:val="TAL"/>
              <w:keepNext w:val="0"/>
            </w:pPr>
            <w:r>
              <w:t xml:space="preserve">type: </w:t>
            </w:r>
            <w:r>
              <w:rPr>
                <w:lang w:eastAsia="zh-CN"/>
              </w:rPr>
              <w:t>AtsssCapability</w:t>
            </w:r>
          </w:p>
          <w:p w14:paraId="33F8AC93" w14:textId="77777777" w:rsidR="00C43814" w:rsidRDefault="00C43814" w:rsidP="00F05331">
            <w:pPr>
              <w:pStyle w:val="TAL"/>
              <w:keepNext w:val="0"/>
            </w:pPr>
            <w:r>
              <w:t>multiplicity: 1</w:t>
            </w:r>
          </w:p>
          <w:p w14:paraId="66015EF6" w14:textId="77777777" w:rsidR="00C43814" w:rsidRDefault="00C43814" w:rsidP="00F05331">
            <w:pPr>
              <w:pStyle w:val="TAL"/>
              <w:keepNext w:val="0"/>
            </w:pPr>
            <w:r>
              <w:t>isOrdered: N/A</w:t>
            </w:r>
          </w:p>
          <w:p w14:paraId="5DA50238" w14:textId="77777777" w:rsidR="00C43814" w:rsidRDefault="00C43814" w:rsidP="00F05331">
            <w:pPr>
              <w:pStyle w:val="TAL"/>
              <w:keepNext w:val="0"/>
            </w:pPr>
            <w:r>
              <w:t>isUnique: N/A</w:t>
            </w:r>
          </w:p>
          <w:p w14:paraId="1E530C0B" w14:textId="77777777" w:rsidR="00C43814" w:rsidRDefault="00C43814" w:rsidP="00F05331">
            <w:pPr>
              <w:pStyle w:val="TAL"/>
              <w:keepNext w:val="0"/>
            </w:pPr>
            <w:r>
              <w:t>defaultValue: False</w:t>
            </w:r>
          </w:p>
          <w:p w14:paraId="7301B279" w14:textId="77777777" w:rsidR="00C43814" w:rsidRDefault="00C43814" w:rsidP="00F05331">
            <w:pPr>
              <w:pStyle w:val="TAL"/>
              <w:keepNext w:val="0"/>
            </w:pPr>
            <w:r>
              <w:t>isNullable: False</w:t>
            </w:r>
          </w:p>
        </w:tc>
      </w:tr>
      <w:tr w:rsidR="00C43814" w14:paraId="5EF92DD1"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CD266" w14:textId="77777777" w:rsidR="00C43814" w:rsidRDefault="00C43814" w:rsidP="00F05331">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25D08699" w14:textId="77777777" w:rsidR="00C43814" w:rsidRDefault="00C43814" w:rsidP="00F05331">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4BC852A7" w14:textId="77777777" w:rsidR="00C43814" w:rsidRDefault="00C43814" w:rsidP="00F05331">
            <w:pPr>
              <w:pStyle w:val="TAL"/>
              <w:rPr>
                <w:rFonts w:cs="Arial"/>
                <w:szCs w:val="18"/>
                <w:lang w:val="en-US" w:eastAsia="zh-CN"/>
              </w:rPr>
            </w:pPr>
          </w:p>
          <w:p w14:paraId="5F17BDE9" w14:textId="77777777" w:rsidR="00C43814" w:rsidRPr="00690A26" w:rsidRDefault="00C43814" w:rsidP="00F05331">
            <w:pPr>
              <w:pStyle w:val="TAL"/>
              <w:rPr>
                <w:rFonts w:cs="Arial"/>
                <w:szCs w:val="18"/>
              </w:rPr>
            </w:pPr>
            <w:r>
              <w:rPr>
                <w:lang w:eastAsia="zh-CN"/>
              </w:rPr>
              <w:t>allowedValues:</w:t>
            </w:r>
          </w:p>
          <w:p w14:paraId="2CDD8D68" w14:textId="77777777" w:rsidR="00C43814" w:rsidRDefault="00C43814" w:rsidP="00F05331">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A8688A0" w14:textId="77777777" w:rsidR="00C43814" w:rsidRDefault="00C43814" w:rsidP="00F05331">
            <w:pPr>
              <w:pStyle w:val="TAL"/>
              <w:keepNext w:val="0"/>
            </w:pPr>
            <w:r>
              <w:t xml:space="preserve">type: </w:t>
            </w:r>
            <w:r>
              <w:rPr>
                <w:lang w:val="en-US" w:eastAsia="zh-CN"/>
              </w:rPr>
              <w:t>Boolean</w:t>
            </w:r>
          </w:p>
          <w:p w14:paraId="263444A8" w14:textId="77777777" w:rsidR="00C43814" w:rsidRDefault="00C43814" w:rsidP="00F05331">
            <w:pPr>
              <w:pStyle w:val="TAL"/>
              <w:keepNext w:val="0"/>
            </w:pPr>
            <w:r>
              <w:t>multiplicity: 1</w:t>
            </w:r>
          </w:p>
          <w:p w14:paraId="3E3AB567" w14:textId="77777777" w:rsidR="00C43814" w:rsidRDefault="00C43814" w:rsidP="00F05331">
            <w:pPr>
              <w:pStyle w:val="TAL"/>
              <w:keepNext w:val="0"/>
            </w:pPr>
            <w:r>
              <w:t>isOrdered: N/A</w:t>
            </w:r>
          </w:p>
          <w:p w14:paraId="6D4DF81F" w14:textId="77777777" w:rsidR="00C43814" w:rsidRDefault="00C43814" w:rsidP="00F05331">
            <w:pPr>
              <w:pStyle w:val="TAL"/>
              <w:keepNext w:val="0"/>
            </w:pPr>
            <w:r>
              <w:t>isUnique: N/A</w:t>
            </w:r>
          </w:p>
          <w:p w14:paraId="6334B6F2" w14:textId="77777777" w:rsidR="00C43814" w:rsidRDefault="00C43814" w:rsidP="00F05331">
            <w:pPr>
              <w:pStyle w:val="TAL"/>
              <w:keepNext w:val="0"/>
            </w:pPr>
            <w:r>
              <w:t>defaultValue: False</w:t>
            </w:r>
          </w:p>
          <w:p w14:paraId="785B3B27" w14:textId="77777777" w:rsidR="00C43814" w:rsidRDefault="00C43814" w:rsidP="00F05331">
            <w:pPr>
              <w:pStyle w:val="TAL"/>
              <w:keepNext w:val="0"/>
            </w:pPr>
            <w:r>
              <w:t>isNullable: False</w:t>
            </w:r>
          </w:p>
        </w:tc>
      </w:tr>
      <w:tr w:rsidR="00C43814" w14:paraId="23C137E7"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FA570" w14:textId="77777777" w:rsidR="00C43814" w:rsidRDefault="00C43814" w:rsidP="00F05331">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285A6C7E" w14:textId="77777777" w:rsidR="00C43814" w:rsidRDefault="00C43814" w:rsidP="00F05331">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3000D718" w14:textId="77777777" w:rsidR="00C43814" w:rsidRDefault="00C43814" w:rsidP="00F05331">
            <w:pPr>
              <w:pStyle w:val="TAL"/>
              <w:rPr>
                <w:rFonts w:cs="Arial"/>
                <w:szCs w:val="18"/>
                <w:lang w:val="en-US" w:eastAsia="zh-CN"/>
              </w:rPr>
            </w:pPr>
          </w:p>
          <w:p w14:paraId="2B488BD6" w14:textId="77777777" w:rsidR="00C43814" w:rsidRPr="00690A26" w:rsidRDefault="00C43814" w:rsidP="00F05331">
            <w:pPr>
              <w:pStyle w:val="TAL"/>
              <w:rPr>
                <w:rFonts w:cs="Arial"/>
                <w:szCs w:val="18"/>
              </w:rPr>
            </w:pPr>
            <w:r>
              <w:rPr>
                <w:lang w:eastAsia="zh-CN"/>
              </w:rPr>
              <w:t>allowedValues:</w:t>
            </w:r>
          </w:p>
          <w:p w14:paraId="19295B99" w14:textId="77777777" w:rsidR="00C43814" w:rsidRDefault="00C43814" w:rsidP="00F05331">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2ABC1AA" w14:textId="77777777" w:rsidR="00C43814" w:rsidRDefault="00C43814" w:rsidP="00F05331">
            <w:pPr>
              <w:pStyle w:val="TAL"/>
              <w:keepNext w:val="0"/>
            </w:pPr>
            <w:r>
              <w:t xml:space="preserve">type: </w:t>
            </w:r>
            <w:r>
              <w:rPr>
                <w:lang w:val="en-US" w:eastAsia="zh-CN"/>
              </w:rPr>
              <w:t>Boolean</w:t>
            </w:r>
          </w:p>
          <w:p w14:paraId="723182BA" w14:textId="77777777" w:rsidR="00C43814" w:rsidRDefault="00C43814" w:rsidP="00F05331">
            <w:pPr>
              <w:pStyle w:val="TAL"/>
              <w:keepNext w:val="0"/>
            </w:pPr>
            <w:r>
              <w:t>multiplicity: 1</w:t>
            </w:r>
          </w:p>
          <w:p w14:paraId="70710FF4" w14:textId="77777777" w:rsidR="00C43814" w:rsidRDefault="00C43814" w:rsidP="00F05331">
            <w:pPr>
              <w:pStyle w:val="TAL"/>
              <w:keepNext w:val="0"/>
            </w:pPr>
            <w:r>
              <w:t>isOrdered: N/A</w:t>
            </w:r>
          </w:p>
          <w:p w14:paraId="3C7E038B" w14:textId="77777777" w:rsidR="00C43814" w:rsidRDefault="00C43814" w:rsidP="00F05331">
            <w:pPr>
              <w:pStyle w:val="TAL"/>
              <w:keepNext w:val="0"/>
            </w:pPr>
            <w:r>
              <w:t>isUnique: N/A</w:t>
            </w:r>
          </w:p>
          <w:p w14:paraId="495AC7BC" w14:textId="77777777" w:rsidR="00C43814" w:rsidRDefault="00C43814" w:rsidP="00F05331">
            <w:pPr>
              <w:pStyle w:val="TAL"/>
              <w:keepNext w:val="0"/>
            </w:pPr>
            <w:r>
              <w:t>defaultValue: False</w:t>
            </w:r>
          </w:p>
          <w:p w14:paraId="3AAD41C7" w14:textId="77777777" w:rsidR="00C43814" w:rsidRDefault="00C43814" w:rsidP="00F05331">
            <w:pPr>
              <w:pStyle w:val="TAL"/>
              <w:keepNext w:val="0"/>
            </w:pPr>
            <w:r>
              <w:t>isNullable: False</w:t>
            </w:r>
          </w:p>
        </w:tc>
      </w:tr>
      <w:tr w:rsidR="00C43814" w14:paraId="7FC6686C"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8A4CC5" w14:textId="77777777" w:rsidR="00C43814" w:rsidRDefault="00C43814" w:rsidP="00F05331">
            <w:pPr>
              <w:pStyle w:val="TAL"/>
              <w:keepNext w:val="0"/>
              <w:rPr>
                <w:rFonts w:ascii="Courier New" w:hAnsi="Courier New" w:cs="Courier New"/>
              </w:rPr>
            </w:pPr>
            <w:r w:rsidRPr="00175B85">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42AFEFB7" w14:textId="77777777" w:rsidR="00C43814" w:rsidRDefault="00C43814" w:rsidP="00F05331">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728C2AA0" w14:textId="77777777" w:rsidR="00C43814" w:rsidRDefault="00C43814" w:rsidP="00F05331">
            <w:pPr>
              <w:pStyle w:val="TAL"/>
              <w:rPr>
                <w:rFonts w:cs="Arial"/>
                <w:szCs w:val="18"/>
                <w:lang w:val="en-US" w:eastAsia="zh-CN"/>
              </w:rPr>
            </w:pPr>
          </w:p>
          <w:p w14:paraId="064C3297" w14:textId="77777777" w:rsidR="00C43814" w:rsidRPr="00690A26" w:rsidRDefault="00C43814" w:rsidP="00F05331">
            <w:pPr>
              <w:pStyle w:val="TAL"/>
              <w:rPr>
                <w:rFonts w:cs="Arial"/>
                <w:szCs w:val="18"/>
              </w:rPr>
            </w:pPr>
            <w:r>
              <w:rPr>
                <w:lang w:eastAsia="zh-CN"/>
              </w:rPr>
              <w:t>allowedValues:</w:t>
            </w:r>
          </w:p>
          <w:p w14:paraId="343D8513" w14:textId="77777777" w:rsidR="00C43814" w:rsidRDefault="00C43814" w:rsidP="00F05331">
            <w:pPr>
              <w:pStyle w:val="TAL"/>
              <w:rPr>
                <w:rFonts w:cs="Arial"/>
                <w:szCs w:val="18"/>
                <w:lang w:val="en-US" w:eastAsia="zh-CN"/>
              </w:rPr>
            </w:pPr>
            <w:r>
              <w:rPr>
                <w:rFonts w:cs="Arial"/>
                <w:szCs w:val="18"/>
                <w:lang w:val="en-US" w:eastAsia="zh-CN"/>
              </w:rPr>
              <w:t>True: Supported</w:t>
            </w:r>
          </w:p>
          <w:p w14:paraId="372708EA" w14:textId="77777777" w:rsidR="00C43814" w:rsidRDefault="00C43814" w:rsidP="00F05331">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6F8DB8C5" w14:textId="77777777" w:rsidR="00C43814" w:rsidRDefault="00C43814" w:rsidP="00F05331">
            <w:pPr>
              <w:pStyle w:val="TAL"/>
              <w:keepNext w:val="0"/>
            </w:pPr>
            <w:r>
              <w:t xml:space="preserve">type: </w:t>
            </w:r>
            <w:r>
              <w:rPr>
                <w:lang w:val="en-US" w:eastAsia="zh-CN"/>
              </w:rPr>
              <w:t>Boolean</w:t>
            </w:r>
          </w:p>
          <w:p w14:paraId="2AF64D83" w14:textId="77777777" w:rsidR="00C43814" w:rsidRDefault="00C43814" w:rsidP="00F05331">
            <w:pPr>
              <w:pStyle w:val="TAL"/>
              <w:keepNext w:val="0"/>
            </w:pPr>
            <w:r>
              <w:t>multiplicity: 1</w:t>
            </w:r>
          </w:p>
          <w:p w14:paraId="46085C74" w14:textId="77777777" w:rsidR="00C43814" w:rsidRDefault="00C43814" w:rsidP="00F05331">
            <w:pPr>
              <w:pStyle w:val="TAL"/>
              <w:keepNext w:val="0"/>
            </w:pPr>
            <w:r>
              <w:t>isOrdered: N/A</w:t>
            </w:r>
          </w:p>
          <w:p w14:paraId="49CF9B04" w14:textId="77777777" w:rsidR="00C43814" w:rsidRDefault="00C43814" w:rsidP="00F05331">
            <w:pPr>
              <w:pStyle w:val="TAL"/>
              <w:keepNext w:val="0"/>
            </w:pPr>
            <w:r>
              <w:t>isUnique: N/A</w:t>
            </w:r>
          </w:p>
          <w:p w14:paraId="3C7AD03B" w14:textId="77777777" w:rsidR="00C43814" w:rsidRDefault="00C43814" w:rsidP="00F05331">
            <w:pPr>
              <w:pStyle w:val="TAL"/>
              <w:keepNext w:val="0"/>
            </w:pPr>
            <w:r>
              <w:t>defaultValue: False</w:t>
            </w:r>
          </w:p>
          <w:p w14:paraId="4E9330DD" w14:textId="77777777" w:rsidR="00C43814" w:rsidRDefault="00C43814" w:rsidP="00F05331">
            <w:pPr>
              <w:pStyle w:val="TAL"/>
              <w:keepNext w:val="0"/>
            </w:pPr>
            <w:r>
              <w:t>isNullable: False</w:t>
            </w:r>
          </w:p>
        </w:tc>
      </w:tr>
      <w:tr w:rsidR="00C43814" w14:paraId="0656E0D5"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A0E4C7" w14:textId="77777777" w:rsidR="00C43814" w:rsidRDefault="00C43814" w:rsidP="00F05331">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2C7595B6" w14:textId="77777777" w:rsidR="00C43814" w:rsidRDefault="00C43814" w:rsidP="00F05331">
            <w:pPr>
              <w:pStyle w:val="TAL"/>
              <w:rPr>
                <w:rFonts w:cs="Arial"/>
                <w:szCs w:val="18"/>
              </w:rPr>
            </w:pPr>
            <w:r w:rsidRPr="00690A26">
              <w:rPr>
                <w:rFonts w:cs="Arial"/>
                <w:szCs w:val="18"/>
              </w:rPr>
              <w:t>Indicates whether the UPF supports allocating UE IP addresses/prefixes.</w:t>
            </w:r>
          </w:p>
          <w:p w14:paraId="35FD44DA" w14:textId="77777777" w:rsidR="00C43814" w:rsidRDefault="00C43814" w:rsidP="00F05331">
            <w:pPr>
              <w:pStyle w:val="TAL"/>
              <w:rPr>
                <w:rFonts w:cs="Arial"/>
                <w:szCs w:val="18"/>
              </w:rPr>
            </w:pPr>
          </w:p>
          <w:p w14:paraId="504741F3" w14:textId="77777777" w:rsidR="00C43814" w:rsidRPr="00690A26" w:rsidRDefault="00C43814" w:rsidP="00F05331">
            <w:pPr>
              <w:pStyle w:val="TAL"/>
              <w:rPr>
                <w:rFonts w:cs="Arial"/>
                <w:szCs w:val="18"/>
              </w:rPr>
            </w:pPr>
            <w:r>
              <w:rPr>
                <w:lang w:eastAsia="zh-CN"/>
              </w:rPr>
              <w:t>allowedValues:</w:t>
            </w:r>
          </w:p>
          <w:p w14:paraId="58B9F08D" w14:textId="77777777" w:rsidR="00C43814" w:rsidRDefault="00C43814" w:rsidP="00F05331">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704E32ED" w14:textId="77777777" w:rsidR="00C43814" w:rsidRDefault="00C43814" w:rsidP="00F05331">
            <w:pPr>
              <w:pStyle w:val="TAL"/>
              <w:keepNext w:val="0"/>
            </w:pPr>
            <w:r>
              <w:t xml:space="preserve">type: </w:t>
            </w:r>
            <w:r>
              <w:rPr>
                <w:rFonts w:cs="Arial"/>
                <w:szCs w:val="18"/>
              </w:rPr>
              <w:t>Boolean</w:t>
            </w:r>
          </w:p>
          <w:p w14:paraId="0304A8E9" w14:textId="77777777" w:rsidR="00C43814" w:rsidRDefault="00C43814" w:rsidP="00F05331">
            <w:pPr>
              <w:pStyle w:val="TAL"/>
              <w:keepNext w:val="0"/>
            </w:pPr>
            <w:r>
              <w:t>multiplicity: 1</w:t>
            </w:r>
          </w:p>
          <w:p w14:paraId="64D09B07" w14:textId="77777777" w:rsidR="00C43814" w:rsidRDefault="00C43814" w:rsidP="00F05331">
            <w:pPr>
              <w:pStyle w:val="TAL"/>
              <w:keepNext w:val="0"/>
            </w:pPr>
            <w:r>
              <w:t>isOrdered: N/A</w:t>
            </w:r>
          </w:p>
          <w:p w14:paraId="31D85814" w14:textId="77777777" w:rsidR="00C43814" w:rsidRDefault="00C43814" w:rsidP="00F05331">
            <w:pPr>
              <w:pStyle w:val="TAL"/>
              <w:keepNext w:val="0"/>
            </w:pPr>
            <w:r>
              <w:t>isUnique: N/A</w:t>
            </w:r>
          </w:p>
          <w:p w14:paraId="53B7BD66" w14:textId="77777777" w:rsidR="00C43814" w:rsidRDefault="00C43814" w:rsidP="00F05331">
            <w:pPr>
              <w:pStyle w:val="TAL"/>
              <w:keepNext w:val="0"/>
            </w:pPr>
            <w:r>
              <w:t>defaultValue: False</w:t>
            </w:r>
          </w:p>
          <w:p w14:paraId="4AE9CC7E" w14:textId="77777777" w:rsidR="00C43814" w:rsidRDefault="00C43814" w:rsidP="00F05331">
            <w:pPr>
              <w:pStyle w:val="TAL"/>
              <w:keepNext w:val="0"/>
            </w:pPr>
            <w:r>
              <w:t>isNullable: False</w:t>
            </w:r>
          </w:p>
        </w:tc>
      </w:tr>
      <w:tr w:rsidR="00C43814" w14:paraId="0CE6C18E"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FC03CD" w14:textId="77777777" w:rsidR="00C43814" w:rsidRDefault="00C43814" w:rsidP="00F05331">
            <w:pPr>
              <w:pStyle w:val="TAL"/>
              <w:keepNext w:val="0"/>
              <w:rPr>
                <w:rFonts w:ascii="Courier New" w:hAnsi="Courier New" w:cs="Courier New"/>
              </w:rPr>
            </w:pPr>
            <w:r w:rsidRPr="001F5D04">
              <w:rPr>
                <w:rFonts w:ascii="Courier New" w:hAnsi="Courier New" w:cs="Courier New"/>
                <w:szCs w:val="18"/>
                <w:lang w:val="de-DE"/>
              </w:rPr>
              <w:lastRenderedPageBreak/>
              <w:t>wAgfInfo</w:t>
            </w:r>
          </w:p>
        </w:tc>
        <w:tc>
          <w:tcPr>
            <w:tcW w:w="4395" w:type="dxa"/>
            <w:tcBorders>
              <w:top w:val="single" w:sz="4" w:space="0" w:color="auto"/>
              <w:left w:val="single" w:sz="4" w:space="0" w:color="auto"/>
              <w:bottom w:val="single" w:sz="4" w:space="0" w:color="auto"/>
              <w:right w:val="single" w:sz="4" w:space="0" w:color="auto"/>
            </w:tcBorders>
          </w:tcPr>
          <w:p w14:paraId="582AA0B2" w14:textId="77777777" w:rsidR="00C43814" w:rsidRDefault="00C43814" w:rsidP="00F05331">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663A29B" w14:textId="77777777" w:rsidR="00C43814" w:rsidRDefault="00C43814" w:rsidP="00F05331">
            <w:pPr>
              <w:pStyle w:val="TAL"/>
              <w:keepNext w:val="0"/>
            </w:pPr>
            <w:r>
              <w:t xml:space="preserve">type: </w:t>
            </w:r>
            <w:r>
              <w:rPr>
                <w:lang w:eastAsia="zh-CN"/>
              </w:rPr>
              <w:t>IpInterface</w:t>
            </w:r>
          </w:p>
          <w:p w14:paraId="6761FB42" w14:textId="77777777" w:rsidR="00C43814" w:rsidRDefault="00C43814" w:rsidP="00F05331">
            <w:pPr>
              <w:pStyle w:val="TAL"/>
              <w:keepNext w:val="0"/>
            </w:pPr>
            <w:r>
              <w:t>multiplicity: 1</w:t>
            </w:r>
          </w:p>
          <w:p w14:paraId="34F102FF" w14:textId="77777777" w:rsidR="00C43814" w:rsidRDefault="00C43814" w:rsidP="00F05331">
            <w:pPr>
              <w:pStyle w:val="TAL"/>
              <w:keepNext w:val="0"/>
            </w:pPr>
            <w:r>
              <w:t>isOrdered: N/A</w:t>
            </w:r>
          </w:p>
          <w:p w14:paraId="1D0CB952" w14:textId="77777777" w:rsidR="00C43814" w:rsidRDefault="00C43814" w:rsidP="00F05331">
            <w:pPr>
              <w:pStyle w:val="TAL"/>
              <w:keepNext w:val="0"/>
            </w:pPr>
            <w:r>
              <w:t>isUnique: N/A</w:t>
            </w:r>
          </w:p>
          <w:p w14:paraId="0C2E399C" w14:textId="77777777" w:rsidR="00C43814" w:rsidRDefault="00C43814" w:rsidP="00F05331">
            <w:pPr>
              <w:pStyle w:val="TAL"/>
              <w:keepNext w:val="0"/>
            </w:pPr>
            <w:r>
              <w:t>defaultValue: False</w:t>
            </w:r>
          </w:p>
          <w:p w14:paraId="6464DFB3" w14:textId="77777777" w:rsidR="00C43814" w:rsidRDefault="00C43814" w:rsidP="00F05331">
            <w:pPr>
              <w:pStyle w:val="TAL"/>
              <w:keepNext w:val="0"/>
            </w:pPr>
            <w:r>
              <w:t>isNullable: False</w:t>
            </w:r>
          </w:p>
        </w:tc>
      </w:tr>
      <w:tr w:rsidR="00C43814" w14:paraId="64D88445"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9C0ACE" w14:textId="77777777" w:rsidR="00C43814" w:rsidRDefault="00C43814" w:rsidP="00F05331">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7C57265F" w14:textId="77777777" w:rsidR="00C43814" w:rsidRDefault="00C43814" w:rsidP="00F05331">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6680ACA" w14:textId="77777777" w:rsidR="00C43814" w:rsidRDefault="00C43814" w:rsidP="00F05331">
            <w:pPr>
              <w:pStyle w:val="TAL"/>
              <w:keepNext w:val="0"/>
            </w:pPr>
            <w:r>
              <w:t xml:space="preserve">type: </w:t>
            </w:r>
            <w:r>
              <w:rPr>
                <w:lang w:eastAsia="zh-CN"/>
              </w:rPr>
              <w:t>IpInterface</w:t>
            </w:r>
          </w:p>
          <w:p w14:paraId="5072C006" w14:textId="77777777" w:rsidR="00C43814" w:rsidRDefault="00C43814" w:rsidP="00F05331">
            <w:pPr>
              <w:pStyle w:val="TAL"/>
              <w:keepNext w:val="0"/>
            </w:pPr>
            <w:r>
              <w:t>multiplicity: 1</w:t>
            </w:r>
          </w:p>
          <w:p w14:paraId="5D3D7B72" w14:textId="77777777" w:rsidR="00C43814" w:rsidRDefault="00C43814" w:rsidP="00F05331">
            <w:pPr>
              <w:pStyle w:val="TAL"/>
              <w:keepNext w:val="0"/>
            </w:pPr>
            <w:r>
              <w:t>isOrdered: N/A</w:t>
            </w:r>
          </w:p>
          <w:p w14:paraId="1AB5B961" w14:textId="77777777" w:rsidR="00C43814" w:rsidRDefault="00C43814" w:rsidP="00F05331">
            <w:pPr>
              <w:pStyle w:val="TAL"/>
              <w:keepNext w:val="0"/>
            </w:pPr>
            <w:r>
              <w:t>isUnique: N/A</w:t>
            </w:r>
          </w:p>
          <w:p w14:paraId="48958678" w14:textId="77777777" w:rsidR="00C43814" w:rsidRDefault="00C43814" w:rsidP="00F05331">
            <w:pPr>
              <w:pStyle w:val="TAL"/>
              <w:keepNext w:val="0"/>
            </w:pPr>
            <w:r>
              <w:t>defaultValue: False</w:t>
            </w:r>
          </w:p>
          <w:p w14:paraId="2B548755" w14:textId="77777777" w:rsidR="00C43814" w:rsidRDefault="00C43814" w:rsidP="00F05331">
            <w:pPr>
              <w:pStyle w:val="TAL"/>
              <w:keepNext w:val="0"/>
            </w:pPr>
            <w:r>
              <w:t>isNullable: False</w:t>
            </w:r>
          </w:p>
        </w:tc>
      </w:tr>
      <w:tr w:rsidR="00C43814" w14:paraId="3465A4AF"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73457" w14:textId="77777777" w:rsidR="00C43814" w:rsidRDefault="00C43814" w:rsidP="00F05331">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697FCF4F" w14:textId="77777777" w:rsidR="00C43814" w:rsidRDefault="00C43814" w:rsidP="00F05331">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7410481" w14:textId="77777777" w:rsidR="00C43814" w:rsidRDefault="00C43814" w:rsidP="00F05331">
            <w:pPr>
              <w:pStyle w:val="TAL"/>
              <w:keepNext w:val="0"/>
            </w:pPr>
            <w:r>
              <w:t xml:space="preserve">type: </w:t>
            </w:r>
            <w:r>
              <w:rPr>
                <w:lang w:eastAsia="zh-CN"/>
              </w:rPr>
              <w:t>IpInterface</w:t>
            </w:r>
          </w:p>
          <w:p w14:paraId="4456BDE7" w14:textId="77777777" w:rsidR="00C43814" w:rsidRDefault="00C43814" w:rsidP="00F05331">
            <w:pPr>
              <w:pStyle w:val="TAL"/>
              <w:keepNext w:val="0"/>
            </w:pPr>
            <w:r>
              <w:t>multiplicity: 1</w:t>
            </w:r>
          </w:p>
          <w:p w14:paraId="4EC0161E" w14:textId="77777777" w:rsidR="00C43814" w:rsidRDefault="00C43814" w:rsidP="00F05331">
            <w:pPr>
              <w:pStyle w:val="TAL"/>
              <w:keepNext w:val="0"/>
            </w:pPr>
            <w:r>
              <w:t>isOrdered: N/A</w:t>
            </w:r>
          </w:p>
          <w:p w14:paraId="3A1D5683" w14:textId="77777777" w:rsidR="00C43814" w:rsidRDefault="00C43814" w:rsidP="00F05331">
            <w:pPr>
              <w:pStyle w:val="TAL"/>
              <w:keepNext w:val="0"/>
            </w:pPr>
            <w:r>
              <w:t>isUnique: N/A</w:t>
            </w:r>
          </w:p>
          <w:p w14:paraId="128CC2B9" w14:textId="77777777" w:rsidR="00C43814" w:rsidRDefault="00C43814" w:rsidP="00F05331">
            <w:pPr>
              <w:pStyle w:val="TAL"/>
              <w:keepNext w:val="0"/>
            </w:pPr>
            <w:r>
              <w:t>defaultValue: False</w:t>
            </w:r>
          </w:p>
          <w:p w14:paraId="3D16F299" w14:textId="77777777" w:rsidR="00C43814" w:rsidRDefault="00C43814" w:rsidP="00F05331">
            <w:pPr>
              <w:pStyle w:val="TAL"/>
              <w:keepNext w:val="0"/>
            </w:pPr>
            <w:r>
              <w:t>isNullable: False</w:t>
            </w:r>
          </w:p>
        </w:tc>
      </w:tr>
      <w:tr w:rsidR="00C43814" w14:paraId="1A0DBDAD"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6BA3E4" w14:textId="77777777" w:rsidR="00C43814" w:rsidRDefault="00C43814" w:rsidP="00F05331">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4E7B4542" w14:textId="77777777" w:rsidR="00C43814" w:rsidRDefault="00C43814" w:rsidP="00F05331">
            <w:pPr>
              <w:pStyle w:val="TAL"/>
              <w:rPr>
                <w:rFonts w:cs="Arial"/>
                <w:szCs w:val="18"/>
              </w:rPr>
            </w:pPr>
            <w:r>
              <w:rPr>
                <w:rFonts w:cs="Arial"/>
                <w:szCs w:val="18"/>
              </w:rPr>
              <w:t>Indicates whether the UPF supports redundant GTP-U path.</w:t>
            </w:r>
          </w:p>
          <w:p w14:paraId="6A1CD03D" w14:textId="77777777" w:rsidR="00C43814" w:rsidRDefault="00C43814" w:rsidP="00F05331">
            <w:pPr>
              <w:pStyle w:val="TAL"/>
              <w:rPr>
                <w:rFonts w:cs="Arial"/>
                <w:szCs w:val="18"/>
              </w:rPr>
            </w:pPr>
          </w:p>
          <w:p w14:paraId="6E6D9723" w14:textId="77777777" w:rsidR="00C43814" w:rsidRPr="00690A26" w:rsidRDefault="00C43814" w:rsidP="00F05331">
            <w:pPr>
              <w:pStyle w:val="TAL"/>
              <w:rPr>
                <w:rFonts w:cs="Arial"/>
                <w:szCs w:val="18"/>
              </w:rPr>
            </w:pPr>
            <w:r>
              <w:rPr>
                <w:lang w:eastAsia="zh-CN"/>
              </w:rPr>
              <w:t>allowedValues:</w:t>
            </w:r>
          </w:p>
          <w:p w14:paraId="7D4C17E4" w14:textId="77777777" w:rsidR="00C43814" w:rsidRDefault="00C43814" w:rsidP="00F05331">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6B3D8188" w14:textId="77777777" w:rsidR="00C43814" w:rsidRDefault="00C43814" w:rsidP="00F05331">
            <w:pPr>
              <w:pStyle w:val="TAL"/>
              <w:keepNext w:val="0"/>
            </w:pPr>
            <w:r>
              <w:t xml:space="preserve">type: </w:t>
            </w:r>
            <w:r>
              <w:rPr>
                <w:rFonts w:cs="Arial"/>
                <w:szCs w:val="18"/>
              </w:rPr>
              <w:t>Boolean</w:t>
            </w:r>
          </w:p>
          <w:p w14:paraId="319F3A6A" w14:textId="77777777" w:rsidR="00C43814" w:rsidRDefault="00C43814" w:rsidP="00F05331">
            <w:pPr>
              <w:pStyle w:val="TAL"/>
              <w:keepNext w:val="0"/>
            </w:pPr>
            <w:r>
              <w:t>multiplicity: 1</w:t>
            </w:r>
          </w:p>
          <w:p w14:paraId="4490BFA9" w14:textId="77777777" w:rsidR="00C43814" w:rsidRDefault="00C43814" w:rsidP="00F05331">
            <w:pPr>
              <w:pStyle w:val="TAL"/>
              <w:keepNext w:val="0"/>
            </w:pPr>
            <w:r>
              <w:t>isOrdered: N/A</w:t>
            </w:r>
          </w:p>
          <w:p w14:paraId="0015975B" w14:textId="77777777" w:rsidR="00C43814" w:rsidRDefault="00C43814" w:rsidP="00F05331">
            <w:pPr>
              <w:pStyle w:val="TAL"/>
              <w:keepNext w:val="0"/>
            </w:pPr>
            <w:r>
              <w:t>isUnique: N/A</w:t>
            </w:r>
          </w:p>
          <w:p w14:paraId="575C332F" w14:textId="77777777" w:rsidR="00C43814" w:rsidRDefault="00C43814" w:rsidP="00F05331">
            <w:pPr>
              <w:pStyle w:val="TAL"/>
              <w:keepNext w:val="0"/>
            </w:pPr>
            <w:r>
              <w:t>defaultValue: False</w:t>
            </w:r>
          </w:p>
          <w:p w14:paraId="0724639A" w14:textId="77777777" w:rsidR="00C43814" w:rsidRDefault="00C43814" w:rsidP="00F05331">
            <w:pPr>
              <w:pStyle w:val="TAL"/>
              <w:keepNext w:val="0"/>
            </w:pPr>
            <w:r>
              <w:t>isNullable: False</w:t>
            </w:r>
          </w:p>
        </w:tc>
      </w:tr>
      <w:tr w:rsidR="00C43814" w14:paraId="001908E4"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324834" w14:textId="77777777" w:rsidR="00C43814" w:rsidRDefault="00C43814" w:rsidP="00F05331">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5008A8C3" w14:textId="77777777" w:rsidR="00C43814" w:rsidRDefault="00C43814" w:rsidP="00F05331">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773F31AE" w14:textId="77777777" w:rsidR="00C43814" w:rsidRDefault="00C43814" w:rsidP="00F05331">
            <w:pPr>
              <w:pStyle w:val="TAL"/>
            </w:pPr>
          </w:p>
          <w:p w14:paraId="4E61CF2E" w14:textId="77777777" w:rsidR="00C43814" w:rsidRPr="00690A26" w:rsidRDefault="00C43814" w:rsidP="00F05331">
            <w:pPr>
              <w:pStyle w:val="TAL"/>
              <w:rPr>
                <w:rFonts w:cs="Arial"/>
                <w:szCs w:val="18"/>
              </w:rPr>
            </w:pPr>
            <w:r>
              <w:rPr>
                <w:lang w:eastAsia="zh-CN"/>
              </w:rPr>
              <w:t>allowedValues:</w:t>
            </w:r>
          </w:p>
          <w:p w14:paraId="1955F201" w14:textId="77777777" w:rsidR="00C43814" w:rsidRDefault="00C43814" w:rsidP="00F05331">
            <w:pPr>
              <w:pStyle w:val="TAL"/>
            </w:pPr>
            <w:r>
              <w:t>T</w:t>
            </w:r>
            <w:r w:rsidRPr="006F4E24">
              <w:t xml:space="preserve">rue: </w:t>
            </w:r>
            <w:r>
              <w:t>T</w:t>
            </w:r>
            <w:r w:rsidRPr="006F4E24">
              <w:t>he UPF is configured for IPUPS.</w:t>
            </w:r>
          </w:p>
          <w:p w14:paraId="1131BF1F" w14:textId="77777777" w:rsidR="00C43814" w:rsidRDefault="00C43814" w:rsidP="00F05331">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3C7DC8ED" w14:textId="77777777" w:rsidR="00C43814" w:rsidRDefault="00C43814" w:rsidP="00F05331">
            <w:pPr>
              <w:pStyle w:val="TAL"/>
              <w:keepNext w:val="0"/>
            </w:pPr>
            <w:r>
              <w:t xml:space="preserve">type: </w:t>
            </w:r>
            <w:r>
              <w:rPr>
                <w:rFonts w:cs="Arial"/>
                <w:szCs w:val="18"/>
              </w:rPr>
              <w:t>Boolean</w:t>
            </w:r>
          </w:p>
          <w:p w14:paraId="4091FC92" w14:textId="77777777" w:rsidR="00C43814" w:rsidRDefault="00C43814" w:rsidP="00F05331">
            <w:pPr>
              <w:pStyle w:val="TAL"/>
              <w:keepNext w:val="0"/>
            </w:pPr>
            <w:r>
              <w:t>multiplicity: 1</w:t>
            </w:r>
          </w:p>
          <w:p w14:paraId="3B934A07" w14:textId="77777777" w:rsidR="00C43814" w:rsidRDefault="00C43814" w:rsidP="00F05331">
            <w:pPr>
              <w:pStyle w:val="TAL"/>
              <w:keepNext w:val="0"/>
            </w:pPr>
            <w:r>
              <w:t>isOrdered: N/A</w:t>
            </w:r>
          </w:p>
          <w:p w14:paraId="1C8BB1FB" w14:textId="77777777" w:rsidR="00C43814" w:rsidRDefault="00C43814" w:rsidP="00F05331">
            <w:pPr>
              <w:pStyle w:val="TAL"/>
              <w:keepNext w:val="0"/>
            </w:pPr>
            <w:r>
              <w:t>isUnique: N/A</w:t>
            </w:r>
          </w:p>
          <w:p w14:paraId="3637AFF1" w14:textId="77777777" w:rsidR="00C43814" w:rsidRDefault="00C43814" w:rsidP="00F05331">
            <w:pPr>
              <w:pStyle w:val="TAL"/>
              <w:keepNext w:val="0"/>
            </w:pPr>
            <w:r>
              <w:t>defaultValue: False</w:t>
            </w:r>
          </w:p>
          <w:p w14:paraId="11658E84" w14:textId="77777777" w:rsidR="00C43814" w:rsidRDefault="00C43814" w:rsidP="00F05331">
            <w:pPr>
              <w:pStyle w:val="TAL"/>
              <w:keepNext w:val="0"/>
            </w:pPr>
            <w:r>
              <w:t>isNullable: False</w:t>
            </w:r>
          </w:p>
        </w:tc>
      </w:tr>
      <w:tr w:rsidR="00C43814" w14:paraId="517FCE22"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76C960" w14:textId="77777777" w:rsidR="00C43814" w:rsidRDefault="00C43814" w:rsidP="00F05331">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77184AB4" w14:textId="77777777" w:rsidR="00C43814" w:rsidRDefault="00C43814" w:rsidP="00F05331">
            <w:pPr>
              <w:pStyle w:val="TAL"/>
              <w:rPr>
                <w:rFonts w:cs="Arial"/>
                <w:szCs w:val="18"/>
              </w:rPr>
            </w:pPr>
            <w:r>
              <w:rPr>
                <w:rFonts w:cs="Arial"/>
                <w:szCs w:val="18"/>
              </w:rPr>
              <w:t xml:space="preserve">Indicates whether the UPF is configured for data forwarding. </w:t>
            </w:r>
          </w:p>
          <w:p w14:paraId="79F6D944" w14:textId="77777777" w:rsidR="00C43814" w:rsidRDefault="00C43814" w:rsidP="00F05331">
            <w:pPr>
              <w:pStyle w:val="TAL"/>
              <w:rPr>
                <w:rFonts w:cs="Arial"/>
                <w:szCs w:val="18"/>
              </w:rPr>
            </w:pPr>
          </w:p>
          <w:p w14:paraId="0DFA0BE7" w14:textId="77777777" w:rsidR="00C43814" w:rsidRDefault="00C43814" w:rsidP="00F05331">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4CA75CAE" w14:textId="77777777" w:rsidR="00C43814" w:rsidRDefault="00C43814" w:rsidP="00F05331">
            <w:pPr>
              <w:pStyle w:val="TAL"/>
              <w:rPr>
                <w:rFonts w:cs="Arial"/>
                <w:szCs w:val="18"/>
              </w:rPr>
            </w:pPr>
          </w:p>
          <w:p w14:paraId="4B9B6F27" w14:textId="77777777" w:rsidR="00C43814" w:rsidRPr="00690A26" w:rsidRDefault="00C43814" w:rsidP="00F05331">
            <w:pPr>
              <w:pStyle w:val="TAL"/>
              <w:rPr>
                <w:rFonts w:cs="Arial"/>
                <w:szCs w:val="18"/>
              </w:rPr>
            </w:pPr>
            <w:r>
              <w:rPr>
                <w:lang w:eastAsia="zh-CN"/>
              </w:rPr>
              <w:t>allowedValues:</w:t>
            </w:r>
          </w:p>
          <w:p w14:paraId="2504133F" w14:textId="77777777" w:rsidR="00C43814" w:rsidRDefault="00C43814" w:rsidP="00F05331">
            <w:pPr>
              <w:pStyle w:val="TAL"/>
              <w:rPr>
                <w:rFonts w:cs="Arial"/>
                <w:szCs w:val="18"/>
              </w:rPr>
            </w:pPr>
            <w:r>
              <w:rPr>
                <w:rFonts w:cs="Arial"/>
                <w:szCs w:val="18"/>
              </w:rPr>
              <w:t>True: the UPF is configured for data forwarding</w:t>
            </w:r>
          </w:p>
          <w:p w14:paraId="286316D4" w14:textId="77777777" w:rsidR="00C43814" w:rsidRDefault="00C43814" w:rsidP="00F05331">
            <w:pPr>
              <w:pStyle w:val="TAL"/>
              <w:rPr>
                <w:rFonts w:cs="Arial"/>
                <w:szCs w:val="18"/>
              </w:rPr>
            </w:pPr>
            <w:r>
              <w:rPr>
                <w:rFonts w:cs="Arial"/>
                <w:szCs w:val="18"/>
              </w:rPr>
              <w:t>False: the UPF is not configured for data forwarding</w:t>
            </w:r>
          </w:p>
          <w:p w14:paraId="7C6F8CAB" w14:textId="77777777" w:rsidR="00C43814" w:rsidRDefault="00C43814" w:rsidP="00F05331">
            <w:pPr>
              <w:pStyle w:val="TAL"/>
              <w:rPr>
                <w:rFonts w:cs="Arial"/>
                <w:szCs w:val="18"/>
              </w:rPr>
            </w:pPr>
          </w:p>
          <w:p w14:paraId="5E746B2A" w14:textId="77777777" w:rsidR="00C43814" w:rsidRDefault="00C43814" w:rsidP="00F05331">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33400B97" w14:textId="77777777" w:rsidR="00C43814" w:rsidRDefault="00C43814" w:rsidP="00F05331">
            <w:pPr>
              <w:pStyle w:val="TAL"/>
              <w:keepNext w:val="0"/>
            </w:pPr>
            <w:r>
              <w:t xml:space="preserve">type: </w:t>
            </w:r>
            <w:r>
              <w:rPr>
                <w:rFonts w:cs="Arial"/>
                <w:szCs w:val="18"/>
              </w:rPr>
              <w:t>Boolean</w:t>
            </w:r>
          </w:p>
          <w:p w14:paraId="3B0977D2" w14:textId="77777777" w:rsidR="00C43814" w:rsidRDefault="00C43814" w:rsidP="00F05331">
            <w:pPr>
              <w:pStyle w:val="TAL"/>
              <w:keepNext w:val="0"/>
            </w:pPr>
            <w:r>
              <w:t>multiplicity: 1</w:t>
            </w:r>
          </w:p>
          <w:p w14:paraId="75469691" w14:textId="77777777" w:rsidR="00C43814" w:rsidRDefault="00C43814" w:rsidP="00F05331">
            <w:pPr>
              <w:pStyle w:val="TAL"/>
              <w:keepNext w:val="0"/>
            </w:pPr>
            <w:r>
              <w:t>isOrdered: N/A</w:t>
            </w:r>
          </w:p>
          <w:p w14:paraId="300B2C5E" w14:textId="77777777" w:rsidR="00C43814" w:rsidRDefault="00C43814" w:rsidP="00F05331">
            <w:pPr>
              <w:pStyle w:val="TAL"/>
              <w:keepNext w:val="0"/>
            </w:pPr>
            <w:r>
              <w:t>isUnique: N/A</w:t>
            </w:r>
          </w:p>
          <w:p w14:paraId="37B1D702" w14:textId="77777777" w:rsidR="00C43814" w:rsidRDefault="00C43814" w:rsidP="00F05331">
            <w:pPr>
              <w:pStyle w:val="TAL"/>
              <w:keepNext w:val="0"/>
            </w:pPr>
            <w:r>
              <w:t>defaultValue: False</w:t>
            </w:r>
          </w:p>
          <w:p w14:paraId="3C923ECB" w14:textId="77777777" w:rsidR="00C43814" w:rsidRDefault="00C43814" w:rsidP="00F05331">
            <w:pPr>
              <w:pStyle w:val="TAL"/>
              <w:keepNext w:val="0"/>
            </w:pPr>
            <w:r>
              <w:t>isNullable: False</w:t>
            </w:r>
          </w:p>
        </w:tc>
      </w:tr>
      <w:tr w:rsidR="00C43814" w14:paraId="56ABF02F"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3C6C5" w14:textId="77777777" w:rsidR="00C43814" w:rsidRDefault="00C43814" w:rsidP="00F05331">
            <w:pPr>
              <w:pStyle w:val="TAL"/>
              <w:keepNext w:val="0"/>
              <w:rPr>
                <w:rFonts w:ascii="Courier New" w:hAnsi="Courier New" w:cs="Courier New"/>
              </w:rPr>
            </w:pPr>
            <w:r w:rsidRPr="003B6105">
              <w:rPr>
                <w:rFonts w:ascii="Courier New" w:hAnsi="Courier New" w:cs="Courier New"/>
                <w:szCs w:val="18"/>
                <w:lang w:val="de-DE"/>
              </w:rPr>
              <w:lastRenderedPageBreak/>
              <w:t>supportedPfcpFeatures</w:t>
            </w:r>
          </w:p>
        </w:tc>
        <w:tc>
          <w:tcPr>
            <w:tcW w:w="4395" w:type="dxa"/>
            <w:tcBorders>
              <w:top w:val="single" w:sz="4" w:space="0" w:color="auto"/>
              <w:left w:val="single" w:sz="4" w:space="0" w:color="auto"/>
              <w:bottom w:val="single" w:sz="4" w:space="0" w:color="auto"/>
              <w:right w:val="single" w:sz="4" w:space="0" w:color="auto"/>
            </w:tcBorders>
          </w:tcPr>
          <w:p w14:paraId="24BD33EF" w14:textId="77777777" w:rsidR="00C43814" w:rsidRPr="00887FAE" w:rsidRDefault="00C43814" w:rsidP="00F05331">
            <w:pPr>
              <w:pStyle w:val="TAL"/>
              <w:rPr>
                <w:rFonts w:cs="Arial"/>
                <w:szCs w:val="18"/>
                <w:lang w:val="en-US"/>
              </w:rPr>
            </w:pPr>
            <w:r w:rsidRPr="00887FAE">
              <w:rPr>
                <w:rFonts w:cs="Arial"/>
                <w:szCs w:val="18"/>
                <w:lang w:val="en-US"/>
              </w:rPr>
              <w:t xml:space="preserve">Supported </w:t>
            </w:r>
            <w:r w:rsidRPr="004E5651">
              <w:rPr>
                <w:rStyle w:val="Emphasis"/>
                <w:i w:val="0"/>
                <w:iCs w:val="0"/>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097E0C6D" w14:textId="77777777" w:rsidR="00C43814" w:rsidRPr="00887FAE" w:rsidRDefault="00C43814" w:rsidP="00F05331">
            <w:pPr>
              <w:pStyle w:val="TAL"/>
              <w:rPr>
                <w:rFonts w:cs="Arial"/>
                <w:szCs w:val="18"/>
                <w:lang w:val="en-US"/>
              </w:rPr>
            </w:pPr>
          </w:p>
          <w:p w14:paraId="43AF78B4" w14:textId="77777777" w:rsidR="00C43814" w:rsidRDefault="00C43814" w:rsidP="00F05331">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3DB679B1" w14:textId="77777777" w:rsidR="00C43814" w:rsidRDefault="00C43814" w:rsidP="00F05331">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1C674F26" w14:textId="77777777" w:rsidR="00C43814" w:rsidRPr="00BA6C5B" w:rsidRDefault="00C43814" w:rsidP="00F05331">
            <w:pPr>
              <w:pStyle w:val="TAL"/>
              <w:rPr>
                <w:highlight w:val="yellow"/>
              </w:rPr>
            </w:pPr>
          </w:p>
          <w:p w14:paraId="42542219" w14:textId="77777777" w:rsidR="00C43814" w:rsidRDefault="00C43814" w:rsidP="00F05331">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30ACE2E3" w14:textId="77777777" w:rsidR="00C43814" w:rsidRDefault="00C43814" w:rsidP="00F05331">
            <w:pPr>
              <w:pStyle w:val="TAL"/>
              <w:keepNext w:val="0"/>
            </w:pPr>
            <w:r>
              <w:t>type: String</w:t>
            </w:r>
          </w:p>
          <w:p w14:paraId="7388F514" w14:textId="77777777" w:rsidR="00C43814" w:rsidRDefault="00C43814" w:rsidP="00F05331">
            <w:pPr>
              <w:pStyle w:val="TAL"/>
              <w:keepNext w:val="0"/>
            </w:pPr>
            <w:r>
              <w:t>multiplicity: 0..1</w:t>
            </w:r>
          </w:p>
          <w:p w14:paraId="682EFF91" w14:textId="77777777" w:rsidR="00C43814" w:rsidRDefault="00C43814" w:rsidP="00F05331">
            <w:pPr>
              <w:pStyle w:val="TAL"/>
              <w:keepNext w:val="0"/>
            </w:pPr>
            <w:r>
              <w:t>isOrdered: N/A</w:t>
            </w:r>
          </w:p>
          <w:p w14:paraId="6E0F4EE4" w14:textId="77777777" w:rsidR="00C43814" w:rsidRDefault="00C43814" w:rsidP="00F05331">
            <w:pPr>
              <w:pStyle w:val="TAL"/>
              <w:keepNext w:val="0"/>
            </w:pPr>
            <w:r>
              <w:t>isUnique: N/A</w:t>
            </w:r>
          </w:p>
          <w:p w14:paraId="5C526C46" w14:textId="77777777" w:rsidR="00C43814" w:rsidRDefault="00C43814" w:rsidP="00F05331">
            <w:pPr>
              <w:pStyle w:val="TAL"/>
              <w:keepNext w:val="0"/>
            </w:pPr>
            <w:r>
              <w:t>defaultValue: None</w:t>
            </w:r>
          </w:p>
          <w:p w14:paraId="6110A58D" w14:textId="77777777" w:rsidR="00C43814" w:rsidRDefault="00C43814" w:rsidP="00F05331">
            <w:pPr>
              <w:pStyle w:val="TAL"/>
              <w:keepNext w:val="0"/>
            </w:pPr>
            <w:r>
              <w:t>isNullable: False</w:t>
            </w:r>
          </w:p>
        </w:tc>
      </w:tr>
      <w:tr w:rsidR="00C43814" w14:paraId="56742519"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2A0C60" w14:textId="77777777" w:rsidR="00C43814" w:rsidRDefault="00C43814" w:rsidP="00F05331">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7129756C" w14:textId="77777777" w:rsidR="00C43814" w:rsidRDefault="00C43814" w:rsidP="00F05331">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5E8A9310" w14:textId="77777777" w:rsidR="00C43814" w:rsidRDefault="00C43814" w:rsidP="00F05331">
            <w:pPr>
              <w:pStyle w:val="TAL"/>
              <w:keepNext w:val="0"/>
            </w:pPr>
            <w:r>
              <w:t>Adjacent cells with this attribute equal to "FULL" are recommended to be considered as candidate cells to take over the coverage when the original cell state is about to be changed to energySaving.</w:t>
            </w:r>
          </w:p>
          <w:p w14:paraId="0538BD22" w14:textId="77777777" w:rsidR="00C43814" w:rsidRDefault="00C43814" w:rsidP="00F05331">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6CBC7F8A" w14:textId="77777777" w:rsidR="00C43814" w:rsidRDefault="00C43814" w:rsidP="00F05331">
            <w:pPr>
              <w:pStyle w:val="TAL"/>
              <w:keepNext w:val="0"/>
              <w:rPr>
                <w:lang w:eastAsia="zh-CN"/>
              </w:rPr>
            </w:pPr>
          </w:p>
          <w:p w14:paraId="1675C832" w14:textId="77777777" w:rsidR="00C43814" w:rsidRDefault="00C43814" w:rsidP="00F05331">
            <w:pPr>
              <w:pStyle w:val="TAL"/>
              <w:keepNext w:val="0"/>
              <w:rPr>
                <w:lang w:eastAsia="zh-CN"/>
              </w:rPr>
            </w:pPr>
            <w:r>
              <w:t>allowedValues:</w:t>
            </w:r>
            <w:r>
              <w:rPr>
                <w:lang w:eastAsia="zh-CN"/>
              </w:rPr>
              <w:t xml:space="preserve"> NO, PARTIAL, </w:t>
            </w:r>
            <w:r>
              <w:rPr>
                <w:color w:val="000000"/>
              </w:rPr>
              <w:t>FULL</w:t>
            </w:r>
          </w:p>
          <w:p w14:paraId="3F8DF1C4" w14:textId="77777777" w:rsidR="00C43814" w:rsidRDefault="00C43814" w:rsidP="00F0533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380D09B" w14:textId="77777777" w:rsidR="00C43814" w:rsidRDefault="00C43814" w:rsidP="00F05331">
            <w:pPr>
              <w:pStyle w:val="TAL"/>
              <w:keepNext w:val="0"/>
            </w:pPr>
            <w:r>
              <w:t>type: ENUM</w:t>
            </w:r>
          </w:p>
          <w:p w14:paraId="3FCFB36F" w14:textId="77777777" w:rsidR="00C43814" w:rsidRDefault="00C43814" w:rsidP="00F05331">
            <w:pPr>
              <w:pStyle w:val="TAL"/>
              <w:keepNext w:val="0"/>
            </w:pPr>
            <w:r>
              <w:t>multiplicity: 1</w:t>
            </w:r>
          </w:p>
          <w:p w14:paraId="1E237D19" w14:textId="77777777" w:rsidR="00C43814" w:rsidRDefault="00C43814" w:rsidP="00F05331">
            <w:pPr>
              <w:pStyle w:val="TAL"/>
              <w:keepNext w:val="0"/>
            </w:pPr>
            <w:r>
              <w:t>isOrdered: N/A</w:t>
            </w:r>
          </w:p>
          <w:p w14:paraId="5282DE67" w14:textId="77777777" w:rsidR="00C43814" w:rsidRDefault="00C43814" w:rsidP="00F05331">
            <w:pPr>
              <w:pStyle w:val="TAL"/>
              <w:keepNext w:val="0"/>
            </w:pPr>
            <w:r>
              <w:t>isUnique: N/A</w:t>
            </w:r>
          </w:p>
          <w:p w14:paraId="019B09B6" w14:textId="77777777" w:rsidR="00C43814" w:rsidRDefault="00C43814" w:rsidP="00F05331">
            <w:pPr>
              <w:pStyle w:val="TAL"/>
              <w:keepNext w:val="0"/>
            </w:pPr>
            <w:r>
              <w:t>defaultValue: None</w:t>
            </w:r>
          </w:p>
          <w:p w14:paraId="33D03AFF" w14:textId="77777777" w:rsidR="00C43814" w:rsidRDefault="00C43814" w:rsidP="00F05331">
            <w:pPr>
              <w:pStyle w:val="TAL"/>
              <w:keepNext w:val="0"/>
            </w:pPr>
            <w:r>
              <w:t xml:space="preserve">isNullable: </w:t>
            </w:r>
            <w:r>
              <w:rPr>
                <w:rFonts w:cs="Arial"/>
                <w:szCs w:val="18"/>
              </w:rPr>
              <w:t>False</w:t>
            </w:r>
          </w:p>
        </w:tc>
      </w:tr>
      <w:tr w:rsidR="00C43814" w14:paraId="7A11B08F"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C01AF8" w14:textId="77777777" w:rsidR="00C43814" w:rsidRDefault="00C43814" w:rsidP="00F05331">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24D76706" w14:textId="77777777" w:rsidR="00C43814" w:rsidRDefault="00C43814" w:rsidP="00F05331">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76981D3B" w14:textId="77777777" w:rsidR="00C43814" w:rsidRDefault="00C43814" w:rsidP="00F05331">
            <w:pPr>
              <w:keepLines/>
              <w:spacing w:after="0"/>
              <w:rPr>
                <w:rFonts w:ascii="Arial" w:hAnsi="Arial" w:cs="Arial"/>
                <w:sz w:val="18"/>
                <w:szCs w:val="18"/>
                <w:lang w:eastAsia="en-GB"/>
              </w:rPr>
            </w:pPr>
          </w:p>
          <w:p w14:paraId="44A64849" w14:textId="77777777" w:rsidR="00C43814" w:rsidRDefault="00C43814" w:rsidP="00F05331">
            <w:pPr>
              <w:keepLines/>
              <w:spacing w:after="0"/>
              <w:rPr>
                <w:rFonts w:ascii="Arial" w:hAnsi="Arial" w:cs="Arial"/>
                <w:sz w:val="18"/>
                <w:szCs w:val="18"/>
                <w:lang w:eastAsia="en-GB"/>
              </w:rPr>
            </w:pPr>
          </w:p>
          <w:p w14:paraId="3A2FE911" w14:textId="77777777" w:rsidR="00C43814" w:rsidRDefault="00C43814" w:rsidP="00F05331">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5B0D1521" w14:textId="77777777" w:rsidR="00C43814" w:rsidRDefault="00C43814" w:rsidP="00F05331">
            <w:pPr>
              <w:pStyle w:val="TAL"/>
              <w:keepNext w:val="0"/>
              <w:rPr>
                <w:rFonts w:cs="Arial"/>
                <w:szCs w:val="18"/>
                <w:lang w:eastAsia="zh-CN"/>
              </w:rPr>
            </w:pPr>
            <w:r>
              <w:rPr>
                <w:rFonts w:cs="Arial"/>
                <w:szCs w:val="18"/>
              </w:rPr>
              <w:t xml:space="preserve">type: </w:t>
            </w:r>
            <w:r>
              <w:rPr>
                <w:rFonts w:cs="Arial"/>
                <w:szCs w:val="18"/>
                <w:lang w:eastAsia="zh-CN"/>
              </w:rPr>
              <w:t>commModel</w:t>
            </w:r>
          </w:p>
          <w:p w14:paraId="1FF078AB" w14:textId="77777777" w:rsidR="00C43814" w:rsidRDefault="00C43814" w:rsidP="00F05331">
            <w:pPr>
              <w:pStyle w:val="TAL"/>
              <w:keepNext w:val="0"/>
              <w:rPr>
                <w:rFonts w:cs="Arial"/>
                <w:szCs w:val="18"/>
              </w:rPr>
            </w:pPr>
            <w:r>
              <w:rPr>
                <w:rFonts w:cs="Arial"/>
                <w:szCs w:val="18"/>
              </w:rPr>
              <w:t xml:space="preserve">multiplicity: </w:t>
            </w:r>
            <w:r>
              <w:rPr>
                <w:rFonts w:cs="Arial"/>
                <w:snapToGrid w:val="0"/>
                <w:szCs w:val="18"/>
              </w:rPr>
              <w:t>1..*</w:t>
            </w:r>
          </w:p>
          <w:p w14:paraId="6751FE40" w14:textId="77777777" w:rsidR="00C43814" w:rsidRDefault="00C43814" w:rsidP="00F05331">
            <w:pPr>
              <w:pStyle w:val="TAL"/>
              <w:keepNext w:val="0"/>
              <w:rPr>
                <w:rFonts w:cs="Arial"/>
                <w:szCs w:val="18"/>
              </w:rPr>
            </w:pPr>
            <w:r>
              <w:rPr>
                <w:rFonts w:cs="Arial"/>
                <w:szCs w:val="18"/>
              </w:rPr>
              <w:t xml:space="preserve">isOrdered: </w:t>
            </w:r>
            <w:r w:rsidRPr="00511852">
              <w:rPr>
                <w:rFonts w:cs="Arial"/>
                <w:szCs w:val="18"/>
              </w:rPr>
              <w:t>False</w:t>
            </w:r>
          </w:p>
          <w:p w14:paraId="4F93DE0D" w14:textId="77777777" w:rsidR="00C43814" w:rsidRDefault="00C43814" w:rsidP="00F05331">
            <w:pPr>
              <w:pStyle w:val="TAL"/>
              <w:keepNext w:val="0"/>
              <w:rPr>
                <w:rFonts w:cs="Arial"/>
                <w:szCs w:val="18"/>
              </w:rPr>
            </w:pPr>
            <w:r>
              <w:rPr>
                <w:rFonts w:cs="Arial"/>
                <w:szCs w:val="18"/>
              </w:rPr>
              <w:t xml:space="preserve">isUnique: </w:t>
            </w:r>
            <w:r w:rsidRPr="00511852">
              <w:rPr>
                <w:rFonts w:cs="Arial"/>
                <w:szCs w:val="18"/>
              </w:rPr>
              <w:t>True</w:t>
            </w:r>
          </w:p>
          <w:p w14:paraId="76BA7BC6" w14:textId="77777777" w:rsidR="00C43814" w:rsidRDefault="00C43814" w:rsidP="00F05331">
            <w:pPr>
              <w:pStyle w:val="TAL"/>
              <w:keepNext w:val="0"/>
              <w:rPr>
                <w:rFonts w:cs="Arial"/>
                <w:szCs w:val="18"/>
              </w:rPr>
            </w:pPr>
            <w:r>
              <w:rPr>
                <w:rFonts w:cs="Arial"/>
                <w:szCs w:val="18"/>
              </w:rPr>
              <w:t>defaultValue: None</w:t>
            </w:r>
          </w:p>
          <w:p w14:paraId="6B2B6013" w14:textId="77777777" w:rsidR="00C43814" w:rsidRDefault="00C43814" w:rsidP="00F05331">
            <w:pPr>
              <w:pStyle w:val="TAL"/>
              <w:keepNext w:val="0"/>
            </w:pPr>
            <w:r>
              <w:rPr>
                <w:rFonts w:cs="Arial"/>
                <w:szCs w:val="18"/>
              </w:rPr>
              <w:t>isNullable: False</w:t>
            </w:r>
          </w:p>
        </w:tc>
      </w:tr>
      <w:tr w:rsidR="00C43814" w14:paraId="40605491"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AF614D" w14:textId="77777777" w:rsidR="00C43814" w:rsidRDefault="00C43814" w:rsidP="00F05331">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4A348A7C" w14:textId="77777777" w:rsidR="00C43814" w:rsidRDefault="00C43814"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5CB183C6" w14:textId="77777777" w:rsidR="00C43814" w:rsidRDefault="00C43814" w:rsidP="00F05331">
            <w:pPr>
              <w:keepLines/>
              <w:tabs>
                <w:tab w:val="decimal" w:pos="0"/>
              </w:tabs>
              <w:spacing w:after="0" w:line="0" w:lineRule="atLeast"/>
              <w:rPr>
                <w:rFonts w:ascii="Arial" w:hAnsi="Arial" w:cs="Arial"/>
                <w:sz w:val="18"/>
                <w:szCs w:val="18"/>
                <w:lang w:eastAsia="zh-CN"/>
              </w:rPr>
            </w:pPr>
          </w:p>
          <w:p w14:paraId="21191CC5" w14:textId="77777777" w:rsidR="00C43814" w:rsidRDefault="00C43814" w:rsidP="00F05331">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71833D" w14:textId="77777777" w:rsidR="00C43814" w:rsidRDefault="00C43814" w:rsidP="00F05331">
            <w:pPr>
              <w:keepLines/>
              <w:spacing w:after="0"/>
              <w:rPr>
                <w:rFonts w:ascii="Arial" w:hAnsi="Arial" w:cs="Arial"/>
                <w:sz w:val="18"/>
                <w:szCs w:val="18"/>
              </w:rPr>
            </w:pPr>
            <w:r>
              <w:rPr>
                <w:rFonts w:ascii="Arial" w:hAnsi="Arial" w:cs="Arial"/>
                <w:sz w:val="18"/>
                <w:szCs w:val="18"/>
              </w:rPr>
              <w:t>type: Integer</w:t>
            </w:r>
          </w:p>
          <w:p w14:paraId="2CC4948D"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0C83B374"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33880E88" w14:textId="77777777" w:rsidR="00C43814" w:rsidRDefault="00C43814" w:rsidP="00F05331">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5A24363"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3CFFE77C" w14:textId="77777777" w:rsidR="00C43814" w:rsidRDefault="00C43814" w:rsidP="00F05331">
            <w:pPr>
              <w:pStyle w:val="TAL"/>
              <w:keepNext w:val="0"/>
              <w:rPr>
                <w:rFonts w:cs="Arial"/>
                <w:szCs w:val="18"/>
              </w:rPr>
            </w:pPr>
            <w:r>
              <w:rPr>
                <w:rFonts w:cs="Arial"/>
                <w:szCs w:val="18"/>
              </w:rPr>
              <w:t>isNullable: False</w:t>
            </w:r>
          </w:p>
        </w:tc>
      </w:tr>
      <w:tr w:rsidR="00C43814" w14:paraId="7E94E667"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991452" w14:textId="77777777" w:rsidR="00C43814" w:rsidRDefault="00C43814" w:rsidP="00F05331">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6DAD58DD" w14:textId="77777777" w:rsidR="00C43814" w:rsidRDefault="00C43814"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2E3716A4" w14:textId="77777777" w:rsidR="00C43814" w:rsidRDefault="00C43814" w:rsidP="00F05331">
            <w:pPr>
              <w:keepLines/>
              <w:tabs>
                <w:tab w:val="decimal" w:pos="0"/>
              </w:tabs>
              <w:spacing w:after="0" w:line="0" w:lineRule="atLeast"/>
              <w:rPr>
                <w:rFonts w:ascii="Arial" w:hAnsi="Arial" w:cs="Arial"/>
                <w:sz w:val="18"/>
                <w:szCs w:val="18"/>
                <w:lang w:eastAsia="zh-CN"/>
              </w:rPr>
            </w:pPr>
          </w:p>
          <w:p w14:paraId="126C4AE7" w14:textId="77777777" w:rsidR="00C43814" w:rsidRDefault="00C43814" w:rsidP="00F05331">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5F8231AB" w14:textId="77777777" w:rsidR="00C43814" w:rsidRDefault="00C43814" w:rsidP="00F05331">
            <w:pPr>
              <w:keepLines/>
              <w:spacing w:after="0"/>
              <w:rPr>
                <w:rFonts w:ascii="Arial" w:hAnsi="Arial" w:cs="Arial"/>
                <w:sz w:val="18"/>
                <w:szCs w:val="18"/>
              </w:rPr>
            </w:pPr>
            <w:r>
              <w:rPr>
                <w:rFonts w:ascii="Arial" w:hAnsi="Arial" w:cs="Arial"/>
                <w:sz w:val="18"/>
                <w:szCs w:val="18"/>
              </w:rPr>
              <w:t>type: ENUM</w:t>
            </w:r>
          </w:p>
          <w:p w14:paraId="20B85E57"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5C07F4B0"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3842EFE9"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7AFA8DAA"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7919B2A8" w14:textId="77777777" w:rsidR="00C43814" w:rsidRDefault="00C43814" w:rsidP="00F05331">
            <w:pPr>
              <w:keepLines/>
              <w:spacing w:after="0"/>
              <w:rPr>
                <w:rFonts w:ascii="Arial" w:hAnsi="Arial" w:cs="Arial"/>
                <w:sz w:val="18"/>
                <w:szCs w:val="18"/>
              </w:rPr>
            </w:pPr>
            <w:r>
              <w:rPr>
                <w:rFonts w:ascii="Arial" w:hAnsi="Arial" w:cs="Arial"/>
                <w:sz w:val="18"/>
                <w:szCs w:val="18"/>
              </w:rPr>
              <w:t>allowedValues: N/A</w:t>
            </w:r>
          </w:p>
          <w:p w14:paraId="69E7D9A1" w14:textId="77777777" w:rsidR="00C43814" w:rsidRDefault="00C43814" w:rsidP="00F05331">
            <w:pPr>
              <w:keepLines/>
              <w:spacing w:after="0"/>
              <w:rPr>
                <w:rFonts w:ascii="Arial" w:hAnsi="Arial" w:cs="Arial"/>
                <w:sz w:val="18"/>
                <w:szCs w:val="18"/>
              </w:rPr>
            </w:pPr>
            <w:r>
              <w:rPr>
                <w:rFonts w:cs="Arial"/>
                <w:szCs w:val="18"/>
              </w:rPr>
              <w:t>isNullable: False</w:t>
            </w:r>
          </w:p>
        </w:tc>
      </w:tr>
      <w:tr w:rsidR="00C43814" w14:paraId="2C1D352A"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57F35B" w14:textId="77777777" w:rsidR="00C43814" w:rsidRDefault="00C43814" w:rsidP="00F05331">
            <w:pPr>
              <w:pStyle w:val="TAL"/>
              <w:keepNext w:val="0"/>
              <w:rPr>
                <w:rFonts w:ascii="Courier New" w:hAnsi="Courier New" w:cs="Courier New"/>
              </w:rPr>
            </w:pPr>
            <w:r>
              <w:rPr>
                <w:rFonts w:ascii="Courier New" w:hAnsi="Courier New" w:cs="Courier New"/>
              </w:rPr>
              <w:lastRenderedPageBreak/>
              <w:t>targetNFServiceList</w:t>
            </w:r>
          </w:p>
        </w:tc>
        <w:tc>
          <w:tcPr>
            <w:tcW w:w="4395" w:type="dxa"/>
            <w:tcBorders>
              <w:top w:val="single" w:sz="4" w:space="0" w:color="auto"/>
              <w:left w:val="single" w:sz="4" w:space="0" w:color="auto"/>
              <w:bottom w:val="single" w:sz="4" w:space="0" w:color="auto"/>
              <w:right w:val="single" w:sz="4" w:space="0" w:color="auto"/>
            </w:tcBorders>
          </w:tcPr>
          <w:p w14:paraId="161FC04E" w14:textId="77777777" w:rsidR="00C43814" w:rsidRDefault="00C43814"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5B21266F" w14:textId="77777777" w:rsidR="00C43814" w:rsidRDefault="00C43814" w:rsidP="00F05331">
            <w:pPr>
              <w:keepLines/>
              <w:tabs>
                <w:tab w:val="decimal" w:pos="0"/>
              </w:tabs>
              <w:spacing w:after="0" w:line="0" w:lineRule="atLeast"/>
              <w:rPr>
                <w:rFonts w:ascii="Arial" w:hAnsi="Arial" w:cs="Arial"/>
                <w:sz w:val="18"/>
                <w:szCs w:val="18"/>
                <w:lang w:eastAsia="zh-CN"/>
              </w:rPr>
            </w:pPr>
          </w:p>
          <w:p w14:paraId="21CC4FB6" w14:textId="77777777" w:rsidR="00C43814" w:rsidRDefault="00C43814" w:rsidP="00F05331">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1AB55C" w14:textId="77777777" w:rsidR="00C43814" w:rsidRDefault="00C43814" w:rsidP="00F05331">
            <w:pPr>
              <w:keepLines/>
              <w:spacing w:after="0"/>
              <w:rPr>
                <w:rFonts w:ascii="Arial" w:hAnsi="Arial" w:cs="Arial"/>
                <w:sz w:val="18"/>
                <w:szCs w:val="18"/>
              </w:rPr>
            </w:pPr>
            <w:r>
              <w:rPr>
                <w:rFonts w:ascii="Arial" w:hAnsi="Arial" w:cs="Arial"/>
                <w:sz w:val="18"/>
                <w:szCs w:val="18"/>
              </w:rPr>
              <w:t>type: DN</w:t>
            </w:r>
          </w:p>
          <w:p w14:paraId="39AC65C3"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25C8AD6D" w14:textId="77777777" w:rsidR="00C43814" w:rsidRDefault="00C43814" w:rsidP="00F05331">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1EB2024B" w14:textId="77777777" w:rsidR="00C43814" w:rsidRDefault="00C43814" w:rsidP="00F0533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E0ECCF7"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08D9F1C8" w14:textId="77777777" w:rsidR="00C43814" w:rsidRDefault="00C43814" w:rsidP="00F05331">
            <w:pPr>
              <w:keepLines/>
              <w:spacing w:after="0"/>
              <w:rPr>
                <w:rFonts w:ascii="Arial" w:hAnsi="Arial" w:cs="Arial"/>
                <w:sz w:val="18"/>
                <w:szCs w:val="18"/>
              </w:rPr>
            </w:pPr>
            <w:r>
              <w:rPr>
                <w:rFonts w:cs="Arial"/>
                <w:szCs w:val="18"/>
              </w:rPr>
              <w:t>isNullable: False</w:t>
            </w:r>
          </w:p>
        </w:tc>
      </w:tr>
      <w:tr w:rsidR="00C43814" w14:paraId="234A6993"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8D45E0" w14:textId="77777777" w:rsidR="00C43814" w:rsidRDefault="00C43814" w:rsidP="00F05331">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01BE965E" w14:textId="77777777" w:rsidR="00C43814" w:rsidRDefault="00C43814"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079B4E85" w14:textId="77777777" w:rsidR="00C43814" w:rsidRDefault="00C43814" w:rsidP="00F05331">
            <w:pPr>
              <w:keepLines/>
              <w:tabs>
                <w:tab w:val="decimal" w:pos="0"/>
              </w:tabs>
              <w:spacing w:after="0" w:line="0" w:lineRule="atLeast"/>
              <w:rPr>
                <w:rFonts w:ascii="Arial" w:hAnsi="Arial" w:cs="Arial"/>
                <w:sz w:val="18"/>
                <w:szCs w:val="18"/>
                <w:lang w:eastAsia="zh-CN"/>
              </w:rPr>
            </w:pPr>
          </w:p>
          <w:p w14:paraId="6C200AE6" w14:textId="77777777" w:rsidR="00C43814" w:rsidRDefault="00C43814" w:rsidP="00F05331">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4F0E6F" w14:textId="77777777" w:rsidR="00C43814" w:rsidRDefault="00C43814" w:rsidP="00F05331">
            <w:pPr>
              <w:keepLines/>
              <w:spacing w:after="0"/>
              <w:rPr>
                <w:rFonts w:ascii="Arial" w:hAnsi="Arial" w:cs="Arial"/>
                <w:sz w:val="18"/>
                <w:szCs w:val="18"/>
              </w:rPr>
            </w:pPr>
            <w:r>
              <w:rPr>
                <w:rFonts w:ascii="Arial" w:hAnsi="Arial" w:cs="Arial"/>
                <w:sz w:val="18"/>
                <w:szCs w:val="18"/>
              </w:rPr>
              <w:t>type: String</w:t>
            </w:r>
          </w:p>
          <w:p w14:paraId="07E990D1"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26656942"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1B83DFD2"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2D2E42C6"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62C46458" w14:textId="77777777" w:rsidR="00C43814" w:rsidRDefault="00C43814" w:rsidP="00F05331">
            <w:pPr>
              <w:keepLines/>
              <w:spacing w:after="0"/>
              <w:rPr>
                <w:rFonts w:ascii="Arial" w:hAnsi="Arial" w:cs="Arial"/>
                <w:sz w:val="18"/>
                <w:szCs w:val="18"/>
              </w:rPr>
            </w:pPr>
            <w:r>
              <w:rPr>
                <w:rFonts w:cs="Arial"/>
                <w:szCs w:val="18"/>
              </w:rPr>
              <w:t>isNullable: False</w:t>
            </w:r>
          </w:p>
        </w:tc>
      </w:tr>
      <w:tr w:rsidR="00C43814" w14:paraId="40550912"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C0EB90" w14:textId="77777777" w:rsidR="00C43814" w:rsidRDefault="00C43814" w:rsidP="00F05331">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1C19F83D"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2B54F8A1" w14:textId="77777777" w:rsidR="00C43814" w:rsidRDefault="00C43814" w:rsidP="00F05331">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5D3025D" w14:textId="77777777" w:rsidR="00C43814" w:rsidRDefault="00C43814" w:rsidP="00F05331">
            <w:pPr>
              <w:keepLines/>
              <w:spacing w:after="0"/>
              <w:rPr>
                <w:rFonts w:ascii="Arial" w:hAnsi="Arial" w:cs="Arial"/>
                <w:sz w:val="18"/>
                <w:szCs w:val="18"/>
              </w:rPr>
            </w:pPr>
            <w:r>
              <w:rPr>
                <w:rFonts w:ascii="Arial" w:hAnsi="Arial" w:cs="Arial"/>
                <w:sz w:val="18"/>
                <w:szCs w:val="18"/>
              </w:rPr>
              <w:t>type: SupportedFunction</w:t>
            </w:r>
          </w:p>
          <w:p w14:paraId="3B0EADBC"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3D2BDA31" w14:textId="77777777" w:rsidR="00C43814" w:rsidRDefault="00C43814" w:rsidP="00F05331">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False</w:t>
            </w:r>
          </w:p>
          <w:p w14:paraId="565E5BEC" w14:textId="77777777" w:rsidR="00C43814" w:rsidRDefault="00C43814" w:rsidP="00F05331">
            <w:pPr>
              <w:keepLines/>
              <w:spacing w:after="0"/>
              <w:rPr>
                <w:rFonts w:ascii="Arial" w:hAnsi="Arial" w:cs="Arial"/>
                <w:sz w:val="18"/>
                <w:szCs w:val="18"/>
              </w:rPr>
            </w:pPr>
            <w:r>
              <w:rPr>
                <w:rFonts w:ascii="Arial" w:hAnsi="Arial" w:cs="Arial"/>
                <w:sz w:val="18"/>
                <w:szCs w:val="18"/>
              </w:rPr>
              <w:t>isUnique: False</w:t>
            </w:r>
          </w:p>
          <w:p w14:paraId="7CF94991"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028841E8" w14:textId="77777777" w:rsidR="00C43814" w:rsidRDefault="00C43814" w:rsidP="00F05331">
            <w:pPr>
              <w:keepLines/>
              <w:spacing w:after="0"/>
              <w:rPr>
                <w:rFonts w:ascii="Arial" w:hAnsi="Arial" w:cs="Arial"/>
                <w:sz w:val="18"/>
                <w:szCs w:val="18"/>
              </w:rPr>
            </w:pPr>
            <w:r>
              <w:rPr>
                <w:rFonts w:cs="Arial"/>
                <w:szCs w:val="18"/>
              </w:rPr>
              <w:t>isNullable: False</w:t>
            </w:r>
          </w:p>
        </w:tc>
      </w:tr>
      <w:tr w:rsidR="00C43814" w14:paraId="6F7AC1D8"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9BC54" w14:textId="77777777" w:rsidR="00C43814" w:rsidRDefault="00C43814" w:rsidP="00F05331">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3CCAA341"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44E5CC0E" w14:textId="77777777" w:rsidR="00C43814" w:rsidRDefault="00C43814" w:rsidP="00F05331">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ED20DF4" w14:textId="77777777" w:rsidR="00C43814" w:rsidRDefault="00C43814" w:rsidP="00F05331">
            <w:pPr>
              <w:keepLines/>
              <w:spacing w:after="0"/>
              <w:rPr>
                <w:rFonts w:ascii="Arial" w:hAnsi="Arial" w:cs="Arial"/>
                <w:sz w:val="18"/>
                <w:szCs w:val="18"/>
              </w:rPr>
            </w:pPr>
            <w:r>
              <w:rPr>
                <w:rFonts w:ascii="Arial" w:hAnsi="Arial" w:cs="Arial"/>
                <w:sz w:val="18"/>
                <w:szCs w:val="18"/>
              </w:rPr>
              <w:t>type: String</w:t>
            </w:r>
          </w:p>
          <w:p w14:paraId="1B6E0D74"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6806DD60"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6A679B97"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23C8E964"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6DAE6CA1" w14:textId="77777777" w:rsidR="00C43814" w:rsidRDefault="00C43814" w:rsidP="00F05331">
            <w:pPr>
              <w:keepLines/>
              <w:spacing w:after="0"/>
              <w:rPr>
                <w:rFonts w:ascii="Arial" w:hAnsi="Arial" w:cs="Arial"/>
                <w:sz w:val="18"/>
                <w:szCs w:val="18"/>
              </w:rPr>
            </w:pPr>
            <w:r>
              <w:rPr>
                <w:rFonts w:ascii="Arial" w:hAnsi="Arial" w:cs="Arial"/>
                <w:sz w:val="18"/>
                <w:szCs w:val="18"/>
              </w:rPr>
              <w:t>allowedValues: N/A</w:t>
            </w:r>
          </w:p>
          <w:p w14:paraId="578A4B62" w14:textId="77777777" w:rsidR="00C43814" w:rsidRDefault="00C43814" w:rsidP="00F05331">
            <w:pPr>
              <w:keepLines/>
              <w:spacing w:after="0"/>
              <w:rPr>
                <w:rFonts w:ascii="Arial" w:hAnsi="Arial" w:cs="Arial"/>
                <w:sz w:val="18"/>
                <w:szCs w:val="18"/>
              </w:rPr>
            </w:pPr>
            <w:r>
              <w:rPr>
                <w:rFonts w:cs="Arial"/>
                <w:szCs w:val="18"/>
              </w:rPr>
              <w:t>isNullable: False</w:t>
            </w:r>
          </w:p>
        </w:tc>
      </w:tr>
      <w:tr w:rsidR="00C43814" w14:paraId="61415BEF"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6B741A" w14:textId="77777777" w:rsidR="00C43814" w:rsidRDefault="00C43814" w:rsidP="00F05331">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5C51F45E" w14:textId="77777777" w:rsidR="00C43814" w:rsidRDefault="00C43814" w:rsidP="00F05331">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F189BB4" w14:textId="77777777" w:rsidR="00C43814" w:rsidRDefault="00C43814" w:rsidP="00F05331">
            <w:pPr>
              <w:keepLines/>
              <w:spacing w:after="0"/>
              <w:rPr>
                <w:rFonts w:ascii="Arial" w:hAnsi="Arial" w:cs="Arial"/>
                <w:sz w:val="18"/>
                <w:szCs w:val="18"/>
              </w:rPr>
            </w:pPr>
            <w:r>
              <w:rPr>
                <w:rFonts w:ascii="Arial" w:hAnsi="Arial" w:cs="Arial"/>
                <w:sz w:val="18"/>
                <w:szCs w:val="18"/>
              </w:rPr>
              <w:t>type: String</w:t>
            </w:r>
          </w:p>
          <w:p w14:paraId="7E1A3542"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4E7A2242" w14:textId="77777777" w:rsidR="00C43814" w:rsidRDefault="00C43814" w:rsidP="00F05331">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E810C6D"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77C69241"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17E5AD98" w14:textId="77777777" w:rsidR="00C43814" w:rsidRDefault="00C43814" w:rsidP="00F05331">
            <w:pPr>
              <w:keepLines/>
              <w:spacing w:after="0"/>
              <w:rPr>
                <w:rFonts w:ascii="Arial" w:hAnsi="Arial" w:cs="Arial"/>
                <w:sz w:val="18"/>
                <w:szCs w:val="18"/>
              </w:rPr>
            </w:pPr>
            <w:r>
              <w:rPr>
                <w:rFonts w:cs="Arial"/>
                <w:szCs w:val="18"/>
              </w:rPr>
              <w:t>isNullable: False</w:t>
            </w:r>
          </w:p>
        </w:tc>
      </w:tr>
      <w:tr w:rsidR="00C43814" w14:paraId="672DA74D"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0D71D" w14:textId="77777777" w:rsidR="00C43814" w:rsidRDefault="00C43814" w:rsidP="00F05331">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3AF92D9B" w14:textId="77777777" w:rsidR="00C43814" w:rsidRDefault="00C43814" w:rsidP="00F05331">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04576463" w14:textId="77777777" w:rsidR="00C43814" w:rsidRDefault="00C43814" w:rsidP="00F05331">
            <w:pPr>
              <w:keepLines/>
              <w:spacing w:after="0"/>
              <w:rPr>
                <w:rFonts w:ascii="Arial" w:hAnsi="Arial" w:cs="Arial"/>
                <w:sz w:val="18"/>
                <w:szCs w:val="18"/>
              </w:rPr>
            </w:pPr>
            <w:r>
              <w:rPr>
                <w:rFonts w:ascii="Arial" w:hAnsi="Arial" w:cs="Arial"/>
                <w:sz w:val="18"/>
                <w:szCs w:val="18"/>
              </w:rPr>
              <w:t>type: String</w:t>
            </w:r>
          </w:p>
          <w:p w14:paraId="27B2CB9C"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1139E881"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7599659E"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18DC468D"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558B5548" w14:textId="77777777" w:rsidR="00C43814" w:rsidRDefault="00C43814" w:rsidP="00F05331">
            <w:pPr>
              <w:keepLines/>
              <w:spacing w:after="0"/>
              <w:rPr>
                <w:rFonts w:ascii="Arial" w:hAnsi="Arial" w:cs="Arial"/>
                <w:sz w:val="18"/>
                <w:szCs w:val="18"/>
              </w:rPr>
            </w:pPr>
            <w:r>
              <w:rPr>
                <w:rFonts w:ascii="Arial" w:hAnsi="Arial" w:cs="Arial"/>
                <w:sz w:val="18"/>
                <w:szCs w:val="18"/>
              </w:rPr>
              <w:t>allowedValues: N/A</w:t>
            </w:r>
          </w:p>
          <w:p w14:paraId="5D537EA0" w14:textId="77777777" w:rsidR="00C43814" w:rsidRDefault="00C43814" w:rsidP="00F05331">
            <w:pPr>
              <w:keepLines/>
              <w:spacing w:after="0"/>
              <w:rPr>
                <w:rFonts w:ascii="Arial" w:hAnsi="Arial" w:cs="Arial"/>
                <w:sz w:val="18"/>
                <w:szCs w:val="18"/>
              </w:rPr>
            </w:pPr>
            <w:r>
              <w:rPr>
                <w:rFonts w:cs="Arial"/>
                <w:szCs w:val="18"/>
              </w:rPr>
              <w:t>isNullable: False</w:t>
            </w:r>
          </w:p>
        </w:tc>
      </w:tr>
      <w:tr w:rsidR="00C43814" w14:paraId="376D07C4"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781361" w14:textId="77777777" w:rsidR="00C43814" w:rsidRDefault="00C43814" w:rsidP="00F05331">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628C6B58" w14:textId="77777777" w:rsidR="00C43814" w:rsidRDefault="00C43814"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3FFEF984" w14:textId="77777777" w:rsidR="00C43814" w:rsidRDefault="00C43814" w:rsidP="00F05331">
            <w:pPr>
              <w:keepLines/>
              <w:tabs>
                <w:tab w:val="decimal" w:pos="0"/>
              </w:tabs>
              <w:spacing w:after="0" w:line="0" w:lineRule="atLeast"/>
              <w:rPr>
                <w:rFonts w:ascii="Arial" w:hAnsi="Arial" w:cs="Arial"/>
                <w:sz w:val="18"/>
                <w:szCs w:val="18"/>
                <w:lang w:eastAsia="zh-CN"/>
              </w:rPr>
            </w:pPr>
          </w:p>
          <w:p w14:paraId="33B72208" w14:textId="77777777" w:rsidR="00C43814" w:rsidRDefault="00C43814"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13A16806" w14:textId="77777777" w:rsidR="00C43814" w:rsidRDefault="00C43814" w:rsidP="00F05331">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2205CDC" w14:textId="77777777" w:rsidR="00C43814" w:rsidRDefault="00C43814" w:rsidP="00F05331">
            <w:pPr>
              <w:keepLines/>
              <w:spacing w:after="0"/>
              <w:rPr>
                <w:rFonts w:ascii="Arial" w:hAnsi="Arial" w:cs="Arial"/>
                <w:sz w:val="18"/>
                <w:szCs w:val="18"/>
              </w:rPr>
            </w:pPr>
            <w:r>
              <w:rPr>
                <w:rFonts w:ascii="Arial" w:hAnsi="Arial" w:cs="Arial"/>
                <w:sz w:val="18"/>
                <w:szCs w:val="18"/>
              </w:rPr>
              <w:t>type: String</w:t>
            </w:r>
          </w:p>
          <w:p w14:paraId="1E9743FB"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2C17C8C7" w14:textId="77777777" w:rsidR="00C43814" w:rsidRDefault="00C43814" w:rsidP="00F0533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77E56E8" w14:textId="77777777" w:rsidR="00C43814" w:rsidRDefault="00C43814" w:rsidP="00F05331">
            <w:pPr>
              <w:keepLines/>
              <w:spacing w:after="0"/>
              <w:rPr>
                <w:rFonts w:ascii="Arial" w:hAnsi="Arial" w:cs="Arial"/>
                <w:sz w:val="18"/>
                <w:szCs w:val="18"/>
              </w:rPr>
            </w:pPr>
            <w:r>
              <w:rPr>
                <w:rFonts w:ascii="Arial" w:hAnsi="Arial" w:cs="Arial"/>
                <w:sz w:val="18"/>
                <w:szCs w:val="18"/>
              </w:rPr>
              <w:t>isUnique: False</w:t>
            </w:r>
          </w:p>
          <w:p w14:paraId="34D8C93D"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7BAD0385"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02CDC1D6"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CFCD2E" w14:textId="77777777" w:rsidR="00C43814" w:rsidRDefault="00C43814" w:rsidP="00F05331">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7AFF5BE3" w14:textId="77777777" w:rsidR="00C43814" w:rsidRDefault="00C43814"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31750F2C" w14:textId="77777777" w:rsidR="00C43814" w:rsidRDefault="00C43814" w:rsidP="00F05331">
            <w:pPr>
              <w:keepLines/>
              <w:tabs>
                <w:tab w:val="decimal" w:pos="0"/>
              </w:tabs>
              <w:spacing w:after="0" w:line="0" w:lineRule="atLeast"/>
              <w:rPr>
                <w:rFonts w:ascii="Arial" w:hAnsi="Arial" w:cs="Arial"/>
                <w:sz w:val="18"/>
                <w:szCs w:val="18"/>
                <w:lang w:eastAsia="zh-CN"/>
              </w:rPr>
            </w:pPr>
          </w:p>
          <w:p w14:paraId="72D3E0A0" w14:textId="77777777" w:rsidR="00C43814" w:rsidRDefault="00C43814"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55D4B91" w14:textId="77777777" w:rsidR="00C43814" w:rsidRDefault="00C43814" w:rsidP="00F05331">
            <w:pPr>
              <w:keepLines/>
              <w:spacing w:after="0"/>
              <w:rPr>
                <w:rFonts w:ascii="Arial" w:hAnsi="Arial" w:cs="Arial"/>
                <w:sz w:val="18"/>
                <w:szCs w:val="18"/>
              </w:rPr>
            </w:pPr>
            <w:r>
              <w:rPr>
                <w:rFonts w:ascii="Arial" w:hAnsi="Arial" w:cs="Arial"/>
                <w:sz w:val="18"/>
                <w:szCs w:val="18"/>
              </w:rPr>
              <w:t>type: Boolean</w:t>
            </w:r>
          </w:p>
          <w:p w14:paraId="2728D3D1"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6452C01B" w14:textId="77777777" w:rsidR="00C43814" w:rsidRDefault="00C43814" w:rsidP="00F05331">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55A0BB13"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1235BDFE"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32C676F1"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18661A4D"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91F0C1" w14:textId="77777777" w:rsidR="00C43814" w:rsidRDefault="00C43814" w:rsidP="00F05331">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3BCDF6EE" w14:textId="77777777" w:rsidR="00C43814" w:rsidRDefault="00C43814"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6786D8A2" w14:textId="77777777" w:rsidR="00C43814" w:rsidRDefault="00C43814" w:rsidP="00F05331">
            <w:pPr>
              <w:keepLines/>
              <w:tabs>
                <w:tab w:val="decimal" w:pos="0"/>
              </w:tabs>
              <w:spacing w:after="0" w:line="0" w:lineRule="atLeast"/>
              <w:rPr>
                <w:rFonts w:ascii="Arial" w:hAnsi="Arial" w:cs="Arial"/>
                <w:sz w:val="18"/>
                <w:szCs w:val="18"/>
                <w:lang w:eastAsia="zh-CN"/>
              </w:rPr>
            </w:pPr>
          </w:p>
          <w:p w14:paraId="3B31A654" w14:textId="77777777" w:rsidR="00C43814" w:rsidRDefault="00C43814"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7AC6B86F" w14:textId="77777777" w:rsidR="00C43814" w:rsidRDefault="00C43814" w:rsidP="00F05331">
            <w:pPr>
              <w:keepLines/>
              <w:spacing w:after="0"/>
              <w:rPr>
                <w:rFonts w:ascii="Arial" w:hAnsi="Arial" w:cs="Arial"/>
                <w:sz w:val="18"/>
                <w:szCs w:val="18"/>
              </w:rPr>
            </w:pPr>
            <w:r>
              <w:rPr>
                <w:rFonts w:ascii="Arial" w:hAnsi="Arial" w:cs="Arial"/>
                <w:sz w:val="18"/>
                <w:szCs w:val="18"/>
              </w:rPr>
              <w:t>type: ENUM</w:t>
            </w:r>
          </w:p>
          <w:p w14:paraId="349E64F3"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3B938409"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253D2B3B" w14:textId="77777777" w:rsidR="00C43814" w:rsidRDefault="00C43814" w:rsidP="00F05331">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6B047BB"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23BCADD9"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0121C24C"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BC5DB" w14:textId="77777777" w:rsidR="00C43814" w:rsidRDefault="00C43814" w:rsidP="00F05331">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7EB219C7" w14:textId="77777777" w:rsidR="00C43814" w:rsidRDefault="00C43814"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1193E27A" w14:textId="77777777" w:rsidR="00C43814" w:rsidRDefault="00C43814" w:rsidP="00F05331">
            <w:pPr>
              <w:keepLines/>
              <w:tabs>
                <w:tab w:val="decimal" w:pos="0"/>
              </w:tabs>
              <w:spacing w:after="0" w:line="0" w:lineRule="atLeast"/>
              <w:rPr>
                <w:rFonts w:ascii="Arial" w:hAnsi="Arial" w:cs="Arial"/>
                <w:sz w:val="18"/>
                <w:szCs w:val="18"/>
                <w:lang w:eastAsia="zh-CN"/>
              </w:rPr>
            </w:pPr>
          </w:p>
          <w:p w14:paraId="71642D78" w14:textId="77777777" w:rsidR="00C43814" w:rsidRDefault="00C43814"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315BEA" w14:textId="77777777" w:rsidR="00C43814" w:rsidRDefault="00C43814" w:rsidP="00F05331">
            <w:pPr>
              <w:keepLines/>
              <w:spacing w:after="0"/>
              <w:rPr>
                <w:rFonts w:ascii="Arial" w:hAnsi="Arial" w:cs="Arial"/>
                <w:sz w:val="18"/>
                <w:szCs w:val="18"/>
              </w:rPr>
            </w:pPr>
            <w:r>
              <w:rPr>
                <w:rFonts w:ascii="Arial" w:hAnsi="Arial" w:cs="Arial"/>
                <w:sz w:val="18"/>
                <w:szCs w:val="18"/>
              </w:rPr>
              <w:t>type: Integer</w:t>
            </w:r>
          </w:p>
          <w:p w14:paraId="1F9FFBA6"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5785C866"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4265DAA1"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588129B4"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6E29C8B6" w14:textId="77777777" w:rsidR="00C43814" w:rsidRDefault="00C43814" w:rsidP="00F05331">
            <w:pPr>
              <w:keepLines/>
              <w:spacing w:after="0"/>
              <w:rPr>
                <w:rFonts w:ascii="Arial" w:hAnsi="Arial" w:cs="Arial"/>
                <w:sz w:val="18"/>
                <w:szCs w:val="18"/>
              </w:rPr>
            </w:pPr>
            <w:r>
              <w:rPr>
                <w:rFonts w:ascii="Arial" w:hAnsi="Arial" w:cs="Arial"/>
                <w:sz w:val="18"/>
                <w:szCs w:val="18"/>
              </w:rPr>
              <w:t>allowedValues: N/A</w:t>
            </w:r>
          </w:p>
          <w:p w14:paraId="5405E4A7"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6C4EC8FC"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27991B" w14:textId="77777777" w:rsidR="00C43814" w:rsidRDefault="00C43814" w:rsidP="00F05331">
            <w:pPr>
              <w:pStyle w:val="TAL"/>
              <w:keepNext w:val="0"/>
              <w:rPr>
                <w:rFonts w:ascii="Courier New" w:hAnsi="Courier New" w:cs="Courier New"/>
                <w:lang w:eastAsia="zh-CN"/>
              </w:rPr>
            </w:pPr>
            <w:r>
              <w:rPr>
                <w:rFonts w:ascii="Courier New" w:hAnsi="Courier New" w:cs="Courier New"/>
                <w:lang w:eastAsia="zh-CN"/>
              </w:rPr>
              <w:lastRenderedPageBreak/>
              <w:t>remotePlmnId</w:t>
            </w:r>
          </w:p>
        </w:tc>
        <w:tc>
          <w:tcPr>
            <w:tcW w:w="4395" w:type="dxa"/>
            <w:tcBorders>
              <w:top w:val="single" w:sz="4" w:space="0" w:color="auto"/>
              <w:left w:val="single" w:sz="4" w:space="0" w:color="auto"/>
              <w:bottom w:val="single" w:sz="4" w:space="0" w:color="auto"/>
              <w:right w:val="single" w:sz="4" w:space="0" w:color="auto"/>
            </w:tcBorders>
          </w:tcPr>
          <w:p w14:paraId="15295CD5" w14:textId="77777777" w:rsidR="00C43814" w:rsidRDefault="00C43814"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6EDB02F2" w14:textId="77777777" w:rsidR="00C43814" w:rsidRDefault="00C43814" w:rsidP="00F05331">
            <w:pPr>
              <w:keepLines/>
              <w:tabs>
                <w:tab w:val="decimal" w:pos="0"/>
              </w:tabs>
              <w:spacing w:after="0" w:line="0" w:lineRule="atLeast"/>
              <w:rPr>
                <w:rFonts w:ascii="Arial" w:hAnsi="Arial" w:cs="Arial"/>
                <w:sz w:val="18"/>
                <w:szCs w:val="18"/>
                <w:lang w:eastAsia="zh-CN"/>
              </w:rPr>
            </w:pPr>
          </w:p>
          <w:p w14:paraId="630D02DF" w14:textId="77777777" w:rsidR="00C43814" w:rsidRDefault="00C43814"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341E79" w14:textId="77777777" w:rsidR="00C43814" w:rsidRDefault="00C43814" w:rsidP="00F05331">
            <w:pPr>
              <w:keepLines/>
              <w:spacing w:after="0"/>
              <w:rPr>
                <w:rFonts w:ascii="Arial" w:hAnsi="Arial"/>
                <w:sz w:val="18"/>
                <w:szCs w:val="18"/>
              </w:rPr>
            </w:pPr>
            <w:r>
              <w:rPr>
                <w:rFonts w:ascii="Arial" w:hAnsi="Arial"/>
                <w:sz w:val="18"/>
                <w:szCs w:val="18"/>
              </w:rPr>
              <w:t xml:space="preserve">Type: PLMNId </w:t>
            </w:r>
          </w:p>
          <w:p w14:paraId="3B81CC4B" w14:textId="77777777" w:rsidR="00C43814" w:rsidRDefault="00C43814" w:rsidP="00F05331">
            <w:pPr>
              <w:keepLines/>
              <w:spacing w:after="0"/>
              <w:rPr>
                <w:rFonts w:ascii="Arial" w:hAnsi="Arial"/>
                <w:sz w:val="18"/>
                <w:szCs w:val="18"/>
                <w:lang w:eastAsia="zh-CN"/>
              </w:rPr>
            </w:pPr>
            <w:r>
              <w:rPr>
                <w:rFonts w:ascii="Arial" w:hAnsi="Arial"/>
                <w:sz w:val="18"/>
                <w:szCs w:val="18"/>
              </w:rPr>
              <w:t>multiplicity: 1</w:t>
            </w:r>
          </w:p>
          <w:p w14:paraId="7D8725E5" w14:textId="77777777" w:rsidR="00C43814" w:rsidRDefault="00C43814" w:rsidP="00F05331">
            <w:pPr>
              <w:keepLines/>
              <w:spacing w:after="0"/>
              <w:rPr>
                <w:rFonts w:ascii="Arial" w:hAnsi="Arial"/>
                <w:sz w:val="18"/>
                <w:szCs w:val="18"/>
              </w:rPr>
            </w:pPr>
            <w:r>
              <w:rPr>
                <w:rFonts w:ascii="Arial" w:hAnsi="Arial"/>
                <w:sz w:val="18"/>
                <w:szCs w:val="18"/>
              </w:rPr>
              <w:t>isOrdered: N/A</w:t>
            </w:r>
          </w:p>
          <w:p w14:paraId="44C5BB6D" w14:textId="77777777" w:rsidR="00C43814" w:rsidRDefault="00C43814" w:rsidP="00F05331">
            <w:pPr>
              <w:keepLines/>
              <w:spacing w:after="0"/>
              <w:rPr>
                <w:rFonts w:ascii="Arial" w:hAnsi="Arial"/>
                <w:sz w:val="18"/>
                <w:szCs w:val="18"/>
              </w:rPr>
            </w:pPr>
            <w:r>
              <w:rPr>
                <w:rFonts w:ascii="Arial" w:hAnsi="Arial"/>
                <w:sz w:val="18"/>
                <w:szCs w:val="18"/>
              </w:rPr>
              <w:t>isUnique: N/A</w:t>
            </w:r>
          </w:p>
          <w:p w14:paraId="70B41A8A" w14:textId="77777777" w:rsidR="00C43814" w:rsidRDefault="00C43814" w:rsidP="00F05331">
            <w:pPr>
              <w:keepLines/>
              <w:spacing w:after="0"/>
              <w:rPr>
                <w:rFonts w:ascii="Arial" w:hAnsi="Arial"/>
                <w:sz w:val="18"/>
                <w:szCs w:val="18"/>
              </w:rPr>
            </w:pPr>
            <w:r>
              <w:rPr>
                <w:rFonts w:ascii="Arial" w:hAnsi="Arial"/>
                <w:sz w:val="18"/>
                <w:szCs w:val="18"/>
              </w:rPr>
              <w:t>defaultValue: None</w:t>
            </w:r>
          </w:p>
          <w:p w14:paraId="486B0716" w14:textId="77777777" w:rsidR="00C43814" w:rsidRDefault="00C43814" w:rsidP="00F05331">
            <w:pPr>
              <w:pStyle w:val="TAL"/>
              <w:keepNext w:val="0"/>
              <w:rPr>
                <w:szCs w:val="18"/>
              </w:rPr>
            </w:pPr>
            <w:r>
              <w:rPr>
                <w:szCs w:val="18"/>
              </w:rPr>
              <w:t>isNullable: False</w:t>
            </w:r>
          </w:p>
          <w:p w14:paraId="4CFBA0A5" w14:textId="77777777" w:rsidR="00C43814" w:rsidRDefault="00C43814" w:rsidP="00F05331">
            <w:pPr>
              <w:keepLines/>
              <w:spacing w:after="0"/>
              <w:rPr>
                <w:rFonts w:ascii="Arial" w:hAnsi="Arial" w:cs="Arial"/>
                <w:sz w:val="18"/>
                <w:szCs w:val="18"/>
              </w:rPr>
            </w:pPr>
          </w:p>
        </w:tc>
      </w:tr>
      <w:tr w:rsidR="00C43814" w14:paraId="17726FE4"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814CBB" w14:textId="77777777" w:rsidR="00C43814" w:rsidRDefault="00C43814" w:rsidP="00F05331">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6C696C09" w14:textId="77777777" w:rsidR="00C43814" w:rsidRDefault="00C43814"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236287C3" w14:textId="77777777" w:rsidR="00C43814" w:rsidRDefault="00C43814" w:rsidP="00F05331">
            <w:pPr>
              <w:keepLines/>
              <w:tabs>
                <w:tab w:val="decimal" w:pos="0"/>
              </w:tabs>
              <w:spacing w:after="0" w:line="0" w:lineRule="atLeast"/>
              <w:rPr>
                <w:rFonts w:ascii="Arial" w:hAnsi="Arial" w:cs="Arial"/>
                <w:sz w:val="18"/>
                <w:szCs w:val="18"/>
                <w:lang w:eastAsia="zh-CN"/>
              </w:rPr>
            </w:pPr>
          </w:p>
          <w:p w14:paraId="15FF0C4C" w14:textId="77777777" w:rsidR="00C43814" w:rsidRDefault="00C43814"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878BE2" w14:textId="77777777" w:rsidR="00C43814" w:rsidRDefault="00C43814" w:rsidP="00F05331">
            <w:pPr>
              <w:keepLines/>
              <w:spacing w:after="0"/>
              <w:rPr>
                <w:rFonts w:ascii="Arial" w:hAnsi="Arial" w:cs="Arial"/>
                <w:sz w:val="18"/>
                <w:szCs w:val="18"/>
              </w:rPr>
            </w:pPr>
            <w:r>
              <w:rPr>
                <w:rFonts w:ascii="Arial" w:hAnsi="Arial" w:cs="Arial"/>
                <w:sz w:val="18"/>
                <w:szCs w:val="18"/>
              </w:rPr>
              <w:t>type: String</w:t>
            </w:r>
          </w:p>
          <w:p w14:paraId="0F0E59DC"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349A1108" w14:textId="77777777" w:rsidR="00C43814" w:rsidRDefault="00C43814" w:rsidP="00F05331">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158C3E05"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4033FEB0"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25BE7A9C" w14:textId="77777777" w:rsidR="00C43814" w:rsidRDefault="00C43814" w:rsidP="00F05331">
            <w:pPr>
              <w:keepLines/>
              <w:spacing w:after="0"/>
              <w:rPr>
                <w:rFonts w:ascii="Arial" w:hAnsi="Arial"/>
                <w:sz w:val="18"/>
                <w:szCs w:val="18"/>
              </w:rPr>
            </w:pPr>
            <w:r>
              <w:rPr>
                <w:rFonts w:ascii="Arial" w:hAnsi="Arial" w:cs="Arial"/>
                <w:sz w:val="18"/>
                <w:szCs w:val="18"/>
              </w:rPr>
              <w:t>isNullable: False</w:t>
            </w:r>
          </w:p>
        </w:tc>
      </w:tr>
      <w:tr w:rsidR="00C43814" w14:paraId="47AC7E92"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3B40AB" w14:textId="77777777" w:rsidR="00C43814" w:rsidRDefault="00C43814" w:rsidP="00F05331">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282C947F" w14:textId="77777777" w:rsidR="00C43814" w:rsidRDefault="00C43814"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5149A4B4" w14:textId="77777777" w:rsidR="00C43814" w:rsidRDefault="00C43814" w:rsidP="00F05331">
            <w:pPr>
              <w:keepLines/>
              <w:tabs>
                <w:tab w:val="decimal" w:pos="0"/>
              </w:tabs>
              <w:spacing w:after="0" w:line="0" w:lineRule="atLeast"/>
              <w:rPr>
                <w:rFonts w:ascii="Arial" w:hAnsi="Arial" w:cs="Arial"/>
                <w:sz w:val="18"/>
                <w:szCs w:val="18"/>
                <w:lang w:eastAsia="zh-CN"/>
              </w:rPr>
            </w:pPr>
          </w:p>
          <w:p w14:paraId="11405BB2" w14:textId="77777777" w:rsidR="00C43814" w:rsidRDefault="00C43814"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0A6805" w14:textId="77777777" w:rsidR="00C43814" w:rsidRDefault="00C43814" w:rsidP="00F05331">
            <w:pPr>
              <w:keepLines/>
              <w:spacing w:after="0"/>
              <w:rPr>
                <w:rFonts w:ascii="Arial" w:hAnsi="Arial" w:cs="Arial"/>
                <w:sz w:val="18"/>
                <w:szCs w:val="18"/>
              </w:rPr>
            </w:pPr>
            <w:r>
              <w:rPr>
                <w:rFonts w:ascii="Arial" w:hAnsi="Arial" w:cs="Arial"/>
                <w:sz w:val="18"/>
                <w:szCs w:val="18"/>
              </w:rPr>
              <w:t>type: Integer</w:t>
            </w:r>
          </w:p>
          <w:p w14:paraId="43457609"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5ACE189A"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2F92A3EA"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27A704ED"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4D74C56C" w14:textId="77777777" w:rsidR="00C43814" w:rsidRDefault="00C43814" w:rsidP="00F05331">
            <w:pPr>
              <w:keepLines/>
              <w:spacing w:after="0"/>
              <w:rPr>
                <w:rFonts w:ascii="Arial" w:hAnsi="Arial" w:cs="Arial"/>
                <w:sz w:val="18"/>
                <w:szCs w:val="18"/>
              </w:rPr>
            </w:pPr>
            <w:r>
              <w:rPr>
                <w:rFonts w:ascii="Arial" w:hAnsi="Arial" w:cs="Arial"/>
                <w:sz w:val="18"/>
                <w:szCs w:val="18"/>
              </w:rPr>
              <w:t>allowedValues: N/A</w:t>
            </w:r>
          </w:p>
          <w:p w14:paraId="13C6AB76"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74178C54"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80836D" w14:textId="77777777" w:rsidR="00C43814" w:rsidRDefault="00C43814" w:rsidP="00F05331">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403EC503" w14:textId="77777777" w:rsidR="00C43814" w:rsidRDefault="00C43814"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4318EAD1" w14:textId="77777777" w:rsidR="00C43814" w:rsidRDefault="00C43814" w:rsidP="00F05331">
            <w:pPr>
              <w:keepLines/>
              <w:tabs>
                <w:tab w:val="decimal" w:pos="0"/>
              </w:tabs>
              <w:spacing w:after="0" w:line="0" w:lineRule="atLeast"/>
              <w:rPr>
                <w:rFonts w:ascii="Arial" w:hAnsi="Arial" w:cs="Arial"/>
                <w:sz w:val="18"/>
                <w:szCs w:val="18"/>
                <w:lang w:eastAsia="zh-CN"/>
              </w:rPr>
            </w:pPr>
          </w:p>
          <w:p w14:paraId="2DF52EE4" w14:textId="77777777" w:rsidR="00C43814" w:rsidRDefault="00C43814"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14A7F0" w14:textId="77777777" w:rsidR="00C43814" w:rsidRDefault="00C43814" w:rsidP="00F05331">
            <w:pPr>
              <w:keepLines/>
              <w:spacing w:after="0"/>
              <w:rPr>
                <w:rFonts w:ascii="Arial" w:hAnsi="Arial" w:cs="Arial"/>
                <w:sz w:val="18"/>
                <w:szCs w:val="18"/>
              </w:rPr>
            </w:pPr>
            <w:r>
              <w:rPr>
                <w:rFonts w:ascii="Arial" w:hAnsi="Arial" w:cs="Arial"/>
                <w:sz w:val="18"/>
                <w:szCs w:val="18"/>
              </w:rPr>
              <w:t>type: String</w:t>
            </w:r>
          </w:p>
          <w:p w14:paraId="5D7B641F"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61BCF378" w14:textId="77777777" w:rsidR="00C43814" w:rsidRDefault="00C43814" w:rsidP="00F05331">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28D52640"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14292F0F"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0AFF02B5"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2FE4B706"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6F63A8" w14:textId="77777777" w:rsidR="00C43814" w:rsidRDefault="00C43814" w:rsidP="00F05331">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3A4F08A9" w14:textId="77777777" w:rsidR="00C43814" w:rsidRDefault="00C43814"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050C1311" w14:textId="77777777" w:rsidR="00C43814" w:rsidRDefault="00C43814" w:rsidP="00F05331">
            <w:pPr>
              <w:keepLines/>
              <w:tabs>
                <w:tab w:val="decimal" w:pos="0"/>
              </w:tabs>
              <w:spacing w:after="0" w:line="0" w:lineRule="atLeast"/>
              <w:rPr>
                <w:rFonts w:ascii="Arial" w:hAnsi="Arial" w:cs="Arial"/>
                <w:sz w:val="18"/>
                <w:szCs w:val="18"/>
                <w:lang w:eastAsia="zh-CN"/>
              </w:rPr>
            </w:pPr>
          </w:p>
          <w:p w14:paraId="3B441438" w14:textId="77777777" w:rsidR="00C43814" w:rsidRDefault="00C43814"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C88628" w14:textId="77777777" w:rsidR="00C43814" w:rsidRDefault="00C43814" w:rsidP="00F05331">
            <w:pPr>
              <w:keepLines/>
              <w:spacing w:after="0"/>
              <w:rPr>
                <w:rFonts w:ascii="Arial" w:hAnsi="Arial" w:cs="Arial"/>
                <w:sz w:val="18"/>
                <w:szCs w:val="18"/>
              </w:rPr>
            </w:pPr>
            <w:r>
              <w:rPr>
                <w:rFonts w:ascii="Arial" w:hAnsi="Arial" w:cs="Arial"/>
                <w:sz w:val="18"/>
                <w:szCs w:val="18"/>
              </w:rPr>
              <w:t>type: String</w:t>
            </w:r>
          </w:p>
          <w:p w14:paraId="50CF6FE4"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410462FB" w14:textId="77777777" w:rsidR="00C43814" w:rsidRDefault="00C43814" w:rsidP="00F05331">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0561943"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621416A0"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37B4D88F"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0354365E"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4E292F" w14:textId="77777777" w:rsidR="00C43814" w:rsidRDefault="00C43814" w:rsidP="00F05331">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758EDF44" w14:textId="77777777" w:rsidR="00C43814" w:rsidRDefault="00C43814"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051822D3" w14:textId="77777777" w:rsidR="00C43814" w:rsidRDefault="00C43814" w:rsidP="00F05331">
            <w:pPr>
              <w:keepLines/>
              <w:tabs>
                <w:tab w:val="decimal" w:pos="0"/>
              </w:tabs>
              <w:spacing w:after="0" w:line="0" w:lineRule="atLeast"/>
              <w:rPr>
                <w:rFonts w:ascii="Arial" w:hAnsi="Arial" w:cs="Arial"/>
                <w:sz w:val="18"/>
                <w:szCs w:val="18"/>
                <w:lang w:eastAsia="zh-CN"/>
              </w:rPr>
            </w:pPr>
          </w:p>
          <w:p w14:paraId="09FCBA85" w14:textId="77777777" w:rsidR="00C43814" w:rsidRDefault="00C43814"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F8C26D4" w14:textId="77777777" w:rsidR="00C43814" w:rsidRDefault="00C43814" w:rsidP="00F05331">
            <w:pPr>
              <w:keepLines/>
              <w:spacing w:after="0"/>
              <w:rPr>
                <w:rFonts w:ascii="Arial" w:hAnsi="Arial" w:cs="Arial"/>
                <w:sz w:val="18"/>
                <w:szCs w:val="18"/>
              </w:rPr>
            </w:pPr>
            <w:r>
              <w:rPr>
                <w:rFonts w:ascii="Arial" w:hAnsi="Arial" w:cs="Arial"/>
                <w:sz w:val="18"/>
                <w:szCs w:val="18"/>
              </w:rPr>
              <w:t>type: Boolean</w:t>
            </w:r>
          </w:p>
          <w:p w14:paraId="7EBA7ACA"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5305872D"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161FA37D"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56CFB997"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7A0FC51F" w14:textId="77777777" w:rsidR="00C43814" w:rsidRDefault="00C43814" w:rsidP="00F05331">
            <w:pPr>
              <w:keepLines/>
              <w:spacing w:after="0"/>
              <w:rPr>
                <w:rFonts w:ascii="Arial" w:hAnsi="Arial" w:cs="Arial"/>
                <w:sz w:val="18"/>
                <w:szCs w:val="18"/>
              </w:rPr>
            </w:pPr>
            <w:r>
              <w:rPr>
                <w:rFonts w:ascii="Arial" w:hAnsi="Arial" w:cs="Arial"/>
                <w:sz w:val="18"/>
                <w:szCs w:val="18"/>
              </w:rPr>
              <w:t>allowedValues: N/A</w:t>
            </w:r>
          </w:p>
          <w:p w14:paraId="4A0A2C59"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1EBAB388"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B65411" w14:textId="77777777" w:rsidR="00C43814" w:rsidRDefault="00C43814" w:rsidP="00F05331">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7DC3F88D" w14:textId="77777777" w:rsidR="00C43814" w:rsidRDefault="00C43814" w:rsidP="00F05331">
            <w:pPr>
              <w:pStyle w:val="a"/>
              <w:keepLines/>
              <w:widowControl/>
              <w:rPr>
                <w:sz w:val="18"/>
                <w:szCs w:val="20"/>
                <w:lang w:eastAsia="en-US"/>
              </w:rPr>
            </w:pPr>
            <w:r>
              <w:rPr>
                <w:sz w:val="18"/>
                <w:szCs w:val="20"/>
                <w:lang w:eastAsia="en-US"/>
              </w:rPr>
              <w:t>It provides the list of mapping between 5QIs and DSCP.</w:t>
            </w:r>
          </w:p>
          <w:p w14:paraId="62232B09" w14:textId="77777777" w:rsidR="00C43814" w:rsidRDefault="00C43814" w:rsidP="00F05331">
            <w:pPr>
              <w:keepLines/>
              <w:tabs>
                <w:tab w:val="decimal" w:pos="0"/>
              </w:tabs>
              <w:spacing w:after="0" w:line="0" w:lineRule="atLeast"/>
              <w:rPr>
                <w:rFonts w:ascii="Arial" w:hAnsi="Arial" w:cs="Arial"/>
                <w:sz w:val="18"/>
                <w:szCs w:val="18"/>
                <w:lang w:eastAsia="zh-CN"/>
              </w:rPr>
            </w:pPr>
          </w:p>
          <w:p w14:paraId="7A36F52C" w14:textId="77777777" w:rsidR="00C43814" w:rsidRDefault="00C43814"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689152" w14:textId="77777777" w:rsidR="00C43814" w:rsidRDefault="00C43814" w:rsidP="00F05331">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2B9BC5D7" w14:textId="77777777" w:rsidR="00C43814" w:rsidRDefault="00C43814" w:rsidP="00F05331">
            <w:pPr>
              <w:keepLines/>
              <w:spacing w:after="0"/>
              <w:rPr>
                <w:rFonts w:ascii="Arial" w:hAnsi="Arial"/>
                <w:sz w:val="18"/>
              </w:rPr>
            </w:pPr>
            <w:r>
              <w:rPr>
                <w:rFonts w:ascii="Arial" w:hAnsi="Arial"/>
                <w:sz w:val="18"/>
              </w:rPr>
              <w:t>multiplicity: *</w:t>
            </w:r>
          </w:p>
          <w:p w14:paraId="120194C9" w14:textId="77777777" w:rsidR="00C43814" w:rsidRDefault="00C43814" w:rsidP="00F05331">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61B5A807" w14:textId="77777777" w:rsidR="00C43814" w:rsidRDefault="00C43814" w:rsidP="00F05331">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10FBF98D" w14:textId="77777777" w:rsidR="00C43814" w:rsidRDefault="00C43814" w:rsidP="00F05331">
            <w:pPr>
              <w:keepLines/>
              <w:spacing w:after="0"/>
              <w:rPr>
                <w:rFonts w:ascii="Arial" w:hAnsi="Arial"/>
                <w:sz w:val="18"/>
              </w:rPr>
            </w:pPr>
            <w:r>
              <w:rPr>
                <w:rFonts w:ascii="Arial" w:hAnsi="Arial"/>
                <w:sz w:val="18"/>
              </w:rPr>
              <w:t>defaultValue: None</w:t>
            </w:r>
          </w:p>
          <w:p w14:paraId="2DA14401" w14:textId="77777777" w:rsidR="00C43814" w:rsidRDefault="00C43814" w:rsidP="00F05331">
            <w:pPr>
              <w:keepLines/>
              <w:spacing w:after="0"/>
              <w:rPr>
                <w:rFonts w:ascii="Arial" w:hAnsi="Arial" w:cs="Arial"/>
                <w:sz w:val="18"/>
                <w:szCs w:val="18"/>
              </w:rPr>
            </w:pPr>
            <w:r>
              <w:rPr>
                <w:rFonts w:ascii="Arial" w:hAnsi="Arial"/>
                <w:sz w:val="18"/>
              </w:rPr>
              <w:t>isNullable: False</w:t>
            </w:r>
          </w:p>
        </w:tc>
      </w:tr>
      <w:tr w:rsidR="00C43814" w14:paraId="60F15F02"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8621B9" w14:textId="77777777" w:rsidR="00C43814" w:rsidRDefault="00C43814" w:rsidP="00F05331">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63C8B4AF" w14:textId="77777777" w:rsidR="00C43814" w:rsidRDefault="00C43814"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25C88ECB" w14:textId="77777777" w:rsidR="00C43814" w:rsidRDefault="00C43814" w:rsidP="00F05331">
            <w:pPr>
              <w:keepLines/>
              <w:tabs>
                <w:tab w:val="decimal" w:pos="0"/>
              </w:tabs>
              <w:spacing w:after="0" w:line="0" w:lineRule="atLeast"/>
              <w:rPr>
                <w:rFonts w:ascii="Arial" w:hAnsi="Arial" w:cs="Arial"/>
                <w:sz w:val="18"/>
                <w:szCs w:val="18"/>
                <w:lang w:eastAsia="zh-CN"/>
              </w:rPr>
            </w:pPr>
          </w:p>
          <w:p w14:paraId="1A1AC6D5" w14:textId="77777777" w:rsidR="00C43814" w:rsidRDefault="00C43814" w:rsidP="00F05331">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104A9EFE" w14:textId="77777777" w:rsidR="00C43814" w:rsidRDefault="00C43814" w:rsidP="00F05331">
            <w:pPr>
              <w:keepLines/>
              <w:spacing w:after="0"/>
              <w:rPr>
                <w:rFonts w:ascii="Arial" w:hAnsi="Arial" w:cs="Arial"/>
                <w:sz w:val="18"/>
                <w:szCs w:val="18"/>
              </w:rPr>
            </w:pPr>
            <w:r>
              <w:rPr>
                <w:rFonts w:ascii="Arial" w:hAnsi="Arial" w:cs="Arial"/>
                <w:sz w:val="18"/>
                <w:szCs w:val="18"/>
              </w:rPr>
              <w:t>type: Integer</w:t>
            </w:r>
          </w:p>
          <w:p w14:paraId="19C21FF0" w14:textId="77777777" w:rsidR="00C43814" w:rsidRDefault="00C43814" w:rsidP="00F05331">
            <w:pPr>
              <w:keepLines/>
              <w:spacing w:after="0"/>
              <w:rPr>
                <w:rFonts w:ascii="Arial" w:hAnsi="Arial" w:cs="Arial"/>
                <w:sz w:val="18"/>
                <w:szCs w:val="18"/>
              </w:rPr>
            </w:pPr>
            <w:r>
              <w:rPr>
                <w:rFonts w:ascii="Arial" w:hAnsi="Arial" w:cs="Arial"/>
                <w:sz w:val="18"/>
                <w:szCs w:val="18"/>
              </w:rPr>
              <w:t>multiplicity: *</w:t>
            </w:r>
          </w:p>
          <w:p w14:paraId="474FED5D" w14:textId="77777777" w:rsidR="00C43814" w:rsidRDefault="00C43814" w:rsidP="00F0533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051E4F2" w14:textId="77777777" w:rsidR="00C43814" w:rsidRDefault="00C43814" w:rsidP="00F0533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0C901CA"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7A566F1B" w14:textId="77777777" w:rsidR="00C43814" w:rsidRDefault="00C43814" w:rsidP="00F05331">
            <w:pPr>
              <w:keepLines/>
              <w:spacing w:after="0"/>
              <w:rPr>
                <w:rFonts w:ascii="Arial" w:hAnsi="Arial"/>
                <w:sz w:val="18"/>
              </w:rPr>
            </w:pPr>
            <w:r>
              <w:rPr>
                <w:rFonts w:ascii="Arial" w:hAnsi="Arial" w:cs="Arial"/>
                <w:sz w:val="18"/>
                <w:szCs w:val="18"/>
              </w:rPr>
              <w:t>isNullable: False</w:t>
            </w:r>
          </w:p>
        </w:tc>
      </w:tr>
      <w:tr w:rsidR="00C43814" w14:paraId="3FC3F0F1"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D6C7D7" w14:textId="77777777" w:rsidR="00C43814" w:rsidRDefault="00C43814" w:rsidP="00F05331">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18BD3D1A" w14:textId="77777777" w:rsidR="00C43814" w:rsidRDefault="00C43814" w:rsidP="00F05331">
            <w:pPr>
              <w:pStyle w:val="a"/>
              <w:keepLines/>
              <w:widowControl/>
              <w:rPr>
                <w:rFonts w:cs="Arial"/>
                <w:sz w:val="18"/>
                <w:szCs w:val="18"/>
              </w:rPr>
            </w:pPr>
            <w:r>
              <w:rPr>
                <w:rFonts w:cs="Arial"/>
                <w:sz w:val="18"/>
                <w:szCs w:val="18"/>
              </w:rPr>
              <w:t>It indicates a DSCP.</w:t>
            </w:r>
          </w:p>
          <w:p w14:paraId="2EDDD88D" w14:textId="77777777" w:rsidR="00C43814" w:rsidRDefault="00C43814" w:rsidP="00F05331">
            <w:pPr>
              <w:pStyle w:val="a"/>
              <w:keepLines/>
              <w:widowControl/>
              <w:rPr>
                <w:rFonts w:cs="Arial"/>
                <w:sz w:val="18"/>
                <w:szCs w:val="18"/>
              </w:rPr>
            </w:pPr>
          </w:p>
          <w:p w14:paraId="0FC9655A" w14:textId="77777777" w:rsidR="00C43814" w:rsidRDefault="00C43814" w:rsidP="00F05331">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3C41F627" w14:textId="77777777" w:rsidR="00C43814" w:rsidRDefault="00C43814" w:rsidP="00F05331">
            <w:pPr>
              <w:keepLines/>
              <w:spacing w:after="0"/>
              <w:rPr>
                <w:rFonts w:ascii="Arial" w:hAnsi="Arial" w:cs="Arial"/>
                <w:sz w:val="18"/>
                <w:szCs w:val="18"/>
              </w:rPr>
            </w:pPr>
            <w:r>
              <w:rPr>
                <w:rFonts w:ascii="Arial" w:hAnsi="Arial" w:cs="Arial"/>
                <w:sz w:val="18"/>
                <w:szCs w:val="18"/>
              </w:rPr>
              <w:t>type: Integer</w:t>
            </w:r>
          </w:p>
          <w:p w14:paraId="498D0272"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41A3A5CE"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3E1CBA3C" w14:textId="77777777" w:rsidR="00C43814" w:rsidRDefault="00C43814" w:rsidP="00F0533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6F2166F0"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6F76E88A"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2F41ADD9"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FF1C4D" w14:textId="77777777" w:rsidR="00C43814" w:rsidRDefault="00C43814" w:rsidP="00F05331">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07ED8C25" w14:textId="77777777" w:rsidR="00C43814" w:rsidRDefault="00C43814" w:rsidP="00F05331">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3F261692" w14:textId="77777777" w:rsidR="00C43814" w:rsidRDefault="00C43814" w:rsidP="00F05331">
            <w:pPr>
              <w:keepLines/>
              <w:spacing w:after="0"/>
              <w:rPr>
                <w:rFonts w:ascii="Arial" w:hAnsi="Arial" w:cs="Arial"/>
                <w:sz w:val="18"/>
                <w:szCs w:val="18"/>
              </w:rPr>
            </w:pPr>
          </w:p>
          <w:p w14:paraId="333CC28C" w14:textId="77777777" w:rsidR="00C43814" w:rsidRDefault="00C43814" w:rsidP="00F05331">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3D0030BA" w14:textId="77777777" w:rsidR="00C43814" w:rsidRDefault="00C43814" w:rsidP="00F05331">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4B5A2E6E" w14:textId="77777777" w:rsidR="00C43814" w:rsidRDefault="00C43814" w:rsidP="00F05331">
            <w:pPr>
              <w:pStyle w:val="TAL"/>
              <w:keepNext w:val="0"/>
            </w:pPr>
            <w:r>
              <w:t>type: DN</w:t>
            </w:r>
          </w:p>
          <w:p w14:paraId="5DB40A26" w14:textId="77777777" w:rsidR="00C43814" w:rsidRDefault="00C43814" w:rsidP="00F05331">
            <w:pPr>
              <w:pStyle w:val="TAL"/>
              <w:keepNext w:val="0"/>
            </w:pPr>
            <w:r>
              <w:t>multiplicity: 0..1</w:t>
            </w:r>
          </w:p>
          <w:p w14:paraId="5EF64BFD" w14:textId="77777777" w:rsidR="00C43814" w:rsidRDefault="00C43814" w:rsidP="00F05331">
            <w:pPr>
              <w:pStyle w:val="TAL"/>
              <w:keepNext w:val="0"/>
            </w:pPr>
            <w:r>
              <w:t>isOrdered: False</w:t>
            </w:r>
          </w:p>
          <w:p w14:paraId="29CE103D" w14:textId="77777777" w:rsidR="00C43814" w:rsidRDefault="00C43814" w:rsidP="00F05331">
            <w:pPr>
              <w:pStyle w:val="TAL"/>
              <w:keepNext w:val="0"/>
            </w:pPr>
            <w:r>
              <w:t>isUnique: True</w:t>
            </w:r>
          </w:p>
          <w:p w14:paraId="6151BA24" w14:textId="77777777" w:rsidR="00C43814" w:rsidRDefault="00C43814" w:rsidP="00F05331">
            <w:pPr>
              <w:pStyle w:val="TAL"/>
              <w:keepNext w:val="0"/>
            </w:pPr>
            <w:r>
              <w:t>defaultValue: None</w:t>
            </w:r>
          </w:p>
          <w:p w14:paraId="175EE9F2" w14:textId="77777777" w:rsidR="00C43814" w:rsidRDefault="00C43814" w:rsidP="00F05331">
            <w:pPr>
              <w:keepLines/>
              <w:spacing w:after="0"/>
              <w:rPr>
                <w:rFonts w:ascii="Arial" w:hAnsi="Arial" w:cs="Arial"/>
                <w:sz w:val="18"/>
                <w:szCs w:val="18"/>
              </w:rPr>
            </w:pPr>
            <w:r>
              <w:t xml:space="preserve">isNullable: </w:t>
            </w:r>
            <w:r w:rsidRPr="0021260C">
              <w:t>False</w:t>
            </w:r>
          </w:p>
        </w:tc>
      </w:tr>
      <w:tr w:rsidR="00C43814" w14:paraId="25E52B32"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B73BDF" w14:textId="77777777" w:rsidR="00C43814" w:rsidRDefault="00C43814" w:rsidP="00F05331">
            <w:pPr>
              <w:pStyle w:val="TAL"/>
              <w:keepNext w:val="0"/>
              <w:rPr>
                <w:rFonts w:ascii="Courier New" w:hAnsi="Courier New"/>
              </w:rPr>
            </w:pPr>
            <w:r>
              <w:rPr>
                <w:rFonts w:ascii="Courier New" w:hAnsi="Courier New"/>
              </w:rPr>
              <w:lastRenderedPageBreak/>
              <w:t>dynamic5QISetRef</w:t>
            </w:r>
          </w:p>
        </w:tc>
        <w:tc>
          <w:tcPr>
            <w:tcW w:w="4395" w:type="dxa"/>
            <w:tcBorders>
              <w:top w:val="single" w:sz="4" w:space="0" w:color="auto"/>
              <w:left w:val="single" w:sz="4" w:space="0" w:color="auto"/>
              <w:bottom w:val="single" w:sz="4" w:space="0" w:color="auto"/>
              <w:right w:val="single" w:sz="4" w:space="0" w:color="auto"/>
            </w:tcBorders>
          </w:tcPr>
          <w:p w14:paraId="61808BEA" w14:textId="77777777" w:rsidR="00C43814" w:rsidRDefault="00C43814" w:rsidP="00F05331">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1B8468CD" w14:textId="77777777" w:rsidR="00C43814" w:rsidRDefault="00C43814" w:rsidP="00F05331">
            <w:pPr>
              <w:keepLines/>
              <w:spacing w:after="0"/>
              <w:rPr>
                <w:rFonts w:ascii="Arial" w:hAnsi="Arial" w:cs="Arial"/>
                <w:sz w:val="18"/>
                <w:szCs w:val="18"/>
              </w:rPr>
            </w:pPr>
          </w:p>
          <w:p w14:paraId="41B53D51" w14:textId="77777777" w:rsidR="00C43814" w:rsidRDefault="00C43814" w:rsidP="00F05331">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60FE12C8" w14:textId="77777777" w:rsidR="00C43814" w:rsidRDefault="00C43814" w:rsidP="00F05331">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E237201" w14:textId="77777777" w:rsidR="00C43814" w:rsidRDefault="00C43814" w:rsidP="00F05331">
            <w:pPr>
              <w:pStyle w:val="TAL"/>
              <w:keepNext w:val="0"/>
            </w:pPr>
            <w:r>
              <w:t>type: DN</w:t>
            </w:r>
          </w:p>
          <w:p w14:paraId="00D940B2" w14:textId="77777777" w:rsidR="00C43814" w:rsidRDefault="00C43814" w:rsidP="00F05331">
            <w:pPr>
              <w:pStyle w:val="TAL"/>
              <w:keepNext w:val="0"/>
            </w:pPr>
            <w:r>
              <w:t>multiplicity: 0..1</w:t>
            </w:r>
          </w:p>
          <w:p w14:paraId="2993A636" w14:textId="77777777" w:rsidR="00C43814" w:rsidRDefault="00C43814" w:rsidP="00F05331">
            <w:pPr>
              <w:pStyle w:val="TAL"/>
              <w:keepNext w:val="0"/>
            </w:pPr>
            <w:r>
              <w:t>isOrdered: False</w:t>
            </w:r>
          </w:p>
          <w:p w14:paraId="205C2C47" w14:textId="77777777" w:rsidR="00C43814" w:rsidRDefault="00C43814" w:rsidP="00F05331">
            <w:pPr>
              <w:pStyle w:val="TAL"/>
              <w:keepNext w:val="0"/>
            </w:pPr>
            <w:r>
              <w:t>isUnique: True</w:t>
            </w:r>
          </w:p>
          <w:p w14:paraId="0B1B69CA" w14:textId="77777777" w:rsidR="00C43814" w:rsidRDefault="00C43814" w:rsidP="00F05331">
            <w:pPr>
              <w:pStyle w:val="TAL"/>
              <w:keepNext w:val="0"/>
            </w:pPr>
            <w:r>
              <w:t>defaultValue: None</w:t>
            </w:r>
          </w:p>
          <w:p w14:paraId="35B618E0" w14:textId="77777777" w:rsidR="00C43814" w:rsidRDefault="00C43814" w:rsidP="00F05331">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C43814" w14:paraId="6EA05CE5"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B6E8D7" w14:textId="77777777" w:rsidR="00C43814" w:rsidRDefault="00C43814" w:rsidP="00F05331">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7B0F6B79" w14:textId="77777777" w:rsidR="00C43814" w:rsidRDefault="00C43814"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199B0C54" w14:textId="77777777" w:rsidR="00C43814" w:rsidRDefault="00C43814" w:rsidP="00F05331">
            <w:pPr>
              <w:keepLines/>
              <w:tabs>
                <w:tab w:val="decimal" w:pos="0"/>
              </w:tabs>
              <w:spacing w:after="0" w:line="0" w:lineRule="atLeast"/>
              <w:rPr>
                <w:rFonts w:ascii="Arial" w:hAnsi="Arial" w:cs="Arial"/>
                <w:sz w:val="18"/>
                <w:szCs w:val="18"/>
                <w:lang w:eastAsia="zh-CN"/>
              </w:rPr>
            </w:pPr>
          </w:p>
          <w:p w14:paraId="6C34A04B" w14:textId="77777777" w:rsidR="00C43814" w:rsidRDefault="00C43814" w:rsidP="00F05331">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39F65CC6" w14:textId="77777777" w:rsidR="00C43814" w:rsidRDefault="00C43814" w:rsidP="00F05331">
            <w:pPr>
              <w:keepLines/>
              <w:spacing w:after="0"/>
              <w:rPr>
                <w:rFonts w:ascii="Arial" w:hAnsi="Arial" w:cs="Arial"/>
                <w:sz w:val="18"/>
                <w:szCs w:val="18"/>
              </w:rPr>
            </w:pPr>
            <w:r>
              <w:rPr>
                <w:rFonts w:ascii="Arial" w:hAnsi="Arial" w:cs="Arial"/>
                <w:sz w:val="18"/>
                <w:szCs w:val="18"/>
              </w:rPr>
              <w:t>type: Integer</w:t>
            </w:r>
          </w:p>
          <w:p w14:paraId="3B51F7C3"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529AD9E4"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19A5E8CE" w14:textId="77777777" w:rsidR="00C43814" w:rsidRDefault="00C43814" w:rsidP="00F05331">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CE0ECAC"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2BE4410D" w14:textId="77777777" w:rsidR="00C43814" w:rsidRDefault="00C43814" w:rsidP="00F05331">
            <w:pPr>
              <w:pStyle w:val="TAL"/>
              <w:keepNext w:val="0"/>
            </w:pPr>
            <w:r>
              <w:rPr>
                <w:rFonts w:cs="Arial"/>
                <w:szCs w:val="18"/>
              </w:rPr>
              <w:t>isNullable: False</w:t>
            </w:r>
          </w:p>
        </w:tc>
      </w:tr>
      <w:tr w:rsidR="00C43814" w14:paraId="7B556F3B"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18C0D8" w14:textId="77777777" w:rsidR="00C43814" w:rsidRDefault="00C43814" w:rsidP="00F05331">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65AAD77D" w14:textId="77777777" w:rsidR="00C43814" w:rsidRDefault="00C43814" w:rsidP="00F05331">
            <w:pPr>
              <w:pStyle w:val="a"/>
              <w:keepLines/>
              <w:widowControl/>
              <w:rPr>
                <w:rFonts w:cs="Arial"/>
                <w:sz w:val="18"/>
                <w:szCs w:val="18"/>
              </w:rPr>
            </w:pPr>
            <w:r>
              <w:rPr>
                <w:rFonts w:cs="Arial"/>
                <w:sz w:val="18"/>
                <w:szCs w:val="18"/>
              </w:rPr>
              <w:t>It indicates the Resource Type of a 5QI, as specified in TS 23.501 [2].</w:t>
            </w:r>
          </w:p>
          <w:p w14:paraId="6619B904" w14:textId="77777777" w:rsidR="00C43814" w:rsidRDefault="00C43814" w:rsidP="00F05331">
            <w:pPr>
              <w:pStyle w:val="a"/>
              <w:keepLines/>
              <w:widowControl/>
              <w:rPr>
                <w:rFonts w:cs="Arial"/>
                <w:sz w:val="18"/>
                <w:szCs w:val="18"/>
              </w:rPr>
            </w:pPr>
          </w:p>
          <w:p w14:paraId="03DBA9CB" w14:textId="77777777" w:rsidR="00C43814" w:rsidRDefault="00C43814" w:rsidP="00F05331">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1D0D9455" w14:textId="77777777" w:rsidR="00C43814" w:rsidRDefault="00C43814" w:rsidP="00F05331">
            <w:pPr>
              <w:keepLines/>
              <w:spacing w:after="0"/>
              <w:rPr>
                <w:rFonts w:ascii="Arial" w:hAnsi="Arial" w:cs="Arial"/>
                <w:sz w:val="18"/>
                <w:szCs w:val="18"/>
              </w:rPr>
            </w:pPr>
            <w:r>
              <w:rPr>
                <w:rFonts w:ascii="Arial" w:hAnsi="Arial" w:cs="Arial"/>
                <w:sz w:val="18"/>
                <w:szCs w:val="18"/>
              </w:rPr>
              <w:t>type: ENUM</w:t>
            </w:r>
          </w:p>
          <w:p w14:paraId="2D005493"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00B96120"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62CFB44E" w14:textId="77777777" w:rsidR="00C43814" w:rsidRDefault="00C43814" w:rsidP="00F05331">
            <w:pPr>
              <w:keepLines/>
              <w:spacing w:after="0"/>
              <w:rPr>
                <w:rFonts w:ascii="Arial" w:hAnsi="Arial" w:cs="Arial"/>
                <w:sz w:val="18"/>
                <w:szCs w:val="18"/>
              </w:rPr>
            </w:pPr>
            <w:r>
              <w:rPr>
                <w:rFonts w:ascii="Arial" w:hAnsi="Arial" w:cs="Arial"/>
                <w:sz w:val="18"/>
                <w:szCs w:val="18"/>
              </w:rPr>
              <w:t>isUnique: False</w:t>
            </w:r>
          </w:p>
          <w:p w14:paraId="55451091"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5599761F"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33C9977D"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9920D3" w14:textId="77777777" w:rsidR="00C43814" w:rsidRDefault="00C43814" w:rsidP="00F05331">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688CF1D4" w14:textId="77777777" w:rsidR="00C43814" w:rsidRDefault="00C43814"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02262E2E" w14:textId="77777777" w:rsidR="00C43814" w:rsidRDefault="00C43814" w:rsidP="00F05331">
            <w:pPr>
              <w:keepLines/>
              <w:tabs>
                <w:tab w:val="decimal" w:pos="0"/>
              </w:tabs>
              <w:spacing w:after="0" w:line="0" w:lineRule="atLeast"/>
              <w:rPr>
                <w:rFonts w:ascii="Arial" w:hAnsi="Arial" w:cs="Arial"/>
                <w:sz w:val="18"/>
                <w:szCs w:val="18"/>
                <w:lang w:eastAsia="zh-CN"/>
              </w:rPr>
            </w:pPr>
          </w:p>
          <w:p w14:paraId="0DC65E3A" w14:textId="77777777" w:rsidR="00C43814" w:rsidRDefault="00C43814" w:rsidP="00F05331">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0E197D70" w14:textId="77777777" w:rsidR="00C43814" w:rsidRDefault="00C43814" w:rsidP="00F05331">
            <w:pPr>
              <w:keepLines/>
              <w:spacing w:after="0"/>
              <w:rPr>
                <w:rFonts w:ascii="Arial" w:hAnsi="Arial" w:cs="Arial"/>
                <w:sz w:val="18"/>
                <w:szCs w:val="18"/>
              </w:rPr>
            </w:pPr>
            <w:r>
              <w:rPr>
                <w:rFonts w:ascii="Arial" w:hAnsi="Arial" w:cs="Arial"/>
                <w:sz w:val="18"/>
                <w:szCs w:val="18"/>
              </w:rPr>
              <w:t>type: Integer</w:t>
            </w:r>
          </w:p>
          <w:p w14:paraId="02EDFC2C"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7EEFC639"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4F947949" w14:textId="77777777" w:rsidR="00C43814" w:rsidRDefault="00C43814" w:rsidP="00F05331">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DFDCAC0"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5C57EA6F"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706B0B10"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57737" w14:textId="77777777" w:rsidR="00C43814" w:rsidRDefault="00C43814" w:rsidP="00F05331">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4D7B6CE5" w14:textId="77777777" w:rsidR="00C43814" w:rsidRDefault="00C43814"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130D66F5" w14:textId="77777777" w:rsidR="00C43814" w:rsidRDefault="00C43814" w:rsidP="00F05331">
            <w:pPr>
              <w:keepLines/>
              <w:tabs>
                <w:tab w:val="decimal" w:pos="0"/>
              </w:tabs>
              <w:spacing w:after="0" w:line="0" w:lineRule="atLeast"/>
              <w:rPr>
                <w:rFonts w:ascii="Arial" w:hAnsi="Arial" w:cs="Arial"/>
                <w:sz w:val="18"/>
                <w:szCs w:val="18"/>
                <w:lang w:eastAsia="zh-CN"/>
              </w:rPr>
            </w:pPr>
          </w:p>
          <w:p w14:paraId="04338FB6" w14:textId="77777777" w:rsidR="00C43814" w:rsidRDefault="00C43814"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491CF044" w14:textId="77777777" w:rsidR="00C43814" w:rsidRDefault="00C43814" w:rsidP="00F05331">
            <w:pPr>
              <w:keepLines/>
              <w:spacing w:after="0"/>
              <w:rPr>
                <w:rFonts w:ascii="Arial" w:hAnsi="Arial" w:cs="Arial"/>
                <w:sz w:val="18"/>
                <w:szCs w:val="18"/>
              </w:rPr>
            </w:pPr>
            <w:r>
              <w:rPr>
                <w:rFonts w:ascii="Arial" w:hAnsi="Arial" w:cs="Arial"/>
                <w:sz w:val="18"/>
                <w:szCs w:val="18"/>
              </w:rPr>
              <w:t>type: Integer</w:t>
            </w:r>
          </w:p>
          <w:p w14:paraId="763A2E8D"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3118CCDC"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1F77F4A8" w14:textId="77777777" w:rsidR="00C43814" w:rsidRDefault="00C43814" w:rsidP="00F05331">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7F1979D"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6A523FEB"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1FCF86C5"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9445D8" w14:textId="77777777" w:rsidR="00C43814" w:rsidRDefault="00C43814" w:rsidP="00F05331">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34485200" w14:textId="77777777" w:rsidR="00C43814" w:rsidRDefault="00C43814"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557E9E5E" w14:textId="77777777" w:rsidR="00C43814" w:rsidRDefault="00C43814" w:rsidP="00F05331">
            <w:pPr>
              <w:keepLines/>
              <w:tabs>
                <w:tab w:val="decimal" w:pos="0"/>
              </w:tabs>
              <w:spacing w:after="0" w:line="0" w:lineRule="atLeast"/>
              <w:rPr>
                <w:rFonts w:ascii="Arial" w:hAnsi="Arial" w:cs="Arial"/>
                <w:sz w:val="18"/>
                <w:szCs w:val="18"/>
                <w:lang w:eastAsia="zh-CN"/>
              </w:rPr>
            </w:pPr>
          </w:p>
          <w:p w14:paraId="758E6A37" w14:textId="77777777" w:rsidR="00C43814" w:rsidRDefault="00C43814" w:rsidP="00F05331">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8DB9A9" w14:textId="77777777" w:rsidR="00C43814" w:rsidRDefault="00C43814" w:rsidP="00F05331">
            <w:pPr>
              <w:keepLines/>
              <w:spacing w:after="0"/>
              <w:rPr>
                <w:rFonts w:ascii="Arial" w:hAnsi="Arial" w:cs="Arial"/>
                <w:sz w:val="18"/>
                <w:szCs w:val="18"/>
              </w:rPr>
            </w:pPr>
            <w:r>
              <w:rPr>
                <w:rFonts w:ascii="Arial" w:hAnsi="Arial" w:cs="Arial"/>
                <w:sz w:val="18"/>
                <w:szCs w:val="18"/>
              </w:rPr>
              <w:t>type: PacketErrorRate</w:t>
            </w:r>
          </w:p>
          <w:p w14:paraId="1F188800"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0B26285E"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51E752BF" w14:textId="77777777" w:rsidR="00C43814" w:rsidRDefault="00C43814" w:rsidP="00F05331">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25E56DC"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6836F7DB"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2F224128"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71F0DB" w14:textId="77777777" w:rsidR="00C43814" w:rsidRDefault="00C43814" w:rsidP="00F05331">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6931F1B9" w14:textId="77777777" w:rsidR="00C43814" w:rsidRDefault="00C43814"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3C134343" w14:textId="77777777" w:rsidR="00C43814" w:rsidRDefault="00C43814" w:rsidP="00F05331">
            <w:pPr>
              <w:keepLines/>
              <w:tabs>
                <w:tab w:val="decimal" w:pos="0"/>
              </w:tabs>
              <w:spacing w:after="0" w:line="0" w:lineRule="atLeast"/>
              <w:rPr>
                <w:rFonts w:ascii="Arial" w:hAnsi="Arial" w:cs="Arial"/>
                <w:sz w:val="18"/>
                <w:szCs w:val="18"/>
                <w:lang w:eastAsia="zh-CN"/>
              </w:rPr>
            </w:pPr>
          </w:p>
          <w:p w14:paraId="4A08413F" w14:textId="77777777" w:rsidR="00C43814" w:rsidRDefault="00C43814"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39BBFAE8" w14:textId="77777777" w:rsidR="00C43814" w:rsidRDefault="00C43814" w:rsidP="00F05331">
            <w:pPr>
              <w:keepLines/>
              <w:spacing w:after="0"/>
              <w:rPr>
                <w:rFonts w:ascii="Arial" w:hAnsi="Arial" w:cs="Arial"/>
                <w:sz w:val="18"/>
                <w:szCs w:val="18"/>
              </w:rPr>
            </w:pPr>
            <w:r>
              <w:rPr>
                <w:rFonts w:ascii="Arial" w:hAnsi="Arial" w:cs="Arial"/>
                <w:sz w:val="18"/>
                <w:szCs w:val="18"/>
              </w:rPr>
              <w:t>type: Integer</w:t>
            </w:r>
          </w:p>
          <w:p w14:paraId="7B957B22"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30A1B3ED"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46804637" w14:textId="77777777" w:rsidR="00C43814" w:rsidRDefault="00C43814" w:rsidP="00F05331">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21291E2"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5D736623"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1E6A56CC"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2A5959" w14:textId="77777777" w:rsidR="00C43814" w:rsidRDefault="00C43814" w:rsidP="00F05331">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03B27F8E" w14:textId="77777777" w:rsidR="00C43814" w:rsidRDefault="00C43814"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71D4245A" w14:textId="77777777" w:rsidR="00C43814" w:rsidRDefault="00C43814" w:rsidP="00F05331">
            <w:pPr>
              <w:keepLines/>
              <w:tabs>
                <w:tab w:val="decimal" w:pos="0"/>
              </w:tabs>
              <w:spacing w:after="0" w:line="0" w:lineRule="atLeast"/>
              <w:rPr>
                <w:rFonts w:ascii="Arial" w:hAnsi="Arial" w:cs="Arial"/>
                <w:sz w:val="18"/>
                <w:szCs w:val="18"/>
                <w:lang w:eastAsia="zh-CN"/>
              </w:rPr>
            </w:pPr>
          </w:p>
          <w:p w14:paraId="7283929E" w14:textId="77777777" w:rsidR="00C43814" w:rsidRDefault="00C43814" w:rsidP="00F05331">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3C9CB667" w14:textId="77777777" w:rsidR="00C43814" w:rsidRDefault="00C43814" w:rsidP="00F05331">
            <w:pPr>
              <w:keepLines/>
              <w:spacing w:after="0"/>
              <w:rPr>
                <w:rFonts w:ascii="Arial" w:hAnsi="Arial" w:cs="Arial"/>
                <w:sz w:val="18"/>
                <w:szCs w:val="18"/>
              </w:rPr>
            </w:pPr>
            <w:r>
              <w:rPr>
                <w:rFonts w:ascii="Arial" w:hAnsi="Arial" w:cs="Arial"/>
                <w:sz w:val="18"/>
                <w:szCs w:val="18"/>
              </w:rPr>
              <w:t>type: Integer</w:t>
            </w:r>
          </w:p>
          <w:p w14:paraId="630E62C2"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39EFA869"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3A1C8841" w14:textId="77777777" w:rsidR="00C43814" w:rsidRDefault="00C43814" w:rsidP="00F05331">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3A403B8"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762FAF70"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698F177A"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0945E" w14:textId="77777777" w:rsidR="00C43814" w:rsidRDefault="00C43814" w:rsidP="00F05331">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7598C631" w14:textId="77777777" w:rsidR="00C43814" w:rsidRDefault="00C43814" w:rsidP="00F05331">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00F8434F" w14:textId="77777777" w:rsidR="00C43814" w:rsidRDefault="00C43814" w:rsidP="00F05331">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4F3AEAC4" w14:textId="77777777" w:rsidR="00C43814" w:rsidRDefault="00C43814" w:rsidP="00F05331">
            <w:pPr>
              <w:keepLines/>
              <w:tabs>
                <w:tab w:val="decimal" w:pos="0"/>
              </w:tabs>
              <w:spacing w:after="0" w:line="0" w:lineRule="atLeast"/>
              <w:rPr>
                <w:rFonts w:cs="Arial"/>
                <w:sz w:val="18"/>
                <w:szCs w:val="18"/>
              </w:rPr>
            </w:pPr>
          </w:p>
          <w:p w14:paraId="224D3C78" w14:textId="77777777" w:rsidR="00C43814" w:rsidRDefault="00C43814"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08158FAE" w14:textId="77777777" w:rsidR="00C43814" w:rsidRDefault="00C43814" w:rsidP="00F05331">
            <w:pPr>
              <w:keepLines/>
              <w:spacing w:after="0"/>
              <w:rPr>
                <w:rFonts w:ascii="Arial" w:hAnsi="Arial" w:cs="Arial"/>
                <w:sz w:val="18"/>
                <w:szCs w:val="18"/>
              </w:rPr>
            </w:pPr>
            <w:r>
              <w:rPr>
                <w:rFonts w:ascii="Arial" w:hAnsi="Arial" w:cs="Arial"/>
                <w:sz w:val="18"/>
                <w:szCs w:val="18"/>
              </w:rPr>
              <w:t>type: Integer</w:t>
            </w:r>
          </w:p>
          <w:p w14:paraId="3E35AFA6"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2CA037F1"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198EDAB7" w14:textId="77777777" w:rsidR="00C43814" w:rsidRDefault="00C43814" w:rsidP="00F05331">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86960DF"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1DB5FBF1"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0E3D3174"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8495BD" w14:textId="77777777" w:rsidR="00C43814" w:rsidRDefault="00C43814" w:rsidP="00F05331">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46713526" w14:textId="77777777" w:rsidR="00C43814" w:rsidRDefault="00C43814" w:rsidP="00F05331">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0010C335" w14:textId="77777777" w:rsidR="00C43814" w:rsidRDefault="00C43814" w:rsidP="00F05331">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1E1D77E9" w14:textId="77777777" w:rsidR="00C43814" w:rsidRDefault="00C43814" w:rsidP="00F05331">
            <w:pPr>
              <w:keepLines/>
              <w:tabs>
                <w:tab w:val="decimal" w:pos="0"/>
              </w:tabs>
              <w:spacing w:after="0" w:line="0" w:lineRule="atLeast"/>
              <w:rPr>
                <w:rFonts w:cs="Arial"/>
                <w:sz w:val="18"/>
                <w:szCs w:val="18"/>
              </w:rPr>
            </w:pPr>
          </w:p>
          <w:p w14:paraId="6B8DED33" w14:textId="77777777" w:rsidR="00C43814" w:rsidRDefault="00C43814" w:rsidP="00F05331">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3ED1B6E9" w14:textId="77777777" w:rsidR="00C43814" w:rsidRDefault="00C43814" w:rsidP="00F05331">
            <w:pPr>
              <w:keepLines/>
              <w:spacing w:after="0"/>
              <w:rPr>
                <w:rFonts w:ascii="Arial" w:hAnsi="Arial" w:cs="Arial"/>
                <w:sz w:val="18"/>
                <w:szCs w:val="18"/>
              </w:rPr>
            </w:pPr>
            <w:r>
              <w:rPr>
                <w:rFonts w:ascii="Arial" w:hAnsi="Arial" w:cs="Arial"/>
                <w:sz w:val="18"/>
                <w:szCs w:val="18"/>
              </w:rPr>
              <w:t>type: Integer</w:t>
            </w:r>
          </w:p>
          <w:p w14:paraId="0E62EC61"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0412EFA7"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658085CC" w14:textId="77777777" w:rsidR="00C43814" w:rsidRDefault="00C43814" w:rsidP="00F05331">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E99E2CA"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409E26A4"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6165805A"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9EFABE" w14:textId="77777777" w:rsidR="00C43814" w:rsidRDefault="00C43814" w:rsidP="00F05331">
            <w:pPr>
              <w:pStyle w:val="TAL"/>
              <w:keepNext w:val="0"/>
              <w:rPr>
                <w:rFonts w:ascii="Courier New" w:hAnsi="Courier New"/>
              </w:rPr>
            </w:pPr>
            <w:r>
              <w:rPr>
                <w:rFonts w:ascii="Courier New" w:hAnsi="Courier New" w:cs="Courier New"/>
                <w:lang w:eastAsia="zh-CN"/>
              </w:rPr>
              <w:lastRenderedPageBreak/>
              <w:t>gtpUPathQoSMonitoringState</w:t>
            </w:r>
          </w:p>
        </w:tc>
        <w:tc>
          <w:tcPr>
            <w:tcW w:w="4395" w:type="dxa"/>
            <w:tcBorders>
              <w:top w:val="single" w:sz="4" w:space="0" w:color="auto"/>
              <w:left w:val="single" w:sz="4" w:space="0" w:color="auto"/>
              <w:bottom w:val="single" w:sz="4" w:space="0" w:color="auto"/>
              <w:right w:val="single" w:sz="4" w:space="0" w:color="auto"/>
            </w:tcBorders>
          </w:tcPr>
          <w:p w14:paraId="5A062F6D" w14:textId="77777777" w:rsidR="00C43814" w:rsidRDefault="00C43814" w:rsidP="00F05331">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3A5651B9" w14:textId="77777777" w:rsidR="00C43814" w:rsidRDefault="00C43814" w:rsidP="00F05331">
            <w:pPr>
              <w:keepLines/>
              <w:rPr>
                <w:rFonts w:ascii="Arial" w:hAnsi="Arial" w:cs="Arial"/>
                <w:sz w:val="18"/>
                <w:szCs w:val="18"/>
                <w:lang w:eastAsia="zh-CN"/>
              </w:rPr>
            </w:pPr>
          </w:p>
          <w:p w14:paraId="1C89F9FB" w14:textId="77777777" w:rsidR="00C43814" w:rsidRDefault="00C43814" w:rsidP="00F05331">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7447C881" w14:textId="77777777" w:rsidR="00C43814" w:rsidRDefault="00C43814" w:rsidP="00F05331">
            <w:pPr>
              <w:keepLines/>
              <w:spacing w:after="0"/>
              <w:rPr>
                <w:rFonts w:ascii="Arial" w:hAnsi="Arial" w:cs="Arial"/>
                <w:sz w:val="18"/>
                <w:szCs w:val="18"/>
              </w:rPr>
            </w:pPr>
            <w:r>
              <w:rPr>
                <w:rFonts w:ascii="Arial" w:hAnsi="Arial" w:cs="Arial"/>
                <w:sz w:val="18"/>
                <w:szCs w:val="18"/>
              </w:rPr>
              <w:t>type: ENUM</w:t>
            </w:r>
          </w:p>
          <w:p w14:paraId="00E3F128"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43A73B69"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019F079D"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4CF3B028" w14:textId="77777777" w:rsidR="00C43814" w:rsidRDefault="00C43814" w:rsidP="00F05331">
            <w:pPr>
              <w:keepLines/>
              <w:spacing w:after="0"/>
              <w:rPr>
                <w:rFonts w:ascii="Arial" w:hAnsi="Arial" w:cs="Arial"/>
                <w:sz w:val="18"/>
                <w:szCs w:val="18"/>
              </w:rPr>
            </w:pPr>
            <w:r>
              <w:rPr>
                <w:rFonts w:ascii="Arial" w:hAnsi="Arial" w:cs="Arial"/>
                <w:sz w:val="18"/>
                <w:szCs w:val="18"/>
              </w:rPr>
              <w:t>defaultValue: Enabled</w:t>
            </w:r>
          </w:p>
          <w:p w14:paraId="3BB9C91F"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49BB018C"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F9F196" w14:textId="77777777" w:rsidR="00C43814" w:rsidRDefault="00C43814" w:rsidP="00F05331">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48B5C8C1" w14:textId="77777777" w:rsidR="00C43814" w:rsidRDefault="00C43814" w:rsidP="00F05331">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00E375F9" w14:textId="77777777" w:rsidR="00C43814" w:rsidRDefault="00C43814" w:rsidP="00F05331">
            <w:pPr>
              <w:keepLines/>
              <w:rPr>
                <w:rFonts w:ascii="Arial" w:hAnsi="Arial" w:cs="Arial"/>
                <w:sz w:val="18"/>
                <w:szCs w:val="18"/>
                <w:lang w:eastAsia="zh-CN"/>
              </w:rPr>
            </w:pPr>
          </w:p>
          <w:p w14:paraId="31318D7A" w14:textId="77777777" w:rsidR="00C43814" w:rsidRDefault="00C43814" w:rsidP="00F05331">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550D47C1" w14:textId="77777777" w:rsidR="00C43814" w:rsidRDefault="00C43814" w:rsidP="00F05331">
            <w:pPr>
              <w:keepLines/>
              <w:spacing w:after="0"/>
              <w:rPr>
                <w:rFonts w:ascii="Arial" w:hAnsi="Arial" w:cs="Arial"/>
                <w:sz w:val="18"/>
                <w:szCs w:val="18"/>
              </w:rPr>
            </w:pPr>
            <w:r>
              <w:rPr>
                <w:rFonts w:ascii="Arial" w:hAnsi="Arial" w:cs="Arial"/>
                <w:sz w:val="18"/>
                <w:szCs w:val="18"/>
              </w:rPr>
              <w:t>type: S-NSSAI</w:t>
            </w:r>
          </w:p>
          <w:p w14:paraId="7986928F" w14:textId="77777777" w:rsidR="00C43814" w:rsidRDefault="00C43814" w:rsidP="00F05331">
            <w:pPr>
              <w:keepLines/>
              <w:spacing w:after="0"/>
              <w:rPr>
                <w:rFonts w:ascii="Arial" w:hAnsi="Arial" w:cs="Arial"/>
                <w:sz w:val="18"/>
                <w:szCs w:val="18"/>
              </w:rPr>
            </w:pPr>
            <w:r>
              <w:rPr>
                <w:rFonts w:ascii="Arial" w:hAnsi="Arial" w:cs="Arial"/>
                <w:sz w:val="18"/>
                <w:szCs w:val="18"/>
              </w:rPr>
              <w:t>multiplicity: *</w:t>
            </w:r>
          </w:p>
          <w:p w14:paraId="3AB17F92" w14:textId="77777777" w:rsidR="00C43814" w:rsidRDefault="00C43814" w:rsidP="00F0533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677D530" w14:textId="77777777" w:rsidR="00C43814" w:rsidRDefault="00C43814" w:rsidP="00F0533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E3A6169"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20B7E438"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61286E2B"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374375" w14:textId="77777777" w:rsidR="00C43814" w:rsidRDefault="00C43814" w:rsidP="00F05331">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3123B30D" w14:textId="77777777" w:rsidR="00C43814" w:rsidRDefault="00C43814" w:rsidP="00F05331">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4198C181" w14:textId="77777777" w:rsidR="00C43814" w:rsidRDefault="00C43814" w:rsidP="00F05331">
            <w:pPr>
              <w:keepLines/>
              <w:rPr>
                <w:rFonts w:ascii="Arial" w:hAnsi="Arial" w:cs="Arial"/>
                <w:sz w:val="18"/>
                <w:szCs w:val="18"/>
                <w:lang w:eastAsia="zh-CN"/>
              </w:rPr>
            </w:pPr>
          </w:p>
          <w:p w14:paraId="1C444C28" w14:textId="77777777" w:rsidR="00C43814" w:rsidRDefault="00C43814" w:rsidP="00F05331">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32A494A" w14:textId="77777777" w:rsidR="00C43814" w:rsidRDefault="00C43814" w:rsidP="00F05331">
            <w:pPr>
              <w:keepLines/>
              <w:spacing w:after="0"/>
              <w:rPr>
                <w:rFonts w:ascii="Arial" w:hAnsi="Arial" w:cs="Arial"/>
                <w:sz w:val="18"/>
                <w:szCs w:val="18"/>
              </w:rPr>
            </w:pPr>
            <w:r>
              <w:rPr>
                <w:rFonts w:ascii="Arial" w:hAnsi="Arial" w:cs="Arial"/>
                <w:sz w:val="18"/>
                <w:szCs w:val="18"/>
              </w:rPr>
              <w:t>type: Integer</w:t>
            </w:r>
          </w:p>
          <w:p w14:paraId="084A5C8D" w14:textId="77777777" w:rsidR="00C43814" w:rsidRDefault="00C43814" w:rsidP="00F05331">
            <w:pPr>
              <w:keepLines/>
              <w:spacing w:after="0"/>
              <w:rPr>
                <w:rFonts w:ascii="Arial" w:hAnsi="Arial" w:cs="Arial"/>
                <w:sz w:val="18"/>
                <w:szCs w:val="18"/>
              </w:rPr>
            </w:pPr>
            <w:r>
              <w:rPr>
                <w:rFonts w:ascii="Arial" w:hAnsi="Arial" w:cs="Arial"/>
                <w:sz w:val="18"/>
                <w:szCs w:val="18"/>
              </w:rPr>
              <w:t>multiplicity: *</w:t>
            </w:r>
          </w:p>
          <w:p w14:paraId="27CD3756" w14:textId="77777777" w:rsidR="00C43814" w:rsidRDefault="00C43814" w:rsidP="00F0533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6D0ABDD" w14:textId="77777777" w:rsidR="00C43814" w:rsidRDefault="00C43814" w:rsidP="00F0533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E5DE869"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43A9B8EE"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02A38D6E"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1758C3" w14:textId="77777777" w:rsidR="00C43814" w:rsidRDefault="00C43814" w:rsidP="00F05331">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05B51553" w14:textId="77777777" w:rsidR="00C43814" w:rsidRDefault="00C43814" w:rsidP="00F05331">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0EFFB486" w14:textId="77777777" w:rsidR="00C43814" w:rsidRDefault="00C43814" w:rsidP="00F05331">
            <w:pPr>
              <w:keepLines/>
              <w:rPr>
                <w:rFonts w:ascii="Arial" w:hAnsi="Arial" w:cs="Arial"/>
                <w:sz w:val="18"/>
                <w:szCs w:val="18"/>
                <w:lang w:eastAsia="zh-CN"/>
              </w:rPr>
            </w:pPr>
          </w:p>
          <w:p w14:paraId="02BD21F8" w14:textId="77777777" w:rsidR="00C43814" w:rsidRDefault="00C43814" w:rsidP="00F05331">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2CCCDDCB" w14:textId="77777777" w:rsidR="00C43814" w:rsidRDefault="00C43814" w:rsidP="00F05331">
            <w:pPr>
              <w:keepLines/>
              <w:spacing w:after="0"/>
              <w:rPr>
                <w:rFonts w:ascii="Arial" w:hAnsi="Arial" w:cs="Arial"/>
                <w:sz w:val="18"/>
                <w:szCs w:val="18"/>
              </w:rPr>
            </w:pPr>
            <w:r>
              <w:rPr>
                <w:rFonts w:ascii="Arial" w:hAnsi="Arial" w:cs="Arial"/>
                <w:sz w:val="18"/>
                <w:szCs w:val="18"/>
              </w:rPr>
              <w:t>type: Boolean</w:t>
            </w:r>
          </w:p>
          <w:p w14:paraId="4A657F27"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32CBD3CF"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50898178"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4638A732" w14:textId="77777777" w:rsidR="00C43814" w:rsidRDefault="00C43814" w:rsidP="00F05331">
            <w:pPr>
              <w:keepLines/>
              <w:spacing w:after="0"/>
              <w:rPr>
                <w:rFonts w:ascii="Arial" w:hAnsi="Arial" w:cs="Arial"/>
                <w:sz w:val="18"/>
                <w:szCs w:val="18"/>
              </w:rPr>
            </w:pPr>
            <w:r>
              <w:rPr>
                <w:rFonts w:ascii="Arial" w:hAnsi="Arial" w:cs="Arial"/>
                <w:sz w:val="18"/>
                <w:szCs w:val="18"/>
              </w:rPr>
              <w:t>defaultValue: Yes</w:t>
            </w:r>
          </w:p>
          <w:p w14:paraId="0672F166"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30B36471"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75715A" w14:textId="77777777" w:rsidR="00C43814" w:rsidRDefault="00C43814" w:rsidP="00F05331">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4F8A72F9" w14:textId="77777777" w:rsidR="00C43814" w:rsidRDefault="00C43814" w:rsidP="00F05331">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0D698CCE" w14:textId="77777777" w:rsidR="00C43814" w:rsidRDefault="00C43814" w:rsidP="00F05331">
            <w:pPr>
              <w:keepLines/>
              <w:rPr>
                <w:rFonts w:ascii="Arial" w:hAnsi="Arial" w:cs="Arial"/>
                <w:sz w:val="18"/>
                <w:szCs w:val="18"/>
                <w:lang w:eastAsia="zh-CN"/>
              </w:rPr>
            </w:pPr>
          </w:p>
          <w:p w14:paraId="254B8637" w14:textId="77777777" w:rsidR="00C43814" w:rsidRDefault="00C43814" w:rsidP="00F05331">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5D68BB7A" w14:textId="77777777" w:rsidR="00C43814" w:rsidRDefault="00C43814" w:rsidP="00F05331">
            <w:pPr>
              <w:keepLines/>
              <w:spacing w:after="0"/>
              <w:rPr>
                <w:rFonts w:ascii="Arial" w:hAnsi="Arial" w:cs="Arial"/>
                <w:sz w:val="18"/>
                <w:szCs w:val="18"/>
              </w:rPr>
            </w:pPr>
            <w:r>
              <w:rPr>
                <w:rFonts w:ascii="Arial" w:hAnsi="Arial" w:cs="Arial"/>
                <w:sz w:val="18"/>
                <w:szCs w:val="18"/>
              </w:rPr>
              <w:t>type: Boolean</w:t>
            </w:r>
          </w:p>
          <w:p w14:paraId="15ED2CD0"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46DCD3D8"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20B7ECB9"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4B013439" w14:textId="77777777" w:rsidR="00C43814" w:rsidRDefault="00C43814" w:rsidP="00F05331">
            <w:pPr>
              <w:keepLines/>
              <w:spacing w:after="0"/>
              <w:rPr>
                <w:rFonts w:ascii="Arial" w:hAnsi="Arial" w:cs="Arial"/>
                <w:sz w:val="18"/>
                <w:szCs w:val="18"/>
              </w:rPr>
            </w:pPr>
            <w:r>
              <w:rPr>
                <w:rFonts w:ascii="Arial" w:hAnsi="Arial" w:cs="Arial"/>
                <w:sz w:val="18"/>
                <w:szCs w:val="18"/>
              </w:rPr>
              <w:t>defaultValue: Yes</w:t>
            </w:r>
          </w:p>
          <w:p w14:paraId="083D3F55"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285842A4"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0FE3E" w14:textId="77777777" w:rsidR="00C43814" w:rsidRDefault="00C43814" w:rsidP="00F05331">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25C67D65" w14:textId="77777777" w:rsidR="00C43814" w:rsidRDefault="00C43814" w:rsidP="00F05331">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4AC562AF" w14:textId="77777777" w:rsidR="00C43814" w:rsidRDefault="00C43814" w:rsidP="00F05331">
            <w:pPr>
              <w:keepLines/>
              <w:rPr>
                <w:rFonts w:ascii="Arial" w:hAnsi="Arial" w:cs="Arial"/>
                <w:sz w:val="18"/>
                <w:szCs w:val="18"/>
                <w:lang w:eastAsia="zh-CN"/>
              </w:rPr>
            </w:pPr>
          </w:p>
          <w:p w14:paraId="1167A8FF" w14:textId="77777777" w:rsidR="00C43814" w:rsidRDefault="00C43814" w:rsidP="00F05331">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50CAF4CF" w14:textId="77777777" w:rsidR="00C43814" w:rsidRDefault="00C43814" w:rsidP="00F05331">
            <w:pPr>
              <w:keepLines/>
              <w:spacing w:after="0"/>
              <w:rPr>
                <w:rFonts w:ascii="Arial" w:hAnsi="Arial" w:cs="Arial"/>
                <w:sz w:val="18"/>
                <w:szCs w:val="18"/>
              </w:rPr>
            </w:pPr>
            <w:r>
              <w:rPr>
                <w:rFonts w:ascii="Arial" w:hAnsi="Arial" w:cs="Arial"/>
                <w:sz w:val="18"/>
                <w:szCs w:val="18"/>
              </w:rPr>
              <w:t>type: Boolean</w:t>
            </w:r>
          </w:p>
          <w:p w14:paraId="151E8F8E"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5075F2B5"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57ECE577"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362BECA9" w14:textId="77777777" w:rsidR="00C43814" w:rsidRDefault="00C43814" w:rsidP="00F05331">
            <w:pPr>
              <w:keepLines/>
              <w:spacing w:after="0"/>
              <w:rPr>
                <w:rFonts w:ascii="Arial" w:hAnsi="Arial" w:cs="Arial"/>
                <w:sz w:val="18"/>
                <w:szCs w:val="18"/>
              </w:rPr>
            </w:pPr>
            <w:r>
              <w:rPr>
                <w:rFonts w:ascii="Arial" w:hAnsi="Arial" w:cs="Arial"/>
                <w:sz w:val="18"/>
                <w:szCs w:val="18"/>
              </w:rPr>
              <w:t>defaultValue: Yes</w:t>
            </w:r>
          </w:p>
          <w:p w14:paraId="4E22CE7C"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78C5DE8A"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014E04" w14:textId="77777777" w:rsidR="00C43814" w:rsidRDefault="00C43814" w:rsidP="00F05331">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161AD163"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1DDF85F4" w14:textId="77777777" w:rsidR="00C43814" w:rsidRDefault="00C43814" w:rsidP="00F05331">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2322A3F4" w14:textId="77777777" w:rsidR="00C43814" w:rsidRDefault="00C43814" w:rsidP="00F05331">
            <w:pPr>
              <w:keepLines/>
              <w:tabs>
                <w:tab w:val="decimal" w:pos="0"/>
              </w:tabs>
              <w:spacing w:line="0" w:lineRule="atLeast"/>
              <w:rPr>
                <w:rFonts w:ascii="Arial" w:hAnsi="Arial" w:cs="Arial"/>
                <w:sz w:val="18"/>
                <w:szCs w:val="18"/>
                <w:lang w:eastAsia="zh-CN"/>
              </w:rPr>
            </w:pPr>
          </w:p>
          <w:p w14:paraId="02F897F8" w14:textId="77777777" w:rsidR="00C43814" w:rsidRDefault="00C43814" w:rsidP="00F05331">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EAADC8" w14:textId="77777777" w:rsidR="00C43814" w:rsidRDefault="00C43814" w:rsidP="00F05331">
            <w:pPr>
              <w:keepLines/>
              <w:spacing w:after="0"/>
              <w:rPr>
                <w:rFonts w:ascii="Arial" w:hAnsi="Arial" w:cs="Arial"/>
                <w:sz w:val="18"/>
                <w:szCs w:val="18"/>
              </w:rPr>
            </w:pPr>
            <w:r>
              <w:rPr>
                <w:rFonts w:ascii="Arial" w:hAnsi="Arial" w:cs="Arial"/>
                <w:sz w:val="18"/>
                <w:szCs w:val="18"/>
              </w:rPr>
              <w:t>type: GtpUPathDelayThresholdsType</w:t>
            </w:r>
          </w:p>
          <w:p w14:paraId="67199D56"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5CB5C841" w14:textId="77777777" w:rsidR="00C43814" w:rsidRDefault="00C43814" w:rsidP="00F05331">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4D0418D"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046F9332"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476E97E4"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03663C06"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F756BB" w14:textId="77777777" w:rsidR="00C43814" w:rsidRDefault="00C43814" w:rsidP="00F05331">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00C734DB"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75435EC4" w14:textId="77777777" w:rsidR="00C43814" w:rsidRDefault="00C43814" w:rsidP="00F05331">
            <w:pPr>
              <w:keepLines/>
              <w:tabs>
                <w:tab w:val="decimal" w:pos="0"/>
              </w:tabs>
              <w:spacing w:line="0" w:lineRule="atLeast"/>
              <w:rPr>
                <w:rFonts w:ascii="Arial" w:hAnsi="Arial" w:cs="Arial"/>
                <w:sz w:val="18"/>
                <w:szCs w:val="18"/>
                <w:lang w:eastAsia="zh-CN"/>
              </w:rPr>
            </w:pPr>
          </w:p>
          <w:p w14:paraId="349781A9" w14:textId="77777777" w:rsidR="00C43814" w:rsidRDefault="00C43814" w:rsidP="00F05331">
            <w:pPr>
              <w:keepLines/>
              <w:rPr>
                <w:rFonts w:ascii="Arial" w:hAnsi="Arial" w:cs="Arial"/>
                <w:sz w:val="18"/>
                <w:szCs w:val="18"/>
                <w:lang w:eastAsia="zh-CN"/>
              </w:rPr>
            </w:pPr>
            <w:r>
              <w:rPr>
                <w:rFonts w:ascii="Arial" w:hAnsi="Arial" w:cs="Arial"/>
                <w:sz w:val="18"/>
                <w:szCs w:val="18"/>
                <w:lang w:eastAsia="zh-CN"/>
              </w:rPr>
              <w:t>allowedValues: see 3GPP TS 29.244 [56].</w:t>
            </w:r>
          </w:p>
          <w:p w14:paraId="33560A89" w14:textId="77777777" w:rsidR="00C43814" w:rsidRDefault="00C43814" w:rsidP="00F05331">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6DEF0F5" w14:textId="77777777" w:rsidR="00C43814" w:rsidRDefault="00C43814" w:rsidP="00F05331">
            <w:pPr>
              <w:keepLines/>
              <w:spacing w:after="0"/>
              <w:rPr>
                <w:rFonts w:ascii="Arial" w:hAnsi="Arial" w:cs="Arial"/>
                <w:sz w:val="18"/>
                <w:szCs w:val="18"/>
              </w:rPr>
            </w:pPr>
            <w:r>
              <w:rPr>
                <w:rFonts w:ascii="Arial" w:hAnsi="Arial" w:cs="Arial"/>
                <w:sz w:val="18"/>
                <w:szCs w:val="18"/>
              </w:rPr>
              <w:t>type: Integer</w:t>
            </w:r>
          </w:p>
          <w:p w14:paraId="31CE898C"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5B7F8F95"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47B42B28"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65E88A2D"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2509C8BA"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2B53C70A"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196B5B" w14:textId="77777777" w:rsidR="00C43814" w:rsidRDefault="00C43814" w:rsidP="00F05331">
            <w:pPr>
              <w:pStyle w:val="TAL"/>
              <w:keepNext w:val="0"/>
              <w:rPr>
                <w:rFonts w:ascii="Courier New" w:hAnsi="Courier New" w:cs="Courier New"/>
                <w:lang w:eastAsia="zh-CN"/>
              </w:rPr>
            </w:pPr>
            <w:r>
              <w:rPr>
                <w:rFonts w:ascii="Courier New" w:hAnsi="Courier New" w:cs="Courier New"/>
                <w:lang w:eastAsia="zh-CN"/>
              </w:rPr>
              <w:lastRenderedPageBreak/>
              <w:t>gtpUPathMeasurementPeriod</w:t>
            </w:r>
          </w:p>
        </w:tc>
        <w:tc>
          <w:tcPr>
            <w:tcW w:w="4395" w:type="dxa"/>
            <w:tcBorders>
              <w:top w:val="single" w:sz="4" w:space="0" w:color="auto"/>
              <w:left w:val="single" w:sz="4" w:space="0" w:color="auto"/>
              <w:bottom w:val="single" w:sz="4" w:space="0" w:color="auto"/>
              <w:right w:val="single" w:sz="4" w:space="0" w:color="auto"/>
            </w:tcBorders>
          </w:tcPr>
          <w:p w14:paraId="5E3825DF"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2B11D579" w14:textId="77777777" w:rsidR="00C43814" w:rsidRDefault="00C43814" w:rsidP="00F05331">
            <w:pPr>
              <w:keepLines/>
              <w:tabs>
                <w:tab w:val="decimal" w:pos="0"/>
              </w:tabs>
              <w:spacing w:line="0" w:lineRule="atLeast"/>
              <w:rPr>
                <w:rFonts w:ascii="Arial" w:hAnsi="Arial" w:cs="Arial"/>
                <w:sz w:val="18"/>
                <w:szCs w:val="18"/>
                <w:lang w:eastAsia="zh-CN"/>
              </w:rPr>
            </w:pPr>
          </w:p>
          <w:p w14:paraId="6637474A" w14:textId="77777777" w:rsidR="00C43814" w:rsidRDefault="00C43814" w:rsidP="00F05331">
            <w:pPr>
              <w:keepLines/>
              <w:rPr>
                <w:rFonts w:ascii="Arial" w:hAnsi="Arial" w:cs="Arial"/>
                <w:sz w:val="18"/>
                <w:szCs w:val="18"/>
                <w:lang w:eastAsia="zh-CN"/>
              </w:rPr>
            </w:pPr>
            <w:r>
              <w:rPr>
                <w:rFonts w:ascii="Arial" w:hAnsi="Arial" w:cs="Arial"/>
                <w:sz w:val="18"/>
                <w:szCs w:val="18"/>
                <w:lang w:eastAsia="zh-CN"/>
              </w:rPr>
              <w:t>allowedValues: see 3GPP TS 29.244 [56].</w:t>
            </w:r>
          </w:p>
          <w:p w14:paraId="71B6D4E5" w14:textId="77777777" w:rsidR="00C43814" w:rsidRDefault="00C43814" w:rsidP="00F05331">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E124E6E" w14:textId="77777777" w:rsidR="00C43814" w:rsidRDefault="00C43814" w:rsidP="00F05331">
            <w:pPr>
              <w:keepLines/>
              <w:spacing w:after="0"/>
              <w:rPr>
                <w:rFonts w:ascii="Arial" w:hAnsi="Arial" w:cs="Arial"/>
                <w:sz w:val="18"/>
                <w:szCs w:val="18"/>
              </w:rPr>
            </w:pPr>
            <w:r>
              <w:rPr>
                <w:rFonts w:ascii="Arial" w:hAnsi="Arial" w:cs="Arial"/>
                <w:sz w:val="18"/>
                <w:szCs w:val="18"/>
              </w:rPr>
              <w:t>type: Integer</w:t>
            </w:r>
          </w:p>
          <w:p w14:paraId="6F57818A"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0B117216"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37527FA6"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72F7CBFB"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275963BB"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50A09BBF"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0796C3" w14:textId="77777777" w:rsidR="00C43814" w:rsidRDefault="00C43814" w:rsidP="00F05331">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662F7F4B"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473352E3" w14:textId="77777777" w:rsidR="00C43814" w:rsidRDefault="00C43814" w:rsidP="00F05331">
            <w:pPr>
              <w:keepLines/>
              <w:tabs>
                <w:tab w:val="decimal" w:pos="0"/>
              </w:tabs>
              <w:spacing w:line="0" w:lineRule="atLeast"/>
              <w:rPr>
                <w:rFonts w:ascii="Arial" w:hAnsi="Arial" w:cs="Arial"/>
                <w:sz w:val="18"/>
                <w:szCs w:val="18"/>
                <w:lang w:eastAsia="zh-CN"/>
              </w:rPr>
            </w:pPr>
          </w:p>
          <w:p w14:paraId="16FFA4DC"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8644FF4" w14:textId="77777777" w:rsidR="00C43814" w:rsidRDefault="00C43814" w:rsidP="00F05331">
            <w:pPr>
              <w:keepLines/>
              <w:spacing w:after="0"/>
              <w:rPr>
                <w:rFonts w:ascii="Arial" w:hAnsi="Arial" w:cs="Arial"/>
                <w:sz w:val="18"/>
                <w:szCs w:val="18"/>
              </w:rPr>
            </w:pPr>
            <w:r>
              <w:rPr>
                <w:rFonts w:ascii="Arial" w:hAnsi="Arial" w:cs="Arial"/>
                <w:sz w:val="18"/>
                <w:szCs w:val="18"/>
              </w:rPr>
              <w:t>type: Integer</w:t>
            </w:r>
          </w:p>
          <w:p w14:paraId="6B5C4125"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4D3C0BCC"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139D658E"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184DC743"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7AE22489"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1B0E9564"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83D184" w14:textId="77777777" w:rsidR="00C43814" w:rsidRDefault="00C43814" w:rsidP="00F05331">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28099AB5"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1380DEDC" w14:textId="77777777" w:rsidR="00C43814" w:rsidRDefault="00C43814" w:rsidP="00F05331">
            <w:pPr>
              <w:keepLines/>
              <w:tabs>
                <w:tab w:val="decimal" w:pos="0"/>
              </w:tabs>
              <w:spacing w:line="0" w:lineRule="atLeast"/>
              <w:rPr>
                <w:rFonts w:ascii="Arial" w:hAnsi="Arial" w:cs="Arial"/>
                <w:sz w:val="18"/>
                <w:szCs w:val="18"/>
                <w:lang w:eastAsia="zh-CN"/>
              </w:rPr>
            </w:pPr>
          </w:p>
          <w:p w14:paraId="51F24DE0"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7A26DCE" w14:textId="77777777" w:rsidR="00C43814" w:rsidRDefault="00C43814" w:rsidP="00F05331">
            <w:pPr>
              <w:keepLines/>
              <w:spacing w:after="0"/>
              <w:rPr>
                <w:rFonts w:ascii="Arial" w:hAnsi="Arial" w:cs="Arial"/>
                <w:sz w:val="18"/>
                <w:szCs w:val="18"/>
              </w:rPr>
            </w:pPr>
            <w:r>
              <w:rPr>
                <w:rFonts w:ascii="Arial" w:hAnsi="Arial" w:cs="Arial"/>
                <w:sz w:val="18"/>
                <w:szCs w:val="18"/>
              </w:rPr>
              <w:t>type: Integer</w:t>
            </w:r>
          </w:p>
          <w:p w14:paraId="0D5B531A"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038FC911"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3E2142A1"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1D05EFD6"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07CE93F3"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3EBEB492"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85D514" w14:textId="77777777" w:rsidR="00C43814" w:rsidRDefault="00C43814" w:rsidP="00F05331">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3E4C1923"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086D2863" w14:textId="77777777" w:rsidR="00C43814" w:rsidRDefault="00C43814" w:rsidP="00F05331">
            <w:pPr>
              <w:keepLines/>
              <w:tabs>
                <w:tab w:val="decimal" w:pos="0"/>
              </w:tabs>
              <w:spacing w:line="0" w:lineRule="atLeast"/>
              <w:rPr>
                <w:rFonts w:ascii="Arial" w:hAnsi="Arial" w:cs="Arial"/>
                <w:sz w:val="18"/>
                <w:szCs w:val="18"/>
                <w:lang w:eastAsia="zh-CN"/>
              </w:rPr>
            </w:pPr>
          </w:p>
          <w:p w14:paraId="5EB31B2E"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8269CEA" w14:textId="77777777" w:rsidR="00C43814" w:rsidRDefault="00C43814" w:rsidP="00F05331">
            <w:pPr>
              <w:keepLines/>
              <w:spacing w:after="0"/>
              <w:rPr>
                <w:rFonts w:ascii="Arial" w:hAnsi="Arial" w:cs="Arial"/>
                <w:sz w:val="18"/>
                <w:szCs w:val="18"/>
              </w:rPr>
            </w:pPr>
            <w:r>
              <w:rPr>
                <w:rFonts w:ascii="Arial" w:hAnsi="Arial" w:cs="Arial"/>
                <w:sz w:val="18"/>
                <w:szCs w:val="18"/>
              </w:rPr>
              <w:t>type: Integer</w:t>
            </w:r>
          </w:p>
          <w:p w14:paraId="1C5E7163"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6E30952A"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58D760EC"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59AE1087"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05BD003C"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26201195"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2166A" w14:textId="77777777" w:rsidR="00C43814" w:rsidRDefault="00C43814" w:rsidP="00F05331">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77C29E05"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00352AE5" w14:textId="77777777" w:rsidR="00C43814" w:rsidRDefault="00C43814" w:rsidP="00F05331">
            <w:pPr>
              <w:keepLines/>
              <w:tabs>
                <w:tab w:val="decimal" w:pos="0"/>
              </w:tabs>
              <w:spacing w:line="0" w:lineRule="atLeast"/>
              <w:rPr>
                <w:rFonts w:ascii="Arial" w:hAnsi="Arial" w:cs="Arial"/>
                <w:sz w:val="18"/>
                <w:szCs w:val="18"/>
                <w:lang w:eastAsia="zh-CN"/>
              </w:rPr>
            </w:pPr>
          </w:p>
          <w:p w14:paraId="12BB3716"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33CFAB2" w14:textId="77777777" w:rsidR="00C43814" w:rsidRDefault="00C43814" w:rsidP="00F05331">
            <w:pPr>
              <w:keepLines/>
              <w:spacing w:after="0"/>
              <w:rPr>
                <w:rFonts w:ascii="Arial" w:hAnsi="Arial" w:cs="Arial"/>
                <w:sz w:val="18"/>
                <w:szCs w:val="18"/>
              </w:rPr>
            </w:pPr>
            <w:r>
              <w:rPr>
                <w:rFonts w:ascii="Arial" w:hAnsi="Arial" w:cs="Arial"/>
                <w:sz w:val="18"/>
                <w:szCs w:val="18"/>
              </w:rPr>
              <w:t>type: Integer</w:t>
            </w:r>
          </w:p>
          <w:p w14:paraId="456A4D3F"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1A2239FD"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2E17590E"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50C04620"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7B4F23DF"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11AFF19D"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4F4670" w14:textId="77777777" w:rsidR="00C43814" w:rsidRDefault="00C43814" w:rsidP="00F05331">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774E1133"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08F6BB8E" w14:textId="77777777" w:rsidR="00C43814" w:rsidRDefault="00C43814" w:rsidP="00F05331">
            <w:pPr>
              <w:keepLines/>
              <w:tabs>
                <w:tab w:val="decimal" w:pos="0"/>
              </w:tabs>
              <w:spacing w:line="0" w:lineRule="atLeast"/>
              <w:rPr>
                <w:rFonts w:ascii="Arial" w:hAnsi="Arial" w:cs="Arial"/>
                <w:sz w:val="18"/>
                <w:szCs w:val="18"/>
                <w:lang w:eastAsia="zh-CN"/>
              </w:rPr>
            </w:pPr>
          </w:p>
          <w:p w14:paraId="7C85EAF5"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893B7EF" w14:textId="77777777" w:rsidR="00C43814" w:rsidRDefault="00C43814" w:rsidP="00F05331">
            <w:pPr>
              <w:keepLines/>
              <w:spacing w:after="0"/>
              <w:rPr>
                <w:rFonts w:ascii="Arial" w:hAnsi="Arial" w:cs="Arial"/>
                <w:sz w:val="18"/>
                <w:szCs w:val="18"/>
              </w:rPr>
            </w:pPr>
            <w:r>
              <w:rPr>
                <w:rFonts w:ascii="Arial" w:hAnsi="Arial" w:cs="Arial"/>
                <w:sz w:val="18"/>
                <w:szCs w:val="18"/>
              </w:rPr>
              <w:t>type: Integer</w:t>
            </w:r>
          </w:p>
          <w:p w14:paraId="16041A47"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3670D017"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20EBC1F9"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0F7D291A"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4F9E9466"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1D4C79D7"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4BE5F" w14:textId="77777777" w:rsidR="00C43814" w:rsidRDefault="00C43814" w:rsidP="00F05331">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6D980E09"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7D5F7311" w14:textId="77777777" w:rsidR="00C43814" w:rsidRDefault="00C43814" w:rsidP="00F05331">
            <w:pPr>
              <w:keepLines/>
              <w:tabs>
                <w:tab w:val="decimal" w:pos="0"/>
              </w:tabs>
              <w:spacing w:line="0" w:lineRule="atLeast"/>
              <w:rPr>
                <w:rFonts w:ascii="Arial" w:hAnsi="Arial" w:cs="Arial"/>
                <w:sz w:val="18"/>
                <w:szCs w:val="18"/>
                <w:lang w:eastAsia="zh-CN"/>
              </w:rPr>
            </w:pPr>
          </w:p>
          <w:p w14:paraId="51CE407F"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08D2293" w14:textId="77777777" w:rsidR="00C43814" w:rsidRDefault="00C43814" w:rsidP="00F05331">
            <w:pPr>
              <w:keepLines/>
              <w:spacing w:after="0"/>
              <w:rPr>
                <w:rFonts w:ascii="Arial" w:hAnsi="Arial" w:cs="Arial"/>
                <w:sz w:val="18"/>
                <w:szCs w:val="18"/>
              </w:rPr>
            </w:pPr>
            <w:r>
              <w:rPr>
                <w:rFonts w:ascii="Arial" w:hAnsi="Arial" w:cs="Arial"/>
                <w:sz w:val="18"/>
                <w:szCs w:val="18"/>
              </w:rPr>
              <w:t>type: Integer</w:t>
            </w:r>
          </w:p>
          <w:p w14:paraId="71744474"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14731B71"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1EF076EC"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0A0F1068"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7EF522FF"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3048B1C3"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EAE17C" w14:textId="77777777" w:rsidR="00C43814" w:rsidRDefault="00C43814" w:rsidP="00F05331">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62D9043F" w14:textId="77777777" w:rsidR="00C43814" w:rsidRDefault="00C43814" w:rsidP="00F05331">
            <w:pPr>
              <w:pStyle w:val="a"/>
              <w:keepLines/>
              <w:widowControl/>
              <w:rPr>
                <w:sz w:val="18"/>
                <w:szCs w:val="20"/>
                <w:lang w:eastAsia="en-US"/>
              </w:rPr>
            </w:pPr>
            <w:r>
              <w:rPr>
                <w:sz w:val="18"/>
                <w:szCs w:val="20"/>
                <w:lang w:eastAsia="en-US"/>
              </w:rPr>
              <w:t>It indicates the state of QoS monitoring per QoS flow per UE for URLLC service.</w:t>
            </w:r>
          </w:p>
          <w:p w14:paraId="3A84D98D" w14:textId="77777777" w:rsidR="00C43814" w:rsidRDefault="00C43814" w:rsidP="00F05331">
            <w:pPr>
              <w:pStyle w:val="a"/>
              <w:keepLines/>
              <w:widowControl/>
              <w:rPr>
                <w:sz w:val="18"/>
                <w:szCs w:val="20"/>
                <w:lang w:eastAsia="en-US"/>
              </w:rPr>
            </w:pPr>
          </w:p>
          <w:p w14:paraId="159AC8F2" w14:textId="77777777" w:rsidR="00C43814" w:rsidRDefault="00C43814" w:rsidP="00F05331">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6E1BB3C5" w14:textId="77777777" w:rsidR="00C43814" w:rsidRDefault="00C43814" w:rsidP="00F05331">
            <w:pPr>
              <w:keepLines/>
              <w:spacing w:after="0"/>
              <w:rPr>
                <w:rFonts w:ascii="Arial" w:hAnsi="Arial"/>
                <w:sz w:val="18"/>
              </w:rPr>
            </w:pPr>
            <w:r>
              <w:rPr>
                <w:rFonts w:ascii="Arial" w:hAnsi="Arial"/>
                <w:sz w:val="18"/>
              </w:rPr>
              <w:t>type: ENUM</w:t>
            </w:r>
          </w:p>
          <w:p w14:paraId="37CC6DD3" w14:textId="77777777" w:rsidR="00C43814" w:rsidRDefault="00C43814" w:rsidP="00F05331">
            <w:pPr>
              <w:keepLines/>
              <w:spacing w:after="0"/>
              <w:rPr>
                <w:rFonts w:ascii="Arial" w:hAnsi="Arial"/>
                <w:sz w:val="18"/>
              </w:rPr>
            </w:pPr>
            <w:r>
              <w:rPr>
                <w:rFonts w:ascii="Arial" w:hAnsi="Arial"/>
                <w:sz w:val="18"/>
              </w:rPr>
              <w:t>multiplicity: 1</w:t>
            </w:r>
          </w:p>
          <w:p w14:paraId="389E08CD" w14:textId="77777777" w:rsidR="00C43814" w:rsidRDefault="00C43814" w:rsidP="00F05331">
            <w:pPr>
              <w:keepLines/>
              <w:spacing w:after="0"/>
              <w:rPr>
                <w:rFonts w:ascii="Arial" w:hAnsi="Arial"/>
                <w:sz w:val="18"/>
              </w:rPr>
            </w:pPr>
            <w:r>
              <w:rPr>
                <w:rFonts w:ascii="Arial" w:hAnsi="Arial"/>
                <w:sz w:val="18"/>
              </w:rPr>
              <w:t>isOrdered: N/A</w:t>
            </w:r>
          </w:p>
          <w:p w14:paraId="21C46F73" w14:textId="77777777" w:rsidR="00C43814" w:rsidRDefault="00C43814" w:rsidP="00F05331">
            <w:pPr>
              <w:keepLines/>
              <w:spacing w:after="0"/>
              <w:rPr>
                <w:rFonts w:ascii="Arial" w:hAnsi="Arial"/>
                <w:sz w:val="18"/>
              </w:rPr>
            </w:pPr>
            <w:r>
              <w:rPr>
                <w:rFonts w:ascii="Arial" w:hAnsi="Arial"/>
                <w:sz w:val="18"/>
              </w:rPr>
              <w:t>isUnique: N/A</w:t>
            </w:r>
          </w:p>
          <w:p w14:paraId="07F4537E" w14:textId="77777777" w:rsidR="00C43814" w:rsidRDefault="00C43814" w:rsidP="00F05331">
            <w:pPr>
              <w:keepLines/>
              <w:spacing w:after="0"/>
              <w:rPr>
                <w:rFonts w:ascii="Arial" w:hAnsi="Arial"/>
                <w:sz w:val="18"/>
              </w:rPr>
            </w:pPr>
            <w:r>
              <w:rPr>
                <w:rFonts w:ascii="Arial" w:hAnsi="Arial"/>
                <w:sz w:val="18"/>
              </w:rPr>
              <w:t>defaultValue: Enabled</w:t>
            </w:r>
          </w:p>
          <w:p w14:paraId="4333AB8A" w14:textId="77777777" w:rsidR="00C43814" w:rsidRDefault="00C43814" w:rsidP="00F05331">
            <w:pPr>
              <w:keepLines/>
              <w:spacing w:after="0"/>
              <w:rPr>
                <w:rFonts w:ascii="Arial" w:hAnsi="Arial" w:cs="Arial"/>
                <w:sz w:val="18"/>
                <w:szCs w:val="18"/>
              </w:rPr>
            </w:pPr>
            <w:r>
              <w:rPr>
                <w:rFonts w:ascii="Arial" w:hAnsi="Arial"/>
                <w:sz w:val="18"/>
              </w:rPr>
              <w:t>isNullable: False</w:t>
            </w:r>
          </w:p>
        </w:tc>
      </w:tr>
      <w:tr w:rsidR="00C43814" w14:paraId="781083D2"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D85D81" w14:textId="77777777" w:rsidR="00C43814" w:rsidRDefault="00C43814" w:rsidP="00F05331">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5A880BA2" w14:textId="77777777" w:rsidR="00C43814" w:rsidRDefault="00C43814" w:rsidP="00F05331">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303323BD" w14:textId="77777777" w:rsidR="00C43814" w:rsidRDefault="00C43814" w:rsidP="00F05331">
            <w:pPr>
              <w:pStyle w:val="a"/>
              <w:keepLines/>
              <w:widowControl/>
              <w:rPr>
                <w:sz w:val="18"/>
                <w:szCs w:val="20"/>
                <w:lang w:eastAsia="en-US"/>
              </w:rPr>
            </w:pPr>
          </w:p>
          <w:p w14:paraId="34EED3FD" w14:textId="77777777" w:rsidR="00C43814" w:rsidRDefault="00C43814" w:rsidP="00F05331">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94771F1" w14:textId="77777777" w:rsidR="00C43814" w:rsidRDefault="00C43814" w:rsidP="00F05331">
            <w:pPr>
              <w:keepLines/>
              <w:spacing w:after="0"/>
              <w:rPr>
                <w:rFonts w:ascii="Arial" w:hAnsi="Arial"/>
                <w:sz w:val="18"/>
              </w:rPr>
            </w:pPr>
            <w:r>
              <w:rPr>
                <w:rFonts w:ascii="Arial" w:hAnsi="Arial"/>
                <w:sz w:val="18"/>
              </w:rPr>
              <w:t>type: S-NSSAI</w:t>
            </w:r>
          </w:p>
          <w:p w14:paraId="54EB0D01" w14:textId="77777777" w:rsidR="00C43814" w:rsidRDefault="00C43814" w:rsidP="00F05331">
            <w:pPr>
              <w:keepLines/>
              <w:spacing w:after="0"/>
              <w:rPr>
                <w:rFonts w:ascii="Arial" w:hAnsi="Arial"/>
                <w:sz w:val="18"/>
              </w:rPr>
            </w:pPr>
            <w:r>
              <w:rPr>
                <w:rFonts w:ascii="Arial" w:hAnsi="Arial"/>
                <w:sz w:val="18"/>
              </w:rPr>
              <w:t>multiplicity: *</w:t>
            </w:r>
          </w:p>
          <w:p w14:paraId="585ED320" w14:textId="77777777" w:rsidR="00C43814" w:rsidRDefault="00C43814" w:rsidP="00F05331">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48D664D1" w14:textId="77777777" w:rsidR="00C43814" w:rsidRDefault="00C43814" w:rsidP="00F05331">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3E678DF" w14:textId="77777777" w:rsidR="00C43814" w:rsidRDefault="00C43814" w:rsidP="00F05331">
            <w:pPr>
              <w:keepLines/>
              <w:spacing w:after="0"/>
              <w:rPr>
                <w:rFonts w:ascii="Arial" w:hAnsi="Arial"/>
                <w:sz w:val="18"/>
              </w:rPr>
            </w:pPr>
            <w:r>
              <w:rPr>
                <w:rFonts w:ascii="Arial" w:hAnsi="Arial"/>
                <w:sz w:val="18"/>
              </w:rPr>
              <w:t>defaultValue: None</w:t>
            </w:r>
          </w:p>
          <w:p w14:paraId="1BB7DFC7" w14:textId="77777777" w:rsidR="00C43814" w:rsidRDefault="00C43814" w:rsidP="00F05331">
            <w:pPr>
              <w:keepLines/>
              <w:spacing w:after="0"/>
              <w:rPr>
                <w:rFonts w:ascii="Arial" w:hAnsi="Arial"/>
                <w:sz w:val="18"/>
              </w:rPr>
            </w:pPr>
            <w:r>
              <w:t>isNullable: False</w:t>
            </w:r>
          </w:p>
        </w:tc>
      </w:tr>
      <w:tr w:rsidR="00C43814" w14:paraId="37F44741"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9E07C6" w14:textId="77777777" w:rsidR="00C43814" w:rsidRDefault="00C43814" w:rsidP="00F05331">
            <w:pPr>
              <w:pStyle w:val="TAL"/>
              <w:keepNext w:val="0"/>
              <w:rPr>
                <w:rFonts w:ascii="Courier New" w:hAnsi="Courier New"/>
              </w:rPr>
            </w:pPr>
            <w:r>
              <w:rPr>
                <w:rFonts w:ascii="Courier New" w:hAnsi="Courier New"/>
              </w:rPr>
              <w:lastRenderedPageBreak/>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459D13C4" w14:textId="77777777" w:rsidR="00C43814" w:rsidRDefault="00C43814" w:rsidP="00F05331">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360C2211" w14:textId="77777777" w:rsidR="00C43814" w:rsidRDefault="00C43814" w:rsidP="00F05331">
            <w:pPr>
              <w:pStyle w:val="a"/>
              <w:keepLines/>
              <w:widowControl/>
              <w:rPr>
                <w:sz w:val="18"/>
                <w:szCs w:val="20"/>
                <w:lang w:eastAsia="en-US"/>
              </w:rPr>
            </w:pPr>
          </w:p>
          <w:p w14:paraId="0A83B42E" w14:textId="77777777" w:rsidR="00C43814" w:rsidRDefault="00C43814" w:rsidP="00F05331">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79A3FF8E" w14:textId="77777777" w:rsidR="00C43814" w:rsidRDefault="00C43814" w:rsidP="00F05331">
            <w:pPr>
              <w:keepLines/>
              <w:spacing w:after="0"/>
              <w:rPr>
                <w:rFonts w:ascii="Arial" w:hAnsi="Arial"/>
                <w:sz w:val="18"/>
              </w:rPr>
            </w:pPr>
            <w:r>
              <w:rPr>
                <w:rFonts w:ascii="Arial" w:hAnsi="Arial"/>
                <w:sz w:val="18"/>
              </w:rPr>
              <w:t>type: Integer</w:t>
            </w:r>
          </w:p>
          <w:p w14:paraId="238FE94B" w14:textId="77777777" w:rsidR="00C43814" w:rsidRDefault="00C43814" w:rsidP="00F05331">
            <w:pPr>
              <w:keepLines/>
              <w:spacing w:after="0"/>
              <w:rPr>
                <w:rFonts w:ascii="Arial" w:hAnsi="Arial"/>
                <w:sz w:val="18"/>
              </w:rPr>
            </w:pPr>
            <w:r>
              <w:rPr>
                <w:rFonts w:ascii="Arial" w:hAnsi="Arial"/>
                <w:sz w:val="18"/>
              </w:rPr>
              <w:t>multiplicity: *</w:t>
            </w:r>
          </w:p>
          <w:p w14:paraId="62F59BB7" w14:textId="77777777" w:rsidR="00C43814" w:rsidRDefault="00C43814" w:rsidP="00F05331">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0363A189" w14:textId="77777777" w:rsidR="00C43814" w:rsidRDefault="00C43814" w:rsidP="00F05331">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2038C762" w14:textId="77777777" w:rsidR="00C43814" w:rsidRDefault="00C43814" w:rsidP="00F05331">
            <w:pPr>
              <w:keepLines/>
              <w:spacing w:after="0"/>
              <w:rPr>
                <w:rFonts w:ascii="Arial" w:hAnsi="Arial"/>
                <w:sz w:val="18"/>
              </w:rPr>
            </w:pPr>
            <w:r>
              <w:rPr>
                <w:rFonts w:ascii="Arial" w:hAnsi="Arial"/>
                <w:sz w:val="18"/>
              </w:rPr>
              <w:t>defaultValue: None</w:t>
            </w:r>
          </w:p>
          <w:p w14:paraId="3D45C06F" w14:textId="77777777" w:rsidR="00C43814" w:rsidRDefault="00C43814" w:rsidP="00F05331">
            <w:pPr>
              <w:keepLines/>
              <w:spacing w:after="0"/>
              <w:rPr>
                <w:rFonts w:ascii="Arial" w:hAnsi="Arial"/>
                <w:sz w:val="18"/>
              </w:rPr>
            </w:pPr>
            <w:r>
              <w:rPr>
                <w:rFonts w:ascii="Arial" w:hAnsi="Arial"/>
                <w:sz w:val="18"/>
              </w:rPr>
              <w:t>isNullable: False</w:t>
            </w:r>
          </w:p>
        </w:tc>
      </w:tr>
      <w:tr w:rsidR="00C43814" w14:paraId="4E81B3C3"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5E55CA" w14:textId="77777777" w:rsidR="00C43814" w:rsidRDefault="00C43814" w:rsidP="00F05331">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0B0E03AC" w14:textId="77777777" w:rsidR="00C43814" w:rsidRDefault="00C43814" w:rsidP="00F05331">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33AF966E" w14:textId="77777777" w:rsidR="00C43814" w:rsidRDefault="00C43814" w:rsidP="00F05331">
            <w:pPr>
              <w:pStyle w:val="a"/>
              <w:keepLines/>
              <w:widowControl/>
              <w:rPr>
                <w:sz w:val="18"/>
                <w:szCs w:val="20"/>
                <w:lang w:eastAsia="en-US"/>
              </w:rPr>
            </w:pPr>
          </w:p>
          <w:p w14:paraId="722AD598" w14:textId="77777777" w:rsidR="00C43814" w:rsidRDefault="00C43814" w:rsidP="00F05331">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70512E0A" w14:textId="77777777" w:rsidR="00C43814" w:rsidRDefault="00C43814" w:rsidP="00F05331">
            <w:pPr>
              <w:keepLines/>
              <w:spacing w:after="0"/>
              <w:rPr>
                <w:rFonts w:ascii="Arial" w:hAnsi="Arial"/>
                <w:sz w:val="18"/>
              </w:rPr>
            </w:pPr>
            <w:r>
              <w:rPr>
                <w:rFonts w:ascii="Arial" w:hAnsi="Arial"/>
                <w:sz w:val="18"/>
              </w:rPr>
              <w:t>type: Boolean</w:t>
            </w:r>
          </w:p>
          <w:p w14:paraId="75601F5B" w14:textId="77777777" w:rsidR="00C43814" w:rsidRDefault="00C43814" w:rsidP="00F05331">
            <w:pPr>
              <w:keepLines/>
              <w:spacing w:after="0"/>
              <w:rPr>
                <w:rFonts w:ascii="Arial" w:hAnsi="Arial"/>
                <w:sz w:val="18"/>
              </w:rPr>
            </w:pPr>
            <w:r>
              <w:rPr>
                <w:rFonts w:ascii="Arial" w:hAnsi="Arial"/>
                <w:sz w:val="18"/>
              </w:rPr>
              <w:t>multiplicity: 1</w:t>
            </w:r>
          </w:p>
          <w:p w14:paraId="039FCB4A" w14:textId="77777777" w:rsidR="00C43814" w:rsidRDefault="00C43814" w:rsidP="00F05331">
            <w:pPr>
              <w:keepLines/>
              <w:spacing w:after="0"/>
              <w:rPr>
                <w:rFonts w:ascii="Arial" w:hAnsi="Arial"/>
                <w:sz w:val="18"/>
              </w:rPr>
            </w:pPr>
            <w:r>
              <w:rPr>
                <w:rFonts w:ascii="Arial" w:hAnsi="Arial"/>
                <w:sz w:val="18"/>
              </w:rPr>
              <w:t>isOrdered: N/A</w:t>
            </w:r>
          </w:p>
          <w:p w14:paraId="244698A5" w14:textId="77777777" w:rsidR="00C43814" w:rsidRDefault="00C43814" w:rsidP="00F05331">
            <w:pPr>
              <w:keepLines/>
              <w:spacing w:after="0"/>
              <w:rPr>
                <w:rFonts w:ascii="Arial" w:hAnsi="Arial"/>
                <w:sz w:val="18"/>
              </w:rPr>
            </w:pPr>
            <w:r>
              <w:rPr>
                <w:rFonts w:ascii="Arial" w:hAnsi="Arial"/>
                <w:sz w:val="18"/>
              </w:rPr>
              <w:t>isUnique: N/A</w:t>
            </w:r>
          </w:p>
          <w:p w14:paraId="435AC5B6" w14:textId="77777777" w:rsidR="00C43814" w:rsidRDefault="00C43814" w:rsidP="00F05331">
            <w:pPr>
              <w:keepLines/>
              <w:spacing w:after="0"/>
              <w:rPr>
                <w:rFonts w:ascii="Arial" w:hAnsi="Arial"/>
                <w:sz w:val="18"/>
              </w:rPr>
            </w:pPr>
            <w:r>
              <w:rPr>
                <w:rFonts w:ascii="Arial" w:hAnsi="Arial"/>
                <w:sz w:val="18"/>
              </w:rPr>
              <w:t>defaultValue: Yes</w:t>
            </w:r>
          </w:p>
          <w:p w14:paraId="0C5FB3CF" w14:textId="77777777" w:rsidR="00C43814" w:rsidRDefault="00C43814" w:rsidP="00F05331">
            <w:pPr>
              <w:keepLines/>
              <w:spacing w:after="0"/>
              <w:rPr>
                <w:rFonts w:ascii="Arial" w:hAnsi="Arial"/>
                <w:sz w:val="18"/>
              </w:rPr>
            </w:pPr>
            <w:r>
              <w:rPr>
                <w:rFonts w:ascii="Arial" w:hAnsi="Arial"/>
                <w:sz w:val="18"/>
              </w:rPr>
              <w:t>isNullable: False</w:t>
            </w:r>
          </w:p>
        </w:tc>
      </w:tr>
      <w:tr w:rsidR="00C43814" w14:paraId="64274CE8"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DA1615" w14:textId="77777777" w:rsidR="00C43814" w:rsidRDefault="00C43814" w:rsidP="00F05331">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298E0018" w14:textId="77777777" w:rsidR="00C43814" w:rsidRDefault="00C43814" w:rsidP="00F05331">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47A651BD" w14:textId="77777777" w:rsidR="00C43814" w:rsidRDefault="00C43814" w:rsidP="00F05331">
            <w:pPr>
              <w:pStyle w:val="a"/>
              <w:keepLines/>
              <w:widowControl/>
              <w:rPr>
                <w:sz w:val="18"/>
                <w:szCs w:val="20"/>
                <w:lang w:eastAsia="en-US"/>
              </w:rPr>
            </w:pPr>
          </w:p>
          <w:p w14:paraId="529AA244" w14:textId="77777777" w:rsidR="00C43814" w:rsidRDefault="00C43814" w:rsidP="00F05331">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114FE60B" w14:textId="77777777" w:rsidR="00C43814" w:rsidRDefault="00C43814" w:rsidP="00F05331">
            <w:pPr>
              <w:keepLines/>
              <w:spacing w:after="0"/>
              <w:rPr>
                <w:rFonts w:ascii="Arial" w:hAnsi="Arial"/>
                <w:sz w:val="18"/>
              </w:rPr>
            </w:pPr>
            <w:r>
              <w:rPr>
                <w:rFonts w:ascii="Arial" w:hAnsi="Arial"/>
                <w:sz w:val="18"/>
              </w:rPr>
              <w:t>type: Boolean</w:t>
            </w:r>
          </w:p>
          <w:p w14:paraId="4138F795" w14:textId="77777777" w:rsidR="00C43814" w:rsidRDefault="00C43814" w:rsidP="00F05331">
            <w:pPr>
              <w:keepLines/>
              <w:spacing w:after="0"/>
              <w:rPr>
                <w:rFonts w:ascii="Arial" w:hAnsi="Arial"/>
                <w:sz w:val="18"/>
              </w:rPr>
            </w:pPr>
            <w:r>
              <w:rPr>
                <w:rFonts w:ascii="Arial" w:hAnsi="Arial"/>
                <w:sz w:val="18"/>
              </w:rPr>
              <w:t>multiplicity: 1</w:t>
            </w:r>
          </w:p>
          <w:p w14:paraId="417EE2D3" w14:textId="77777777" w:rsidR="00C43814" w:rsidRDefault="00C43814" w:rsidP="00F05331">
            <w:pPr>
              <w:keepLines/>
              <w:spacing w:after="0"/>
              <w:rPr>
                <w:rFonts w:ascii="Arial" w:hAnsi="Arial"/>
                <w:sz w:val="18"/>
              </w:rPr>
            </w:pPr>
            <w:r>
              <w:rPr>
                <w:rFonts w:ascii="Arial" w:hAnsi="Arial"/>
                <w:sz w:val="18"/>
              </w:rPr>
              <w:t>isOrdered: N/A</w:t>
            </w:r>
          </w:p>
          <w:p w14:paraId="3BD08E5F" w14:textId="77777777" w:rsidR="00C43814" w:rsidRDefault="00C43814" w:rsidP="00F05331">
            <w:pPr>
              <w:keepLines/>
              <w:spacing w:after="0"/>
              <w:rPr>
                <w:rFonts w:ascii="Arial" w:hAnsi="Arial"/>
                <w:sz w:val="18"/>
              </w:rPr>
            </w:pPr>
            <w:r>
              <w:rPr>
                <w:rFonts w:ascii="Arial" w:hAnsi="Arial"/>
                <w:sz w:val="18"/>
              </w:rPr>
              <w:t>isUnique: N/A</w:t>
            </w:r>
          </w:p>
          <w:p w14:paraId="4AF2A48F" w14:textId="77777777" w:rsidR="00C43814" w:rsidRDefault="00C43814" w:rsidP="00F05331">
            <w:pPr>
              <w:keepLines/>
              <w:spacing w:after="0"/>
              <w:rPr>
                <w:rFonts w:ascii="Arial" w:hAnsi="Arial"/>
                <w:sz w:val="18"/>
              </w:rPr>
            </w:pPr>
            <w:r>
              <w:rPr>
                <w:rFonts w:ascii="Arial" w:hAnsi="Arial"/>
                <w:sz w:val="18"/>
              </w:rPr>
              <w:t>defaultValue: Yes</w:t>
            </w:r>
          </w:p>
          <w:p w14:paraId="599FD7D1" w14:textId="77777777" w:rsidR="00C43814" w:rsidRDefault="00C43814" w:rsidP="00F05331">
            <w:pPr>
              <w:keepLines/>
              <w:spacing w:after="0"/>
              <w:rPr>
                <w:rFonts w:ascii="Arial" w:hAnsi="Arial"/>
                <w:sz w:val="18"/>
              </w:rPr>
            </w:pPr>
            <w:r>
              <w:rPr>
                <w:rFonts w:ascii="Arial" w:hAnsi="Arial"/>
                <w:sz w:val="18"/>
              </w:rPr>
              <w:t>isNullable: False</w:t>
            </w:r>
          </w:p>
        </w:tc>
      </w:tr>
      <w:tr w:rsidR="00C43814" w14:paraId="0296F937"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BE5445" w14:textId="77777777" w:rsidR="00C43814" w:rsidRDefault="00C43814" w:rsidP="00F05331">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6AB3BBCC" w14:textId="77777777" w:rsidR="00C43814" w:rsidRDefault="00C43814" w:rsidP="00F05331">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0C386E0F" w14:textId="77777777" w:rsidR="00C43814" w:rsidRDefault="00C43814" w:rsidP="00F05331">
            <w:pPr>
              <w:pStyle w:val="a"/>
              <w:keepLines/>
              <w:widowControl/>
              <w:rPr>
                <w:sz w:val="18"/>
                <w:szCs w:val="20"/>
                <w:lang w:eastAsia="en-US"/>
              </w:rPr>
            </w:pPr>
          </w:p>
          <w:p w14:paraId="6BE2ECF8" w14:textId="77777777" w:rsidR="00C43814" w:rsidRDefault="00C43814" w:rsidP="00F05331">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7BA9D6C8" w14:textId="77777777" w:rsidR="00C43814" w:rsidRDefault="00C43814" w:rsidP="00F05331">
            <w:pPr>
              <w:keepLines/>
              <w:spacing w:after="0"/>
              <w:rPr>
                <w:rFonts w:ascii="Arial" w:hAnsi="Arial"/>
                <w:sz w:val="18"/>
              </w:rPr>
            </w:pPr>
            <w:r>
              <w:rPr>
                <w:rFonts w:ascii="Arial" w:hAnsi="Arial"/>
                <w:sz w:val="18"/>
              </w:rPr>
              <w:t>type: Boolean</w:t>
            </w:r>
          </w:p>
          <w:p w14:paraId="3DA1BE0D" w14:textId="77777777" w:rsidR="00C43814" w:rsidRDefault="00C43814" w:rsidP="00F05331">
            <w:pPr>
              <w:keepLines/>
              <w:spacing w:after="0"/>
              <w:rPr>
                <w:rFonts w:ascii="Arial" w:hAnsi="Arial"/>
                <w:sz w:val="18"/>
              </w:rPr>
            </w:pPr>
            <w:r>
              <w:rPr>
                <w:rFonts w:ascii="Arial" w:hAnsi="Arial"/>
                <w:sz w:val="18"/>
              </w:rPr>
              <w:t>multiplicity: 1</w:t>
            </w:r>
          </w:p>
          <w:p w14:paraId="0104DB42" w14:textId="77777777" w:rsidR="00C43814" w:rsidRDefault="00C43814" w:rsidP="00F05331">
            <w:pPr>
              <w:keepLines/>
              <w:spacing w:after="0"/>
              <w:rPr>
                <w:rFonts w:ascii="Arial" w:hAnsi="Arial"/>
                <w:sz w:val="18"/>
              </w:rPr>
            </w:pPr>
            <w:r>
              <w:rPr>
                <w:rFonts w:ascii="Arial" w:hAnsi="Arial"/>
                <w:sz w:val="18"/>
              </w:rPr>
              <w:t>isOrdered: N/A</w:t>
            </w:r>
          </w:p>
          <w:p w14:paraId="325C20FC" w14:textId="77777777" w:rsidR="00C43814" w:rsidRDefault="00C43814" w:rsidP="00F05331">
            <w:pPr>
              <w:keepLines/>
              <w:spacing w:after="0"/>
              <w:rPr>
                <w:rFonts w:ascii="Arial" w:hAnsi="Arial"/>
                <w:sz w:val="18"/>
              </w:rPr>
            </w:pPr>
            <w:r>
              <w:rPr>
                <w:rFonts w:ascii="Arial" w:hAnsi="Arial"/>
                <w:sz w:val="18"/>
              </w:rPr>
              <w:t>isUnique: N/A</w:t>
            </w:r>
          </w:p>
          <w:p w14:paraId="136A2B42" w14:textId="77777777" w:rsidR="00C43814" w:rsidRDefault="00C43814" w:rsidP="00F05331">
            <w:pPr>
              <w:keepLines/>
              <w:spacing w:after="0"/>
              <w:rPr>
                <w:rFonts w:ascii="Arial" w:hAnsi="Arial"/>
                <w:sz w:val="18"/>
              </w:rPr>
            </w:pPr>
            <w:r>
              <w:rPr>
                <w:rFonts w:ascii="Arial" w:hAnsi="Arial"/>
                <w:sz w:val="18"/>
              </w:rPr>
              <w:t>defaultValue: Yes</w:t>
            </w:r>
          </w:p>
          <w:p w14:paraId="6B0A3B6F" w14:textId="77777777" w:rsidR="00C43814" w:rsidRDefault="00C43814" w:rsidP="00F05331">
            <w:pPr>
              <w:keepLines/>
              <w:spacing w:after="0"/>
              <w:rPr>
                <w:rFonts w:ascii="Arial" w:hAnsi="Arial"/>
                <w:sz w:val="18"/>
              </w:rPr>
            </w:pPr>
            <w:r>
              <w:rPr>
                <w:rFonts w:ascii="Arial" w:hAnsi="Arial"/>
                <w:sz w:val="18"/>
              </w:rPr>
              <w:t>isNullable: False</w:t>
            </w:r>
          </w:p>
        </w:tc>
      </w:tr>
      <w:tr w:rsidR="00C43814" w14:paraId="20670E2A"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E373CA" w14:textId="77777777" w:rsidR="00C43814" w:rsidRDefault="00C43814" w:rsidP="00F05331">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54DE1128" w14:textId="77777777" w:rsidR="00C43814" w:rsidRDefault="00C43814" w:rsidP="00F05331">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6645175A" w14:textId="77777777" w:rsidR="00C43814" w:rsidRDefault="00C43814" w:rsidP="00F05331">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039DC026" w14:textId="77777777" w:rsidR="00C43814" w:rsidRDefault="00C43814" w:rsidP="00F05331">
            <w:pPr>
              <w:pStyle w:val="a"/>
              <w:keepLines/>
              <w:widowControl/>
              <w:rPr>
                <w:sz w:val="18"/>
                <w:szCs w:val="20"/>
                <w:lang w:eastAsia="en-US"/>
              </w:rPr>
            </w:pPr>
          </w:p>
          <w:p w14:paraId="55E12D39" w14:textId="77777777" w:rsidR="00C43814" w:rsidRDefault="00C43814" w:rsidP="00F05331">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A90BF1F" w14:textId="77777777" w:rsidR="00C43814" w:rsidRDefault="00C43814" w:rsidP="00F05331">
            <w:pPr>
              <w:keepLines/>
              <w:spacing w:after="0"/>
              <w:rPr>
                <w:rFonts w:ascii="Arial" w:hAnsi="Arial"/>
                <w:sz w:val="18"/>
              </w:rPr>
            </w:pPr>
            <w:r>
              <w:rPr>
                <w:rFonts w:ascii="Arial" w:hAnsi="Arial"/>
                <w:sz w:val="18"/>
              </w:rPr>
              <w:t>type: QFPacketDelayThresholdsType</w:t>
            </w:r>
          </w:p>
          <w:p w14:paraId="5E00D2D0" w14:textId="77777777" w:rsidR="00C43814" w:rsidRDefault="00C43814" w:rsidP="00F05331">
            <w:pPr>
              <w:keepLines/>
              <w:spacing w:after="0"/>
              <w:rPr>
                <w:rFonts w:ascii="Arial" w:hAnsi="Arial"/>
                <w:sz w:val="18"/>
              </w:rPr>
            </w:pPr>
            <w:r>
              <w:rPr>
                <w:rFonts w:ascii="Arial" w:hAnsi="Arial"/>
                <w:sz w:val="18"/>
              </w:rPr>
              <w:t>multiplicity: 1</w:t>
            </w:r>
          </w:p>
          <w:p w14:paraId="60A46B7F" w14:textId="77777777" w:rsidR="00C43814" w:rsidRDefault="00C43814" w:rsidP="00F05331">
            <w:pPr>
              <w:keepLines/>
              <w:spacing w:after="0"/>
              <w:rPr>
                <w:rFonts w:ascii="Arial" w:hAnsi="Arial"/>
                <w:sz w:val="18"/>
              </w:rPr>
            </w:pPr>
            <w:r>
              <w:rPr>
                <w:rFonts w:ascii="Arial" w:hAnsi="Arial"/>
                <w:sz w:val="18"/>
              </w:rPr>
              <w:t>isOrdered: N/A</w:t>
            </w:r>
          </w:p>
          <w:p w14:paraId="1EBCE398" w14:textId="77777777" w:rsidR="00C43814" w:rsidRDefault="00C43814" w:rsidP="00F05331">
            <w:pPr>
              <w:keepLines/>
              <w:spacing w:after="0"/>
              <w:rPr>
                <w:rFonts w:ascii="Arial" w:hAnsi="Arial"/>
                <w:sz w:val="18"/>
              </w:rPr>
            </w:pPr>
            <w:r>
              <w:rPr>
                <w:rFonts w:ascii="Arial" w:hAnsi="Arial"/>
                <w:sz w:val="18"/>
              </w:rPr>
              <w:t>isUnique: N/A</w:t>
            </w:r>
          </w:p>
          <w:p w14:paraId="4F740CBE" w14:textId="77777777" w:rsidR="00C43814" w:rsidRDefault="00C43814" w:rsidP="00F05331">
            <w:pPr>
              <w:keepLines/>
              <w:spacing w:after="0"/>
              <w:rPr>
                <w:rFonts w:ascii="Arial" w:hAnsi="Arial"/>
                <w:sz w:val="18"/>
              </w:rPr>
            </w:pPr>
            <w:r>
              <w:rPr>
                <w:rFonts w:ascii="Arial" w:hAnsi="Arial"/>
                <w:sz w:val="18"/>
              </w:rPr>
              <w:t>defaultValue: None</w:t>
            </w:r>
          </w:p>
          <w:p w14:paraId="3219BCA7" w14:textId="77777777" w:rsidR="00C43814" w:rsidRDefault="00C43814" w:rsidP="00F05331">
            <w:pPr>
              <w:keepLines/>
              <w:spacing w:after="0"/>
              <w:rPr>
                <w:rFonts w:ascii="Arial" w:hAnsi="Arial"/>
                <w:sz w:val="18"/>
              </w:rPr>
            </w:pPr>
            <w:r>
              <w:rPr>
                <w:rFonts w:ascii="Arial" w:hAnsi="Arial"/>
                <w:sz w:val="18"/>
              </w:rPr>
              <w:t>isNullable: False</w:t>
            </w:r>
          </w:p>
        </w:tc>
      </w:tr>
      <w:tr w:rsidR="00C43814" w14:paraId="63F1BCC4"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971D47" w14:textId="77777777" w:rsidR="00C43814" w:rsidRDefault="00C43814" w:rsidP="00F05331">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3C4AF33A" w14:textId="77777777" w:rsidR="00C43814" w:rsidRDefault="00C43814" w:rsidP="00F05331">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2261C805" w14:textId="77777777" w:rsidR="00C43814" w:rsidRDefault="00C43814" w:rsidP="00F05331">
            <w:pPr>
              <w:pStyle w:val="a"/>
              <w:keepLines/>
              <w:widowControl/>
              <w:rPr>
                <w:sz w:val="18"/>
                <w:szCs w:val="20"/>
                <w:lang w:eastAsia="en-US"/>
              </w:rPr>
            </w:pPr>
          </w:p>
          <w:p w14:paraId="1C433A64" w14:textId="77777777" w:rsidR="00C43814" w:rsidRDefault="00C43814" w:rsidP="00F05331">
            <w:pPr>
              <w:pStyle w:val="a"/>
              <w:keepLines/>
              <w:widowControl/>
              <w:rPr>
                <w:sz w:val="18"/>
                <w:szCs w:val="20"/>
                <w:lang w:eastAsia="en-US"/>
              </w:rPr>
            </w:pPr>
            <w:r>
              <w:rPr>
                <w:sz w:val="18"/>
                <w:szCs w:val="20"/>
                <w:lang w:eastAsia="en-US"/>
              </w:rPr>
              <w:t>allowedValues: see 3GPP TS 29.244 [56].</w:t>
            </w:r>
          </w:p>
          <w:p w14:paraId="5A23C83F" w14:textId="77777777" w:rsidR="00C43814" w:rsidRDefault="00C43814" w:rsidP="00F05331">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9C60263" w14:textId="77777777" w:rsidR="00C43814" w:rsidRDefault="00C43814" w:rsidP="00F05331">
            <w:pPr>
              <w:keepLines/>
              <w:spacing w:after="0"/>
              <w:rPr>
                <w:rFonts w:ascii="Arial" w:hAnsi="Arial"/>
                <w:sz w:val="18"/>
              </w:rPr>
            </w:pPr>
            <w:r>
              <w:rPr>
                <w:rFonts w:ascii="Arial" w:hAnsi="Arial"/>
                <w:sz w:val="18"/>
              </w:rPr>
              <w:t>type: Integer</w:t>
            </w:r>
          </w:p>
          <w:p w14:paraId="2C566037" w14:textId="77777777" w:rsidR="00C43814" w:rsidRDefault="00C43814" w:rsidP="00F05331">
            <w:pPr>
              <w:keepLines/>
              <w:spacing w:after="0"/>
              <w:rPr>
                <w:rFonts w:ascii="Arial" w:hAnsi="Arial"/>
                <w:sz w:val="18"/>
              </w:rPr>
            </w:pPr>
            <w:r>
              <w:rPr>
                <w:rFonts w:ascii="Arial" w:hAnsi="Arial"/>
                <w:sz w:val="18"/>
              </w:rPr>
              <w:t>multiplicity: 1</w:t>
            </w:r>
          </w:p>
          <w:p w14:paraId="08B5E611" w14:textId="77777777" w:rsidR="00C43814" w:rsidRDefault="00C43814" w:rsidP="00F05331">
            <w:pPr>
              <w:keepLines/>
              <w:spacing w:after="0"/>
              <w:rPr>
                <w:rFonts w:ascii="Arial" w:hAnsi="Arial"/>
                <w:sz w:val="18"/>
              </w:rPr>
            </w:pPr>
            <w:r>
              <w:rPr>
                <w:rFonts w:ascii="Arial" w:hAnsi="Arial"/>
                <w:sz w:val="18"/>
              </w:rPr>
              <w:t>isOrdered: N/A</w:t>
            </w:r>
          </w:p>
          <w:p w14:paraId="4547C39C" w14:textId="77777777" w:rsidR="00C43814" w:rsidRDefault="00C43814" w:rsidP="00F05331">
            <w:pPr>
              <w:keepLines/>
              <w:spacing w:after="0"/>
              <w:rPr>
                <w:rFonts w:ascii="Arial" w:hAnsi="Arial"/>
                <w:sz w:val="18"/>
              </w:rPr>
            </w:pPr>
            <w:r>
              <w:rPr>
                <w:rFonts w:ascii="Arial" w:hAnsi="Arial"/>
                <w:sz w:val="18"/>
              </w:rPr>
              <w:t>isUnique: N/A</w:t>
            </w:r>
          </w:p>
          <w:p w14:paraId="6D2822AB" w14:textId="77777777" w:rsidR="00C43814" w:rsidRDefault="00C43814" w:rsidP="00F05331">
            <w:pPr>
              <w:keepLines/>
              <w:spacing w:after="0"/>
              <w:rPr>
                <w:rFonts w:ascii="Arial" w:hAnsi="Arial"/>
                <w:sz w:val="18"/>
              </w:rPr>
            </w:pPr>
            <w:r>
              <w:rPr>
                <w:rFonts w:ascii="Arial" w:hAnsi="Arial"/>
                <w:sz w:val="18"/>
              </w:rPr>
              <w:t>defaultValue: None</w:t>
            </w:r>
          </w:p>
          <w:p w14:paraId="37C6E2A6" w14:textId="77777777" w:rsidR="00C43814" w:rsidRDefault="00C43814" w:rsidP="00F05331">
            <w:pPr>
              <w:keepLines/>
              <w:spacing w:after="0"/>
              <w:rPr>
                <w:rFonts w:ascii="Arial" w:hAnsi="Arial"/>
                <w:sz w:val="18"/>
              </w:rPr>
            </w:pPr>
            <w:r>
              <w:rPr>
                <w:rFonts w:ascii="Arial" w:hAnsi="Arial"/>
                <w:sz w:val="18"/>
              </w:rPr>
              <w:t>isNullable: False</w:t>
            </w:r>
          </w:p>
        </w:tc>
      </w:tr>
      <w:tr w:rsidR="00C43814" w14:paraId="3954DAB3"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E38976" w14:textId="77777777" w:rsidR="00C43814" w:rsidRDefault="00C43814" w:rsidP="00F05331">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731D6109" w14:textId="77777777" w:rsidR="00C43814" w:rsidRDefault="00C43814" w:rsidP="00F05331">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4920890F" w14:textId="77777777" w:rsidR="00C43814" w:rsidRDefault="00C43814" w:rsidP="00F05331">
            <w:pPr>
              <w:pStyle w:val="a"/>
              <w:keepLines/>
              <w:widowControl/>
              <w:rPr>
                <w:sz w:val="18"/>
                <w:szCs w:val="20"/>
                <w:lang w:eastAsia="en-US"/>
              </w:rPr>
            </w:pPr>
          </w:p>
          <w:p w14:paraId="0036E8C8" w14:textId="77777777" w:rsidR="00C43814" w:rsidRDefault="00C43814" w:rsidP="00F05331">
            <w:pPr>
              <w:pStyle w:val="a"/>
              <w:keepLines/>
              <w:widowControl/>
              <w:rPr>
                <w:sz w:val="18"/>
                <w:szCs w:val="20"/>
                <w:lang w:eastAsia="en-US"/>
              </w:rPr>
            </w:pPr>
            <w:r>
              <w:rPr>
                <w:sz w:val="18"/>
                <w:szCs w:val="20"/>
                <w:lang w:eastAsia="en-US"/>
              </w:rPr>
              <w:t>allowedValues: see 3GPP TS 29.244 [56].</w:t>
            </w:r>
          </w:p>
          <w:p w14:paraId="558CFC73" w14:textId="77777777" w:rsidR="00C43814" w:rsidRDefault="00C43814" w:rsidP="00F05331">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CBD9FAC" w14:textId="77777777" w:rsidR="00C43814" w:rsidRDefault="00C43814" w:rsidP="00F05331">
            <w:pPr>
              <w:keepLines/>
              <w:spacing w:after="0"/>
              <w:rPr>
                <w:rFonts w:ascii="Arial" w:hAnsi="Arial"/>
                <w:sz w:val="18"/>
              </w:rPr>
            </w:pPr>
            <w:r>
              <w:rPr>
                <w:rFonts w:ascii="Arial" w:hAnsi="Arial"/>
                <w:sz w:val="18"/>
              </w:rPr>
              <w:t>type: Integer</w:t>
            </w:r>
          </w:p>
          <w:p w14:paraId="31A34DD2" w14:textId="77777777" w:rsidR="00C43814" w:rsidRDefault="00C43814" w:rsidP="00F05331">
            <w:pPr>
              <w:keepLines/>
              <w:spacing w:after="0"/>
              <w:rPr>
                <w:rFonts w:ascii="Arial" w:hAnsi="Arial"/>
                <w:sz w:val="18"/>
              </w:rPr>
            </w:pPr>
            <w:r>
              <w:rPr>
                <w:rFonts w:ascii="Arial" w:hAnsi="Arial"/>
                <w:sz w:val="18"/>
              </w:rPr>
              <w:t>multiplicity: 1</w:t>
            </w:r>
          </w:p>
          <w:p w14:paraId="60ED3DF0" w14:textId="77777777" w:rsidR="00C43814" w:rsidRDefault="00C43814" w:rsidP="00F05331">
            <w:pPr>
              <w:keepLines/>
              <w:spacing w:after="0"/>
              <w:rPr>
                <w:rFonts w:ascii="Arial" w:hAnsi="Arial"/>
                <w:sz w:val="18"/>
              </w:rPr>
            </w:pPr>
            <w:r>
              <w:rPr>
                <w:rFonts w:ascii="Arial" w:hAnsi="Arial"/>
                <w:sz w:val="18"/>
              </w:rPr>
              <w:t>isOrdered: N/A</w:t>
            </w:r>
          </w:p>
          <w:p w14:paraId="086E196D" w14:textId="77777777" w:rsidR="00C43814" w:rsidRDefault="00C43814" w:rsidP="00F05331">
            <w:pPr>
              <w:keepLines/>
              <w:spacing w:after="0"/>
              <w:rPr>
                <w:rFonts w:ascii="Arial" w:hAnsi="Arial"/>
                <w:sz w:val="18"/>
              </w:rPr>
            </w:pPr>
            <w:r>
              <w:rPr>
                <w:rFonts w:ascii="Arial" w:hAnsi="Arial"/>
                <w:sz w:val="18"/>
              </w:rPr>
              <w:t>isUnique: N/A</w:t>
            </w:r>
          </w:p>
          <w:p w14:paraId="02D21A08" w14:textId="77777777" w:rsidR="00C43814" w:rsidRDefault="00C43814" w:rsidP="00F05331">
            <w:pPr>
              <w:keepLines/>
              <w:spacing w:after="0"/>
              <w:rPr>
                <w:rFonts w:ascii="Arial" w:hAnsi="Arial"/>
                <w:sz w:val="18"/>
              </w:rPr>
            </w:pPr>
            <w:r>
              <w:rPr>
                <w:rFonts w:ascii="Arial" w:hAnsi="Arial"/>
                <w:sz w:val="18"/>
              </w:rPr>
              <w:t>defaultValue: None</w:t>
            </w:r>
          </w:p>
          <w:p w14:paraId="513D578F" w14:textId="77777777" w:rsidR="00C43814" w:rsidRDefault="00C43814" w:rsidP="00F05331">
            <w:pPr>
              <w:keepLines/>
              <w:spacing w:after="0"/>
              <w:rPr>
                <w:rFonts w:ascii="Arial" w:hAnsi="Arial"/>
                <w:sz w:val="18"/>
              </w:rPr>
            </w:pPr>
            <w:r>
              <w:rPr>
                <w:rFonts w:ascii="Arial" w:hAnsi="Arial"/>
                <w:sz w:val="18"/>
              </w:rPr>
              <w:t>isNullable: False</w:t>
            </w:r>
          </w:p>
        </w:tc>
      </w:tr>
      <w:tr w:rsidR="00C43814" w14:paraId="7F3A6E36"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56D607" w14:textId="77777777" w:rsidR="00C43814" w:rsidRDefault="00C43814" w:rsidP="00F05331">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295D8B95"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04C0A016" w14:textId="77777777" w:rsidR="00C43814" w:rsidRDefault="00C43814" w:rsidP="00F05331">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CCA0E02" w14:textId="77777777" w:rsidR="00C43814" w:rsidRDefault="00C43814" w:rsidP="00F05331">
            <w:pPr>
              <w:keepLines/>
              <w:spacing w:after="0"/>
              <w:rPr>
                <w:rFonts w:ascii="Arial" w:hAnsi="Arial" w:cs="Arial"/>
                <w:sz w:val="18"/>
                <w:szCs w:val="18"/>
              </w:rPr>
            </w:pPr>
            <w:r>
              <w:rPr>
                <w:rFonts w:ascii="Arial" w:hAnsi="Arial" w:cs="Arial"/>
                <w:sz w:val="18"/>
                <w:szCs w:val="18"/>
              </w:rPr>
              <w:t>type: Integer</w:t>
            </w:r>
          </w:p>
          <w:p w14:paraId="1E884E67"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6E3479A4"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6E2B7991"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14E3AC96"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7D60A22C" w14:textId="77777777" w:rsidR="00C43814" w:rsidRDefault="00C43814" w:rsidP="00F05331">
            <w:pPr>
              <w:keepLines/>
              <w:spacing w:after="0"/>
              <w:rPr>
                <w:rFonts w:ascii="Arial" w:hAnsi="Arial"/>
                <w:sz w:val="18"/>
              </w:rPr>
            </w:pPr>
            <w:r>
              <w:rPr>
                <w:rFonts w:ascii="Arial" w:hAnsi="Arial" w:cs="Arial"/>
                <w:sz w:val="18"/>
                <w:szCs w:val="18"/>
              </w:rPr>
              <w:t>isNullable: False</w:t>
            </w:r>
          </w:p>
        </w:tc>
      </w:tr>
      <w:tr w:rsidR="00C43814" w14:paraId="36A3463E"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A3141C" w14:textId="77777777" w:rsidR="00C43814" w:rsidRDefault="00C43814" w:rsidP="00F05331">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2E47782D"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06DA0F86"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6922B7E" w14:textId="77777777" w:rsidR="00C43814" w:rsidRDefault="00C43814" w:rsidP="00F05331">
            <w:pPr>
              <w:keepLines/>
              <w:spacing w:after="0"/>
              <w:rPr>
                <w:rFonts w:ascii="Arial" w:hAnsi="Arial" w:cs="Arial"/>
                <w:sz w:val="18"/>
                <w:szCs w:val="18"/>
              </w:rPr>
            </w:pPr>
            <w:r>
              <w:rPr>
                <w:rFonts w:ascii="Arial" w:hAnsi="Arial" w:cs="Arial"/>
                <w:sz w:val="18"/>
                <w:szCs w:val="18"/>
              </w:rPr>
              <w:t>type: Integer</w:t>
            </w:r>
          </w:p>
          <w:p w14:paraId="609B7A3B"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47AD1435"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55ED08DF"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017A4821"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4B2DC9CB"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55344EBE"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CA8121" w14:textId="77777777" w:rsidR="00C43814" w:rsidRDefault="00C43814" w:rsidP="00F05331">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63C8A933"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240FFE0B"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491B0C9" w14:textId="77777777" w:rsidR="00C43814" w:rsidRDefault="00C43814" w:rsidP="00F05331">
            <w:pPr>
              <w:keepLines/>
              <w:spacing w:after="0"/>
              <w:rPr>
                <w:rFonts w:ascii="Arial" w:hAnsi="Arial" w:cs="Arial"/>
                <w:sz w:val="18"/>
                <w:szCs w:val="18"/>
              </w:rPr>
            </w:pPr>
            <w:r>
              <w:rPr>
                <w:rFonts w:ascii="Arial" w:hAnsi="Arial" w:cs="Arial"/>
                <w:sz w:val="18"/>
                <w:szCs w:val="18"/>
              </w:rPr>
              <w:t>type: Integer</w:t>
            </w:r>
          </w:p>
          <w:p w14:paraId="3437B8C1"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58B7A49F"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18333FCE"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012385BA"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4ACDD369"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777A1D63"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BDAE08" w14:textId="77777777" w:rsidR="00C43814" w:rsidRDefault="00C43814" w:rsidP="00F05331">
            <w:pPr>
              <w:pStyle w:val="TAL"/>
              <w:keepNext w:val="0"/>
              <w:rPr>
                <w:rFonts w:ascii="Courier New" w:hAnsi="Courier New"/>
              </w:rPr>
            </w:pPr>
            <w:r>
              <w:rPr>
                <w:rFonts w:ascii="Courier New" w:hAnsi="Courier New"/>
              </w:rPr>
              <w:lastRenderedPageBreak/>
              <w:t>predefinedPccRules</w:t>
            </w:r>
          </w:p>
        </w:tc>
        <w:tc>
          <w:tcPr>
            <w:tcW w:w="4395" w:type="dxa"/>
            <w:tcBorders>
              <w:top w:val="single" w:sz="4" w:space="0" w:color="auto"/>
              <w:left w:val="single" w:sz="4" w:space="0" w:color="auto"/>
              <w:bottom w:val="single" w:sz="4" w:space="0" w:color="auto"/>
              <w:right w:val="single" w:sz="4" w:space="0" w:color="auto"/>
            </w:tcBorders>
          </w:tcPr>
          <w:p w14:paraId="51CA4F08"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5946D5D9"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86CDE9" w14:textId="77777777" w:rsidR="00C43814" w:rsidRDefault="00C43814" w:rsidP="00F05331">
            <w:pPr>
              <w:keepLines/>
              <w:spacing w:after="0"/>
              <w:rPr>
                <w:rFonts w:ascii="Arial" w:hAnsi="Arial" w:cs="Arial"/>
                <w:sz w:val="18"/>
                <w:szCs w:val="18"/>
              </w:rPr>
            </w:pPr>
            <w:r>
              <w:rPr>
                <w:rFonts w:ascii="Arial" w:hAnsi="Arial" w:cs="Arial"/>
                <w:sz w:val="18"/>
                <w:szCs w:val="18"/>
              </w:rPr>
              <w:t>type: PccRule</w:t>
            </w:r>
          </w:p>
          <w:p w14:paraId="07962297"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25B99E26" w14:textId="77777777" w:rsidR="00C43814" w:rsidRDefault="00C43814" w:rsidP="00F0533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CF4E07C" w14:textId="77777777" w:rsidR="00C43814" w:rsidRDefault="00C43814" w:rsidP="00F0533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954D63B"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06AB5F77" w14:textId="77777777" w:rsidR="00C43814" w:rsidRDefault="00C43814" w:rsidP="00F05331">
            <w:pPr>
              <w:keepLines/>
              <w:spacing w:after="0"/>
              <w:rPr>
                <w:rFonts w:ascii="Arial" w:hAnsi="Arial" w:cs="Arial"/>
                <w:sz w:val="18"/>
                <w:szCs w:val="18"/>
              </w:rPr>
            </w:pPr>
            <w:r>
              <w:rPr>
                <w:rFonts w:ascii="Arial" w:hAnsi="Arial" w:cs="Arial"/>
                <w:sz w:val="18"/>
                <w:szCs w:val="18"/>
              </w:rPr>
              <w:t xml:space="preserve">isNullable: False </w:t>
            </w:r>
          </w:p>
        </w:tc>
      </w:tr>
      <w:tr w:rsidR="00C43814" w14:paraId="6159A010"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C651E8" w14:textId="77777777" w:rsidR="00C43814" w:rsidRDefault="00C43814" w:rsidP="00F05331">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2D40FD56"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31438DBB"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A10F56" w14:textId="77777777" w:rsidR="00C43814" w:rsidRDefault="00C43814" w:rsidP="00F05331">
            <w:pPr>
              <w:keepLines/>
              <w:spacing w:after="0"/>
              <w:rPr>
                <w:rFonts w:ascii="Arial" w:hAnsi="Arial" w:cs="Arial"/>
                <w:sz w:val="18"/>
                <w:szCs w:val="18"/>
              </w:rPr>
            </w:pPr>
            <w:r>
              <w:rPr>
                <w:rFonts w:ascii="Arial" w:hAnsi="Arial" w:cs="Arial"/>
                <w:sz w:val="18"/>
                <w:szCs w:val="18"/>
              </w:rPr>
              <w:t>type: String</w:t>
            </w:r>
          </w:p>
          <w:p w14:paraId="48D605E5"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55AD101C"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6B4FEDEB"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746731DA"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35F05E2C"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27DAF7ED"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5E7D19" w14:textId="77777777" w:rsidR="00C43814" w:rsidRDefault="00C43814" w:rsidP="00F05331">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31F20884"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2D3D8107"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8BB18D" w14:textId="77777777" w:rsidR="00C43814" w:rsidRDefault="00C43814" w:rsidP="00F05331">
            <w:pPr>
              <w:keepLines/>
              <w:spacing w:after="0"/>
              <w:rPr>
                <w:rFonts w:ascii="Arial" w:hAnsi="Arial" w:cs="Arial"/>
                <w:sz w:val="18"/>
                <w:szCs w:val="18"/>
              </w:rPr>
            </w:pPr>
            <w:r>
              <w:rPr>
                <w:rFonts w:ascii="Arial" w:hAnsi="Arial" w:cs="Arial"/>
                <w:sz w:val="18"/>
                <w:szCs w:val="18"/>
              </w:rPr>
              <w:t>type: FlowInformation</w:t>
            </w:r>
          </w:p>
          <w:p w14:paraId="2927370E" w14:textId="77777777" w:rsidR="00C43814" w:rsidRDefault="00C43814" w:rsidP="00F05331">
            <w:pPr>
              <w:keepLines/>
              <w:spacing w:after="0"/>
              <w:rPr>
                <w:rFonts w:ascii="Arial" w:hAnsi="Arial" w:cs="Arial"/>
                <w:sz w:val="18"/>
                <w:szCs w:val="18"/>
              </w:rPr>
            </w:pPr>
            <w:r>
              <w:rPr>
                <w:rFonts w:ascii="Arial" w:hAnsi="Arial" w:cs="Arial"/>
                <w:sz w:val="18"/>
                <w:szCs w:val="18"/>
              </w:rPr>
              <w:t>multiplicity: *</w:t>
            </w:r>
          </w:p>
          <w:p w14:paraId="6077DCD7" w14:textId="77777777" w:rsidR="00C43814" w:rsidRDefault="00C43814" w:rsidP="00F0533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1600C41" w14:textId="77777777" w:rsidR="00C43814" w:rsidRDefault="00C43814" w:rsidP="00F0533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CC305E3"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30C59B13"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6A407071"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6618A4" w14:textId="77777777" w:rsidR="00C43814" w:rsidRDefault="00C43814" w:rsidP="00F05331">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65CC0160"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5E5DA9BF"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45F77A" w14:textId="77777777" w:rsidR="00C43814" w:rsidRDefault="00C43814" w:rsidP="00F05331">
            <w:pPr>
              <w:keepLines/>
              <w:spacing w:after="0"/>
              <w:rPr>
                <w:rFonts w:ascii="Arial" w:hAnsi="Arial" w:cs="Arial"/>
                <w:sz w:val="18"/>
                <w:szCs w:val="18"/>
              </w:rPr>
            </w:pPr>
            <w:r>
              <w:rPr>
                <w:rFonts w:ascii="Arial" w:hAnsi="Arial" w:cs="Arial"/>
                <w:sz w:val="18"/>
                <w:szCs w:val="18"/>
              </w:rPr>
              <w:t>type: String</w:t>
            </w:r>
          </w:p>
          <w:p w14:paraId="7933DD28"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55B83F91"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186B7738"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6DC95524"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5FD42FF3"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677D8486"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267FDC" w14:textId="77777777" w:rsidR="00C43814" w:rsidRDefault="00C43814" w:rsidP="00F05331">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7103E878"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3DFA43B9"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504DB0F" w14:textId="77777777" w:rsidR="00C43814" w:rsidRDefault="00C43814" w:rsidP="00F05331">
            <w:pPr>
              <w:keepLines/>
              <w:spacing w:after="0"/>
              <w:rPr>
                <w:rFonts w:ascii="Arial" w:hAnsi="Arial" w:cs="Arial"/>
                <w:sz w:val="18"/>
                <w:szCs w:val="18"/>
              </w:rPr>
            </w:pPr>
            <w:r>
              <w:rPr>
                <w:rFonts w:ascii="Arial" w:hAnsi="Arial" w:cs="Arial"/>
                <w:sz w:val="18"/>
                <w:szCs w:val="18"/>
              </w:rPr>
              <w:t>type: BitString</w:t>
            </w:r>
          </w:p>
          <w:p w14:paraId="6654B9E5"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5B6C7229"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6A648547"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2D59F4B2"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6F0D2CD3"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1B10661F"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51FBD8" w14:textId="77777777" w:rsidR="00C43814" w:rsidRDefault="00C43814" w:rsidP="00F05331">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45376E47"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7A8E6757"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1F74BC" w14:textId="77777777" w:rsidR="00C43814" w:rsidRDefault="00C43814" w:rsidP="00F05331">
            <w:pPr>
              <w:keepLines/>
              <w:spacing w:after="0"/>
              <w:rPr>
                <w:rFonts w:ascii="Arial" w:hAnsi="Arial" w:cs="Arial"/>
                <w:sz w:val="18"/>
                <w:szCs w:val="18"/>
              </w:rPr>
            </w:pPr>
            <w:r>
              <w:rPr>
                <w:rFonts w:ascii="Arial" w:hAnsi="Arial" w:cs="Arial"/>
                <w:sz w:val="18"/>
                <w:szCs w:val="18"/>
              </w:rPr>
              <w:t>type: Integer</w:t>
            </w:r>
          </w:p>
          <w:p w14:paraId="05CE1B27"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4EF46C40"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11E9BF3A"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4F59BDBB"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40D08879"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548364DA"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2A76C5" w14:textId="77777777" w:rsidR="00C43814" w:rsidRDefault="00C43814" w:rsidP="00F05331">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7B1B56A7"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62D844DE"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1DD6F0C3" w14:textId="77777777" w:rsidR="00C43814" w:rsidRDefault="00C43814" w:rsidP="00F05331">
            <w:pPr>
              <w:keepLines/>
              <w:spacing w:after="0"/>
              <w:rPr>
                <w:rFonts w:ascii="Arial" w:hAnsi="Arial" w:cs="Arial"/>
                <w:sz w:val="18"/>
                <w:szCs w:val="18"/>
              </w:rPr>
            </w:pPr>
            <w:r>
              <w:rPr>
                <w:rFonts w:ascii="Arial" w:hAnsi="Arial" w:cs="Arial"/>
                <w:sz w:val="18"/>
                <w:szCs w:val="18"/>
              </w:rPr>
              <w:t>type: Integer</w:t>
            </w:r>
          </w:p>
          <w:p w14:paraId="59DF22D5"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604835D8"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4D4691F5"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275A52D3"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4F2834EE"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30082B23"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C0E998" w14:textId="77777777" w:rsidR="00C43814" w:rsidRDefault="00C43814" w:rsidP="00F05331">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36CE435C"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21FB03C7"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35CCBD97" w14:textId="77777777" w:rsidR="00C43814" w:rsidRDefault="00C43814" w:rsidP="00F05331">
            <w:pPr>
              <w:keepLines/>
              <w:spacing w:after="0"/>
              <w:rPr>
                <w:rFonts w:ascii="Arial" w:hAnsi="Arial" w:cs="Arial"/>
                <w:sz w:val="18"/>
                <w:szCs w:val="18"/>
              </w:rPr>
            </w:pPr>
            <w:r>
              <w:rPr>
                <w:rFonts w:ascii="Arial" w:hAnsi="Arial" w:cs="Arial"/>
                <w:sz w:val="18"/>
                <w:szCs w:val="18"/>
              </w:rPr>
              <w:t>type: ENUM</w:t>
            </w:r>
          </w:p>
          <w:p w14:paraId="0A920A99"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1FAD40AA"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54966C42"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29C40A27" w14:textId="77777777" w:rsidR="00C43814" w:rsidRDefault="00C43814" w:rsidP="00F05331">
            <w:pPr>
              <w:keepLines/>
              <w:spacing w:after="0"/>
              <w:rPr>
                <w:rFonts w:ascii="Arial" w:hAnsi="Arial" w:cs="Arial"/>
                <w:sz w:val="18"/>
                <w:szCs w:val="18"/>
              </w:rPr>
            </w:pPr>
            <w:r>
              <w:rPr>
                <w:rFonts w:ascii="Arial" w:hAnsi="Arial" w:cs="Arial"/>
                <w:sz w:val="18"/>
                <w:szCs w:val="18"/>
              </w:rPr>
              <w:t>defaultValue: “NO_INFORMATION”</w:t>
            </w:r>
          </w:p>
          <w:p w14:paraId="60C63C67"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768FDB7F"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6BB0E3" w14:textId="77777777" w:rsidR="00C43814" w:rsidRDefault="00C43814" w:rsidP="00F05331">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726DBFC4"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7762B118"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2030DF54" w14:textId="77777777" w:rsidR="00C43814" w:rsidRDefault="00C43814" w:rsidP="00F05331">
            <w:pPr>
              <w:keepLines/>
              <w:spacing w:after="0"/>
              <w:rPr>
                <w:rFonts w:ascii="Arial" w:hAnsi="Arial" w:cs="Arial"/>
                <w:sz w:val="18"/>
                <w:szCs w:val="18"/>
              </w:rPr>
            </w:pPr>
            <w:r>
              <w:rPr>
                <w:rFonts w:ascii="Arial" w:hAnsi="Arial" w:cs="Arial"/>
                <w:sz w:val="18"/>
                <w:szCs w:val="18"/>
              </w:rPr>
              <w:t>type: Boolean</w:t>
            </w:r>
          </w:p>
          <w:p w14:paraId="0DF46BDD"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74DAC8A9"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0850F143"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2444402E"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695ED7F6"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49E53A31"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E47CE5" w14:textId="77777777" w:rsidR="00C43814" w:rsidRDefault="00C43814" w:rsidP="00F05331">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63980414"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59E15785"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34E76481"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C0784E0" w14:textId="77777777" w:rsidR="00C43814" w:rsidRDefault="00C43814" w:rsidP="00F05331">
            <w:pPr>
              <w:keepLines/>
              <w:spacing w:after="0"/>
              <w:rPr>
                <w:rFonts w:ascii="Arial" w:hAnsi="Arial" w:cs="Arial"/>
                <w:sz w:val="18"/>
                <w:szCs w:val="18"/>
              </w:rPr>
            </w:pPr>
            <w:r>
              <w:rPr>
                <w:rFonts w:ascii="Arial" w:hAnsi="Arial" w:cs="Arial"/>
                <w:sz w:val="18"/>
                <w:szCs w:val="18"/>
              </w:rPr>
              <w:t>type: Boolean</w:t>
            </w:r>
          </w:p>
          <w:p w14:paraId="37816150"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797F0F07"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1A707F00"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68C4D56D" w14:textId="77777777" w:rsidR="00C43814" w:rsidRDefault="00C43814" w:rsidP="00F05331">
            <w:pPr>
              <w:keepLines/>
              <w:spacing w:after="0"/>
              <w:rPr>
                <w:rFonts w:ascii="Arial" w:hAnsi="Arial" w:cs="Arial"/>
                <w:sz w:val="18"/>
                <w:szCs w:val="18"/>
              </w:rPr>
            </w:pPr>
            <w:r>
              <w:rPr>
                <w:rFonts w:ascii="Arial" w:hAnsi="Arial" w:cs="Arial"/>
                <w:sz w:val="18"/>
                <w:szCs w:val="18"/>
              </w:rPr>
              <w:t>defaultValue: “FALSE”</w:t>
            </w:r>
          </w:p>
          <w:p w14:paraId="623C99CD"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14216547"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F65924" w14:textId="77777777" w:rsidR="00C43814" w:rsidRDefault="00C43814" w:rsidP="00F05331">
            <w:pPr>
              <w:pStyle w:val="TAL"/>
              <w:keepNext w:val="0"/>
              <w:rPr>
                <w:rFonts w:ascii="Courier New" w:hAnsi="Courier New"/>
              </w:rPr>
            </w:pPr>
            <w:r>
              <w:rPr>
                <w:rFonts w:ascii="Courier New" w:hAnsi="Courier New"/>
              </w:rPr>
              <w:lastRenderedPageBreak/>
              <w:t>qosData</w:t>
            </w:r>
          </w:p>
        </w:tc>
        <w:tc>
          <w:tcPr>
            <w:tcW w:w="4395" w:type="dxa"/>
            <w:tcBorders>
              <w:top w:val="single" w:sz="4" w:space="0" w:color="auto"/>
              <w:left w:val="single" w:sz="4" w:space="0" w:color="auto"/>
              <w:bottom w:val="single" w:sz="4" w:space="0" w:color="auto"/>
              <w:right w:val="single" w:sz="4" w:space="0" w:color="auto"/>
            </w:tcBorders>
          </w:tcPr>
          <w:p w14:paraId="7AC6B721"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346C7356"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9177F1" w14:textId="77777777" w:rsidR="00C43814" w:rsidRDefault="00C43814" w:rsidP="00F05331">
            <w:pPr>
              <w:keepLines/>
              <w:spacing w:after="0"/>
              <w:rPr>
                <w:rFonts w:ascii="Arial" w:hAnsi="Arial" w:cs="Arial"/>
                <w:sz w:val="18"/>
                <w:szCs w:val="18"/>
              </w:rPr>
            </w:pPr>
            <w:r>
              <w:rPr>
                <w:rFonts w:ascii="Arial" w:hAnsi="Arial" w:cs="Arial"/>
                <w:sz w:val="18"/>
                <w:szCs w:val="18"/>
              </w:rPr>
              <w:t>type: QoSData</w:t>
            </w:r>
          </w:p>
          <w:p w14:paraId="4AB34040" w14:textId="77777777" w:rsidR="00C43814" w:rsidRDefault="00C43814" w:rsidP="00F05331">
            <w:pPr>
              <w:keepLines/>
              <w:spacing w:after="0"/>
              <w:rPr>
                <w:rFonts w:ascii="Arial" w:hAnsi="Arial" w:cs="Arial"/>
                <w:sz w:val="18"/>
                <w:szCs w:val="18"/>
              </w:rPr>
            </w:pPr>
            <w:r>
              <w:rPr>
                <w:rFonts w:ascii="Arial" w:hAnsi="Arial" w:cs="Arial"/>
                <w:sz w:val="18"/>
                <w:szCs w:val="18"/>
              </w:rPr>
              <w:t>multiplicity: *</w:t>
            </w:r>
          </w:p>
          <w:p w14:paraId="59B4C013" w14:textId="77777777" w:rsidR="00C43814" w:rsidRDefault="00C43814" w:rsidP="00F0533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639772A" w14:textId="77777777" w:rsidR="00C43814" w:rsidRDefault="00C43814" w:rsidP="00F0533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59D4D10"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5EA2519A"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4DEDDF15"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71096" w14:textId="77777777" w:rsidR="00C43814" w:rsidRDefault="00C43814" w:rsidP="00F05331">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3B842262"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5727E5EA"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AC1375" w14:textId="77777777" w:rsidR="00C43814" w:rsidRDefault="00C43814" w:rsidP="00F05331">
            <w:pPr>
              <w:keepLines/>
              <w:spacing w:after="0"/>
              <w:rPr>
                <w:rFonts w:ascii="Arial" w:hAnsi="Arial" w:cs="Arial"/>
                <w:sz w:val="18"/>
                <w:szCs w:val="18"/>
              </w:rPr>
            </w:pPr>
            <w:r>
              <w:rPr>
                <w:rFonts w:ascii="Arial" w:hAnsi="Arial" w:cs="Arial"/>
                <w:sz w:val="18"/>
                <w:szCs w:val="18"/>
              </w:rPr>
              <w:t>type: QoSData</w:t>
            </w:r>
          </w:p>
          <w:p w14:paraId="547333FD" w14:textId="77777777" w:rsidR="00C43814" w:rsidRDefault="00C43814" w:rsidP="00F05331">
            <w:pPr>
              <w:keepLines/>
              <w:spacing w:after="0"/>
              <w:rPr>
                <w:rFonts w:ascii="Arial" w:hAnsi="Arial" w:cs="Arial"/>
                <w:sz w:val="18"/>
                <w:szCs w:val="18"/>
              </w:rPr>
            </w:pPr>
            <w:r>
              <w:rPr>
                <w:rFonts w:ascii="Arial" w:hAnsi="Arial" w:cs="Arial"/>
                <w:sz w:val="18"/>
                <w:szCs w:val="18"/>
              </w:rPr>
              <w:t>multiplicity: *</w:t>
            </w:r>
          </w:p>
          <w:p w14:paraId="629E4B7F" w14:textId="77777777" w:rsidR="00C43814" w:rsidRDefault="00C43814" w:rsidP="00F0533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6DC33820" w14:textId="77777777" w:rsidR="00C43814" w:rsidRDefault="00C43814" w:rsidP="00F0533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54D2087"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2AE5D374"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39B65E18"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940F95" w14:textId="77777777" w:rsidR="00C43814" w:rsidRDefault="00C43814" w:rsidP="00F05331">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002690A3"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628777F5"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11DB6F" w14:textId="77777777" w:rsidR="00C43814" w:rsidRDefault="00C43814" w:rsidP="00F05331">
            <w:pPr>
              <w:keepLines/>
              <w:spacing w:after="0"/>
              <w:rPr>
                <w:rFonts w:ascii="Arial" w:hAnsi="Arial" w:cs="Arial"/>
                <w:sz w:val="18"/>
                <w:szCs w:val="18"/>
              </w:rPr>
            </w:pPr>
            <w:r>
              <w:rPr>
                <w:rFonts w:ascii="Arial" w:hAnsi="Arial" w:cs="Arial"/>
                <w:sz w:val="18"/>
                <w:szCs w:val="18"/>
              </w:rPr>
              <w:t>type: TrafficControlData</w:t>
            </w:r>
          </w:p>
          <w:p w14:paraId="021BE2A2" w14:textId="77777777" w:rsidR="00C43814" w:rsidRDefault="00C43814" w:rsidP="00F05331">
            <w:pPr>
              <w:keepLines/>
              <w:spacing w:after="0"/>
              <w:rPr>
                <w:rFonts w:ascii="Arial" w:hAnsi="Arial" w:cs="Arial"/>
                <w:sz w:val="18"/>
                <w:szCs w:val="18"/>
              </w:rPr>
            </w:pPr>
            <w:r>
              <w:rPr>
                <w:rFonts w:ascii="Arial" w:hAnsi="Arial" w:cs="Arial"/>
                <w:sz w:val="18"/>
                <w:szCs w:val="18"/>
              </w:rPr>
              <w:t>multiplicity: *</w:t>
            </w:r>
          </w:p>
          <w:p w14:paraId="02D201E7" w14:textId="77777777" w:rsidR="00C43814" w:rsidRDefault="00C43814" w:rsidP="00F0533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D9FA300" w14:textId="77777777" w:rsidR="00C43814" w:rsidRDefault="00C43814" w:rsidP="00F0533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03D1009"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419CDC25"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618F68B8"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44A11A" w14:textId="77777777" w:rsidR="00C43814" w:rsidRDefault="00C43814" w:rsidP="00F05331">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77E528E0"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2D5E0FB0"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8CA596" w14:textId="77777777" w:rsidR="00C43814" w:rsidRDefault="00C43814" w:rsidP="00F05331">
            <w:pPr>
              <w:keepLines/>
              <w:spacing w:after="0"/>
              <w:rPr>
                <w:rFonts w:ascii="Arial" w:hAnsi="Arial" w:cs="Arial"/>
                <w:sz w:val="18"/>
                <w:szCs w:val="18"/>
              </w:rPr>
            </w:pPr>
            <w:r>
              <w:rPr>
                <w:rFonts w:ascii="Arial" w:hAnsi="Arial" w:cs="Arial"/>
                <w:sz w:val="18"/>
                <w:szCs w:val="18"/>
              </w:rPr>
              <w:t>type: ConditionData</w:t>
            </w:r>
          </w:p>
          <w:p w14:paraId="0AB92C62"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7CE86A9D"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7B4F0005"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20C0AABE"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1A62F64B"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0E36AC5E"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B15400" w14:textId="77777777" w:rsidR="00C43814" w:rsidRDefault="00C43814" w:rsidP="00F05331">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0EF07931"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3A660393"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A3EFC5" w14:textId="77777777" w:rsidR="00C43814" w:rsidRDefault="00C43814" w:rsidP="00F05331">
            <w:pPr>
              <w:keepLines/>
              <w:spacing w:after="0"/>
              <w:rPr>
                <w:rFonts w:ascii="Arial" w:hAnsi="Arial" w:cs="Arial"/>
                <w:sz w:val="18"/>
                <w:szCs w:val="18"/>
              </w:rPr>
            </w:pPr>
            <w:r>
              <w:rPr>
                <w:rFonts w:ascii="Arial" w:hAnsi="Arial" w:cs="Arial"/>
                <w:sz w:val="18"/>
                <w:szCs w:val="18"/>
              </w:rPr>
              <w:t xml:space="preserve">type: TscaiInputContainer  </w:t>
            </w:r>
          </w:p>
          <w:p w14:paraId="0A3262D0"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4A057DFC"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4FBEFDC5"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6D1A4482"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23C3162E"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53A02562"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7F5AD4" w14:textId="77777777" w:rsidR="00C43814" w:rsidRDefault="00C43814" w:rsidP="00F05331">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4ACC5833"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1C60668F"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4B411C" w14:textId="77777777" w:rsidR="00C43814" w:rsidRDefault="00C43814" w:rsidP="00F05331">
            <w:pPr>
              <w:keepLines/>
              <w:spacing w:after="0"/>
              <w:rPr>
                <w:rFonts w:ascii="Arial" w:hAnsi="Arial" w:cs="Arial"/>
                <w:sz w:val="18"/>
                <w:szCs w:val="18"/>
              </w:rPr>
            </w:pPr>
            <w:r>
              <w:rPr>
                <w:rFonts w:ascii="Arial" w:hAnsi="Arial" w:cs="Arial"/>
                <w:sz w:val="18"/>
                <w:szCs w:val="18"/>
              </w:rPr>
              <w:t xml:space="preserve">type: TscaiInputContainer  </w:t>
            </w:r>
          </w:p>
          <w:p w14:paraId="170D9BC0"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001CE0A8"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6EE34094"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1F316CC6"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4626A54C"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77706F42"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C6F319" w14:textId="77777777" w:rsidR="00C43814" w:rsidRDefault="00C43814" w:rsidP="00F05331">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0868DF66"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3A4F1350"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06A4B3F1" w14:textId="77777777" w:rsidR="00C43814" w:rsidRDefault="00C43814" w:rsidP="00F05331">
            <w:pPr>
              <w:keepLines/>
              <w:spacing w:after="0"/>
              <w:rPr>
                <w:rFonts w:ascii="Arial" w:hAnsi="Arial" w:cs="Arial"/>
                <w:sz w:val="18"/>
                <w:szCs w:val="18"/>
              </w:rPr>
            </w:pPr>
            <w:r>
              <w:rPr>
                <w:rFonts w:ascii="Arial" w:hAnsi="Arial" w:cs="Arial"/>
                <w:sz w:val="18"/>
                <w:szCs w:val="18"/>
              </w:rPr>
              <w:t>type: String</w:t>
            </w:r>
          </w:p>
          <w:p w14:paraId="7797C9C9"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15252ECA"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4E80BE25"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3C0B6536"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1C36A54E"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220BA56D"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693395" w14:textId="77777777" w:rsidR="00C43814" w:rsidRDefault="00C43814" w:rsidP="00F05331">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71ECB7AA"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214EDB1D"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69389FCE" w14:textId="77777777" w:rsidR="00C43814" w:rsidRDefault="00C43814" w:rsidP="00F05331">
            <w:pPr>
              <w:keepLines/>
              <w:spacing w:after="0"/>
              <w:rPr>
                <w:rFonts w:ascii="Arial" w:hAnsi="Arial" w:cs="Arial"/>
                <w:sz w:val="18"/>
                <w:szCs w:val="18"/>
              </w:rPr>
            </w:pPr>
            <w:r>
              <w:rPr>
                <w:rFonts w:ascii="Arial" w:hAnsi="Arial" w:cs="Arial"/>
                <w:sz w:val="18"/>
                <w:szCs w:val="18"/>
              </w:rPr>
              <w:t>type: EthFlowDescription</w:t>
            </w:r>
          </w:p>
          <w:p w14:paraId="3C578B7C"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058EF23C"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57EFA7A2"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1FFEE8C4"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113464CC"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6D007829"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D60CBB" w14:textId="77777777" w:rsidR="00C43814" w:rsidRDefault="00C43814" w:rsidP="00F05331">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35B33C5F"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381FEB91"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3B9CF876"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F49818" w14:textId="77777777" w:rsidR="00C43814" w:rsidRDefault="00C43814" w:rsidP="00F05331">
            <w:pPr>
              <w:keepLines/>
              <w:spacing w:after="0"/>
              <w:rPr>
                <w:rFonts w:ascii="Arial" w:hAnsi="Arial" w:cs="Arial"/>
                <w:sz w:val="18"/>
                <w:szCs w:val="18"/>
              </w:rPr>
            </w:pPr>
            <w:r>
              <w:rPr>
                <w:rFonts w:ascii="Arial" w:hAnsi="Arial" w:cs="Arial"/>
                <w:sz w:val="18"/>
                <w:szCs w:val="18"/>
              </w:rPr>
              <w:t>type: String</w:t>
            </w:r>
          </w:p>
          <w:p w14:paraId="357B804D"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5DF5CA8F"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3968BFD1"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02939609"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72EF9A54"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447538A9"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0EA02D" w14:textId="77777777" w:rsidR="00C43814" w:rsidRDefault="00C43814" w:rsidP="00F05331">
            <w:pPr>
              <w:pStyle w:val="TAL"/>
              <w:keepNext w:val="0"/>
              <w:rPr>
                <w:rFonts w:ascii="Courier New" w:hAnsi="Courier New"/>
              </w:rPr>
            </w:pPr>
            <w:r>
              <w:rPr>
                <w:rFonts w:ascii="Courier New" w:hAnsi="Courier New"/>
              </w:rPr>
              <w:lastRenderedPageBreak/>
              <w:t>ethType</w:t>
            </w:r>
          </w:p>
        </w:tc>
        <w:tc>
          <w:tcPr>
            <w:tcW w:w="4395" w:type="dxa"/>
            <w:tcBorders>
              <w:top w:val="single" w:sz="4" w:space="0" w:color="auto"/>
              <w:left w:val="single" w:sz="4" w:space="0" w:color="auto"/>
              <w:bottom w:val="single" w:sz="4" w:space="0" w:color="auto"/>
              <w:right w:val="single" w:sz="4" w:space="0" w:color="auto"/>
            </w:tcBorders>
          </w:tcPr>
          <w:p w14:paraId="3A23ABC0"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0580B095"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3502F0B6"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4CD952E1" w14:textId="77777777" w:rsidR="00C43814" w:rsidRDefault="00C43814" w:rsidP="00F05331">
            <w:pPr>
              <w:keepLines/>
              <w:spacing w:after="0"/>
              <w:rPr>
                <w:rFonts w:ascii="Arial" w:hAnsi="Arial" w:cs="Arial"/>
                <w:sz w:val="18"/>
                <w:szCs w:val="18"/>
              </w:rPr>
            </w:pPr>
            <w:r>
              <w:rPr>
                <w:rFonts w:ascii="Arial" w:hAnsi="Arial" w:cs="Arial"/>
                <w:sz w:val="18"/>
                <w:szCs w:val="18"/>
              </w:rPr>
              <w:t>type: String</w:t>
            </w:r>
          </w:p>
          <w:p w14:paraId="484D56A2"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5A0156F9"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00726B4C"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408AF81C"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2E5D182D"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23639299"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0B7BB7" w14:textId="77777777" w:rsidR="00C43814" w:rsidRDefault="00C43814" w:rsidP="00F05331">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339610E5"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1F12ECDF"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3415EC06" w14:textId="77777777" w:rsidR="00C43814" w:rsidRDefault="00C43814" w:rsidP="00F05331">
            <w:pPr>
              <w:keepLines/>
              <w:spacing w:after="0"/>
              <w:rPr>
                <w:rFonts w:ascii="Arial" w:hAnsi="Arial" w:cs="Arial"/>
                <w:sz w:val="18"/>
                <w:szCs w:val="18"/>
              </w:rPr>
            </w:pPr>
            <w:r>
              <w:rPr>
                <w:rFonts w:ascii="Arial" w:hAnsi="Arial" w:cs="Arial"/>
                <w:sz w:val="18"/>
                <w:szCs w:val="18"/>
              </w:rPr>
              <w:t>type: String</w:t>
            </w:r>
          </w:p>
          <w:p w14:paraId="480C60D2"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1DEB2C70"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6214777D"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4638D618"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0D7A2ED6"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0EA1B9B5"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FBBCAB" w14:textId="77777777" w:rsidR="00C43814" w:rsidRDefault="00C43814" w:rsidP="00F05331">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7D81B1BA"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738C22F4"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6225EA8B" w14:textId="77777777" w:rsidR="00C43814" w:rsidRDefault="00C43814" w:rsidP="00F05331">
            <w:pPr>
              <w:keepLines/>
              <w:spacing w:after="0"/>
              <w:rPr>
                <w:rFonts w:ascii="Arial" w:hAnsi="Arial" w:cs="Arial"/>
                <w:sz w:val="18"/>
                <w:szCs w:val="18"/>
              </w:rPr>
            </w:pPr>
            <w:r>
              <w:rPr>
                <w:rFonts w:ascii="Arial" w:hAnsi="Arial" w:cs="Arial"/>
                <w:sz w:val="18"/>
                <w:szCs w:val="18"/>
              </w:rPr>
              <w:t>type: ENUM</w:t>
            </w:r>
          </w:p>
          <w:p w14:paraId="63A3B2BB"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1A0CA0C7"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7180BAE5"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728EE3C4"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6EC4CAB7"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378DF369"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E0588" w14:textId="77777777" w:rsidR="00C43814" w:rsidRDefault="00C43814" w:rsidP="00F05331">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4B0715C3"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69DAAE48"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055CF533"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374E5D" w14:textId="77777777" w:rsidR="00C43814" w:rsidRDefault="00C43814" w:rsidP="00F05331">
            <w:pPr>
              <w:keepLines/>
              <w:spacing w:after="0"/>
              <w:rPr>
                <w:rFonts w:ascii="Arial" w:hAnsi="Arial" w:cs="Arial"/>
                <w:sz w:val="18"/>
                <w:szCs w:val="18"/>
              </w:rPr>
            </w:pPr>
            <w:r>
              <w:rPr>
                <w:rFonts w:ascii="Arial" w:hAnsi="Arial" w:cs="Arial"/>
                <w:sz w:val="18"/>
                <w:szCs w:val="18"/>
              </w:rPr>
              <w:t>type: String</w:t>
            </w:r>
          </w:p>
          <w:p w14:paraId="16C61F67"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49AF6F2F"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6A4943D3"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17BBE91F"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1EEAFA38"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15A9DE40"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BFDE68" w14:textId="77777777" w:rsidR="00C43814" w:rsidRDefault="00C43814" w:rsidP="00F05331">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6AC41EC2"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00DCF6A9"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37EF6060"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75511871"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43239CFD" w14:textId="77777777" w:rsidR="00C43814" w:rsidRDefault="00C43814" w:rsidP="00F05331">
            <w:pPr>
              <w:keepLines/>
              <w:spacing w:after="0"/>
              <w:rPr>
                <w:rFonts w:ascii="Arial" w:hAnsi="Arial" w:cs="Arial"/>
                <w:sz w:val="18"/>
                <w:szCs w:val="18"/>
              </w:rPr>
            </w:pPr>
            <w:r>
              <w:rPr>
                <w:rFonts w:ascii="Arial" w:hAnsi="Arial" w:cs="Arial"/>
                <w:sz w:val="18"/>
                <w:szCs w:val="18"/>
              </w:rPr>
              <w:t>type: String</w:t>
            </w:r>
          </w:p>
          <w:p w14:paraId="484A6C27" w14:textId="77777777" w:rsidR="00C43814" w:rsidRDefault="00C43814" w:rsidP="00F05331">
            <w:pPr>
              <w:keepLines/>
              <w:spacing w:after="0"/>
              <w:rPr>
                <w:rFonts w:ascii="Arial" w:hAnsi="Arial" w:cs="Arial"/>
                <w:sz w:val="18"/>
                <w:szCs w:val="18"/>
              </w:rPr>
            </w:pPr>
            <w:r>
              <w:rPr>
                <w:rFonts w:ascii="Arial" w:hAnsi="Arial" w:cs="Arial"/>
                <w:sz w:val="18"/>
                <w:szCs w:val="18"/>
              </w:rPr>
              <w:t>multiplicity: *</w:t>
            </w:r>
          </w:p>
          <w:p w14:paraId="6A23F0A1" w14:textId="77777777" w:rsidR="00C43814" w:rsidRDefault="00C43814" w:rsidP="00F0533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7FD32FDE" w14:textId="77777777" w:rsidR="00C43814" w:rsidRDefault="00C43814" w:rsidP="00F0533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3E0609E"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31E768BD"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43DBD083"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BFEA95" w14:textId="77777777" w:rsidR="00C43814" w:rsidRDefault="00C43814" w:rsidP="00F05331">
            <w:pPr>
              <w:pStyle w:val="TAL"/>
              <w:keepNext w:val="0"/>
              <w:rPr>
                <w:rFonts w:ascii="Courier New" w:hAnsi="Courier New"/>
              </w:rPr>
            </w:pPr>
            <w:r>
              <w:rPr>
                <w:rFonts w:ascii="Courier New" w:hAnsi="Courier New"/>
              </w:rPr>
              <w:lastRenderedPageBreak/>
              <w:t>srcMacAddrEnd</w:t>
            </w:r>
          </w:p>
        </w:tc>
        <w:tc>
          <w:tcPr>
            <w:tcW w:w="4395" w:type="dxa"/>
            <w:tcBorders>
              <w:top w:val="single" w:sz="4" w:space="0" w:color="auto"/>
              <w:left w:val="single" w:sz="4" w:space="0" w:color="auto"/>
              <w:bottom w:val="single" w:sz="4" w:space="0" w:color="auto"/>
              <w:right w:val="single" w:sz="4" w:space="0" w:color="auto"/>
            </w:tcBorders>
          </w:tcPr>
          <w:p w14:paraId="4D972BD9"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3B79F5E1"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DA8E9B" w14:textId="77777777" w:rsidR="00C43814" w:rsidRDefault="00C43814" w:rsidP="00F05331">
            <w:pPr>
              <w:keepLines/>
              <w:spacing w:after="0"/>
              <w:rPr>
                <w:rFonts w:ascii="Arial" w:hAnsi="Arial" w:cs="Arial"/>
                <w:sz w:val="18"/>
                <w:szCs w:val="18"/>
              </w:rPr>
            </w:pPr>
            <w:r>
              <w:rPr>
                <w:rFonts w:ascii="Arial" w:hAnsi="Arial" w:cs="Arial"/>
                <w:sz w:val="18"/>
                <w:szCs w:val="18"/>
              </w:rPr>
              <w:t>type: String</w:t>
            </w:r>
          </w:p>
          <w:p w14:paraId="6B9DB04A"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1B80FAE0"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3E251DBF"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30F2EEF8"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72C67DFA" w14:textId="77777777" w:rsidR="00C43814" w:rsidRDefault="00C43814" w:rsidP="00F05331">
            <w:pPr>
              <w:keepLines/>
              <w:spacing w:after="0"/>
              <w:rPr>
                <w:rFonts w:ascii="Arial" w:hAnsi="Arial" w:cs="Arial"/>
                <w:sz w:val="18"/>
                <w:szCs w:val="18"/>
              </w:rPr>
            </w:pPr>
            <w:r>
              <w:rPr>
                <w:rFonts w:ascii="Arial" w:hAnsi="Arial" w:cs="Arial"/>
                <w:sz w:val="18"/>
                <w:szCs w:val="18"/>
              </w:rPr>
              <w:t>isNullable: True</w:t>
            </w:r>
          </w:p>
        </w:tc>
      </w:tr>
      <w:tr w:rsidR="00C43814" w14:paraId="0282E708"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DB129F" w14:textId="77777777" w:rsidR="00C43814" w:rsidRDefault="00C43814" w:rsidP="00F05331">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09664039"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32BA71BF"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AA7837" w14:textId="77777777" w:rsidR="00C43814" w:rsidRDefault="00C43814" w:rsidP="00F05331">
            <w:pPr>
              <w:keepLines/>
              <w:spacing w:after="0"/>
              <w:rPr>
                <w:rFonts w:ascii="Arial" w:hAnsi="Arial" w:cs="Arial"/>
                <w:sz w:val="18"/>
                <w:szCs w:val="18"/>
              </w:rPr>
            </w:pPr>
            <w:r>
              <w:rPr>
                <w:rFonts w:ascii="Arial" w:hAnsi="Arial" w:cs="Arial"/>
                <w:sz w:val="18"/>
                <w:szCs w:val="18"/>
              </w:rPr>
              <w:t>type: String</w:t>
            </w:r>
          </w:p>
          <w:p w14:paraId="67D2A8ED"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17A768DD"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0C6E94D2"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094FE80D"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5985F132" w14:textId="77777777" w:rsidR="00C43814" w:rsidRDefault="00C43814" w:rsidP="00F05331">
            <w:pPr>
              <w:keepLines/>
              <w:spacing w:after="0"/>
              <w:rPr>
                <w:rFonts w:ascii="Arial" w:hAnsi="Arial" w:cs="Arial"/>
                <w:sz w:val="18"/>
                <w:szCs w:val="18"/>
              </w:rPr>
            </w:pPr>
            <w:r>
              <w:rPr>
                <w:rFonts w:ascii="Arial" w:hAnsi="Arial" w:cs="Arial"/>
                <w:sz w:val="18"/>
                <w:szCs w:val="18"/>
              </w:rPr>
              <w:t>isNullable: True</w:t>
            </w:r>
          </w:p>
        </w:tc>
      </w:tr>
      <w:tr w:rsidR="00C43814" w14:paraId="3FA65AE2"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5C58A" w14:textId="77777777" w:rsidR="00C43814" w:rsidRDefault="00C43814" w:rsidP="00F05331">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73D842B5"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4A84092C"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60BAB8" w14:textId="77777777" w:rsidR="00C43814" w:rsidRDefault="00C43814" w:rsidP="00F05331">
            <w:pPr>
              <w:keepLines/>
              <w:spacing w:after="0"/>
              <w:rPr>
                <w:rFonts w:ascii="Arial" w:hAnsi="Arial" w:cs="Arial"/>
                <w:sz w:val="18"/>
                <w:szCs w:val="18"/>
              </w:rPr>
            </w:pPr>
            <w:r>
              <w:rPr>
                <w:rFonts w:ascii="Arial" w:hAnsi="Arial" w:cs="Arial"/>
                <w:sz w:val="18"/>
                <w:szCs w:val="18"/>
              </w:rPr>
              <w:t>type: String</w:t>
            </w:r>
          </w:p>
          <w:p w14:paraId="07E8079A"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6B7861DB"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044EF045"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63643525"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1657C17B"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365A5C77"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F969B7" w14:textId="77777777" w:rsidR="00C43814" w:rsidRDefault="00C43814" w:rsidP="00F05331">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5A59749C"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34DB6A80"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60918491"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997A73C" w14:textId="77777777" w:rsidR="00C43814" w:rsidRDefault="00C43814" w:rsidP="00F05331">
            <w:pPr>
              <w:keepLines/>
              <w:spacing w:after="0"/>
              <w:rPr>
                <w:rFonts w:ascii="Arial" w:hAnsi="Arial" w:cs="Arial"/>
                <w:sz w:val="18"/>
                <w:szCs w:val="18"/>
              </w:rPr>
            </w:pPr>
            <w:r>
              <w:rPr>
                <w:rFonts w:ascii="Arial" w:hAnsi="Arial" w:cs="Arial"/>
                <w:sz w:val="18"/>
                <w:szCs w:val="18"/>
              </w:rPr>
              <w:t>type: Boolean</w:t>
            </w:r>
          </w:p>
          <w:p w14:paraId="59F78C9A"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08D9C7B1"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25CE7950"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7D10CBC0" w14:textId="77777777" w:rsidR="00C43814" w:rsidRDefault="00C43814" w:rsidP="00F05331">
            <w:pPr>
              <w:keepLines/>
              <w:spacing w:after="0"/>
              <w:rPr>
                <w:rFonts w:ascii="Arial" w:hAnsi="Arial" w:cs="Arial"/>
                <w:sz w:val="18"/>
                <w:szCs w:val="18"/>
              </w:rPr>
            </w:pPr>
            <w:r>
              <w:rPr>
                <w:rFonts w:ascii="Arial" w:hAnsi="Arial" w:cs="Arial"/>
                <w:sz w:val="18"/>
                <w:szCs w:val="18"/>
              </w:rPr>
              <w:t>defaultValue: “FALSE”</w:t>
            </w:r>
          </w:p>
          <w:p w14:paraId="08656EDA"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0D0B722D"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9A0EB5" w14:textId="77777777" w:rsidR="00C43814" w:rsidRDefault="00C43814" w:rsidP="00F05331">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0833088E"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28DBD80D"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FC2180" w14:textId="77777777" w:rsidR="00C43814" w:rsidRDefault="00C43814" w:rsidP="00F05331">
            <w:pPr>
              <w:keepLines/>
              <w:spacing w:after="0"/>
              <w:rPr>
                <w:rFonts w:ascii="Arial" w:hAnsi="Arial" w:cs="Arial"/>
                <w:sz w:val="18"/>
                <w:szCs w:val="18"/>
              </w:rPr>
            </w:pPr>
            <w:r>
              <w:rPr>
                <w:rFonts w:ascii="Arial" w:hAnsi="Arial" w:cs="Arial"/>
                <w:sz w:val="18"/>
                <w:szCs w:val="18"/>
              </w:rPr>
              <w:t>type: String</w:t>
            </w:r>
          </w:p>
          <w:p w14:paraId="279DD683"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6D3B1D1B"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0FD87385"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7DD47F91"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5C2EDE1A"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3D8D9C93"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27DCF3" w14:textId="77777777" w:rsidR="00C43814" w:rsidRDefault="00C43814" w:rsidP="00F05331">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13541D63"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1CF820E7"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761311C2" w14:textId="77777777" w:rsidR="00C43814" w:rsidRDefault="00C43814" w:rsidP="00F05331">
            <w:pPr>
              <w:keepLines/>
              <w:spacing w:after="0"/>
              <w:rPr>
                <w:rFonts w:ascii="Arial" w:hAnsi="Arial" w:cs="Arial"/>
                <w:sz w:val="18"/>
                <w:szCs w:val="18"/>
              </w:rPr>
            </w:pPr>
            <w:r>
              <w:rPr>
                <w:rFonts w:ascii="Arial" w:hAnsi="Arial" w:cs="Arial"/>
                <w:sz w:val="18"/>
                <w:szCs w:val="18"/>
              </w:rPr>
              <w:t>type: String</w:t>
            </w:r>
          </w:p>
          <w:p w14:paraId="549D497E"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31195718"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342EF1E9"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08034859"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00FB2380" w14:textId="77777777" w:rsidR="00C43814" w:rsidRDefault="00C43814" w:rsidP="00F05331">
            <w:pPr>
              <w:keepLines/>
              <w:spacing w:after="0"/>
              <w:rPr>
                <w:rFonts w:ascii="Arial" w:hAnsi="Arial" w:cs="Arial"/>
                <w:sz w:val="18"/>
                <w:szCs w:val="18"/>
              </w:rPr>
            </w:pPr>
            <w:r>
              <w:rPr>
                <w:rFonts w:ascii="Arial" w:hAnsi="Arial" w:cs="Arial"/>
                <w:sz w:val="18"/>
                <w:szCs w:val="18"/>
              </w:rPr>
              <w:t>isNullable: True</w:t>
            </w:r>
          </w:p>
        </w:tc>
      </w:tr>
      <w:tr w:rsidR="00C43814" w14:paraId="7BE82279"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BC7A48" w14:textId="77777777" w:rsidR="00C43814" w:rsidRDefault="00C43814" w:rsidP="00F05331">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65AC2160"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17895E95"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FE3387" w14:textId="77777777" w:rsidR="00C43814" w:rsidRDefault="00C43814" w:rsidP="00F05331">
            <w:pPr>
              <w:keepLines/>
              <w:spacing w:after="0"/>
              <w:rPr>
                <w:rFonts w:ascii="Arial" w:hAnsi="Arial" w:cs="Arial"/>
                <w:sz w:val="18"/>
                <w:szCs w:val="18"/>
              </w:rPr>
            </w:pPr>
            <w:r>
              <w:rPr>
                <w:rFonts w:ascii="Arial" w:hAnsi="Arial" w:cs="Arial"/>
                <w:sz w:val="18"/>
                <w:szCs w:val="18"/>
              </w:rPr>
              <w:t>type: String</w:t>
            </w:r>
          </w:p>
          <w:p w14:paraId="320B7AC4"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7D7177EF"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0512F7A6"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43B35D77"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531586FB" w14:textId="77777777" w:rsidR="00C43814" w:rsidRDefault="00C43814" w:rsidP="00F05331">
            <w:pPr>
              <w:keepLines/>
              <w:spacing w:after="0"/>
              <w:rPr>
                <w:rFonts w:ascii="Arial" w:hAnsi="Arial" w:cs="Arial"/>
                <w:sz w:val="18"/>
                <w:szCs w:val="18"/>
              </w:rPr>
            </w:pPr>
            <w:r>
              <w:rPr>
                <w:rFonts w:ascii="Arial" w:hAnsi="Arial" w:cs="Arial"/>
                <w:sz w:val="18"/>
                <w:szCs w:val="18"/>
              </w:rPr>
              <w:t>isNullable: True</w:t>
            </w:r>
          </w:p>
        </w:tc>
      </w:tr>
      <w:tr w:rsidR="00C43814" w14:paraId="57A7CB3E"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7F6D40" w14:textId="77777777" w:rsidR="00C43814" w:rsidRDefault="00C43814" w:rsidP="00F05331">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1A8EFC4E"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7A71FDD2"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0223580E" w14:textId="77777777" w:rsidR="00C43814" w:rsidRDefault="00C43814" w:rsidP="00F05331">
            <w:pPr>
              <w:keepLines/>
              <w:spacing w:after="0"/>
              <w:rPr>
                <w:rFonts w:ascii="Arial" w:hAnsi="Arial" w:cs="Arial"/>
                <w:sz w:val="18"/>
                <w:szCs w:val="18"/>
              </w:rPr>
            </w:pPr>
            <w:r>
              <w:rPr>
                <w:rFonts w:ascii="Arial" w:hAnsi="Arial" w:cs="Arial"/>
                <w:sz w:val="18"/>
                <w:szCs w:val="18"/>
              </w:rPr>
              <w:t>type: ENUM</w:t>
            </w:r>
          </w:p>
          <w:p w14:paraId="20F5C0D1"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0EF2E075"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16999A69"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1DC56093"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3816A43F" w14:textId="77777777" w:rsidR="00C43814" w:rsidRDefault="00C43814" w:rsidP="00F05331">
            <w:pPr>
              <w:keepLines/>
              <w:spacing w:after="0"/>
              <w:rPr>
                <w:rFonts w:ascii="Arial" w:hAnsi="Arial" w:cs="Arial"/>
                <w:sz w:val="18"/>
                <w:szCs w:val="18"/>
              </w:rPr>
            </w:pPr>
            <w:r>
              <w:rPr>
                <w:rFonts w:ascii="Arial" w:hAnsi="Arial" w:cs="Arial"/>
                <w:sz w:val="18"/>
                <w:szCs w:val="18"/>
              </w:rPr>
              <w:t>isNullable: True</w:t>
            </w:r>
          </w:p>
        </w:tc>
      </w:tr>
      <w:tr w:rsidR="00C43814" w14:paraId="0D31CD88"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2CF8DE" w14:textId="77777777" w:rsidR="00C43814" w:rsidRDefault="00C43814" w:rsidP="00F05331">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67543357"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24427084"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E33E9D" w14:textId="77777777" w:rsidR="00C43814" w:rsidRDefault="00C43814" w:rsidP="00F05331">
            <w:pPr>
              <w:keepLines/>
              <w:spacing w:after="0"/>
              <w:rPr>
                <w:rFonts w:ascii="Arial" w:hAnsi="Arial" w:cs="Arial"/>
                <w:sz w:val="18"/>
                <w:szCs w:val="18"/>
              </w:rPr>
            </w:pPr>
            <w:r>
              <w:rPr>
                <w:rFonts w:ascii="Arial" w:hAnsi="Arial" w:cs="Arial"/>
                <w:sz w:val="18"/>
                <w:szCs w:val="18"/>
              </w:rPr>
              <w:t>type: String</w:t>
            </w:r>
          </w:p>
          <w:p w14:paraId="5FE5CB86"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0DBDC041"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438538A8"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68DB63F7"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4396D9E4"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6087EFB2"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69BBE" w14:textId="77777777" w:rsidR="00C43814" w:rsidRDefault="00C43814" w:rsidP="00F05331">
            <w:pPr>
              <w:pStyle w:val="TAL"/>
              <w:keepNext w:val="0"/>
              <w:rPr>
                <w:rFonts w:ascii="Courier New" w:hAnsi="Courier New"/>
              </w:rPr>
            </w:pPr>
            <w:r>
              <w:rPr>
                <w:rFonts w:ascii="Courier New" w:hAnsi="Courier New"/>
              </w:rPr>
              <w:lastRenderedPageBreak/>
              <w:t>maxbrUl</w:t>
            </w:r>
          </w:p>
        </w:tc>
        <w:tc>
          <w:tcPr>
            <w:tcW w:w="4395" w:type="dxa"/>
            <w:tcBorders>
              <w:top w:val="single" w:sz="4" w:space="0" w:color="auto"/>
              <w:left w:val="single" w:sz="4" w:space="0" w:color="auto"/>
              <w:bottom w:val="single" w:sz="4" w:space="0" w:color="auto"/>
              <w:right w:val="single" w:sz="4" w:space="0" w:color="auto"/>
            </w:tcBorders>
          </w:tcPr>
          <w:p w14:paraId="74B1B0D8"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5FDA5317"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55B286AD"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CE57536"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9CE74B4"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60004D" w14:textId="77777777" w:rsidR="00C43814" w:rsidRDefault="00C43814" w:rsidP="00F05331">
            <w:pPr>
              <w:keepLines/>
              <w:spacing w:after="0"/>
              <w:rPr>
                <w:rFonts w:ascii="Arial" w:hAnsi="Arial" w:cs="Arial"/>
                <w:sz w:val="18"/>
                <w:szCs w:val="18"/>
              </w:rPr>
            </w:pPr>
            <w:r>
              <w:rPr>
                <w:rFonts w:ascii="Arial" w:hAnsi="Arial" w:cs="Arial"/>
                <w:sz w:val="18"/>
                <w:szCs w:val="18"/>
              </w:rPr>
              <w:t>type: String</w:t>
            </w:r>
          </w:p>
          <w:p w14:paraId="4DF83475"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460145F8"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39E6104A"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4A0BAE84"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3D32CA4E" w14:textId="77777777" w:rsidR="00C43814" w:rsidRDefault="00C43814" w:rsidP="00F05331">
            <w:pPr>
              <w:keepLines/>
              <w:spacing w:after="0"/>
              <w:rPr>
                <w:rFonts w:ascii="Arial" w:hAnsi="Arial" w:cs="Arial"/>
                <w:sz w:val="18"/>
                <w:szCs w:val="18"/>
              </w:rPr>
            </w:pPr>
            <w:r>
              <w:rPr>
                <w:rFonts w:ascii="Arial" w:hAnsi="Arial" w:cs="Arial"/>
                <w:sz w:val="18"/>
                <w:szCs w:val="18"/>
              </w:rPr>
              <w:t>isNullable: True</w:t>
            </w:r>
          </w:p>
        </w:tc>
      </w:tr>
      <w:tr w:rsidR="00C43814" w14:paraId="6891BCF7"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0365F1" w14:textId="77777777" w:rsidR="00C43814" w:rsidRDefault="00C43814" w:rsidP="00F05331">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4F6AA611"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4971BA02"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2AF9C4C8"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AFEEF44"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12DEFE7"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592F7C" w14:textId="77777777" w:rsidR="00C43814" w:rsidRDefault="00C43814" w:rsidP="00F05331">
            <w:pPr>
              <w:keepLines/>
              <w:spacing w:after="0"/>
              <w:rPr>
                <w:rFonts w:ascii="Arial" w:hAnsi="Arial" w:cs="Arial"/>
                <w:sz w:val="18"/>
                <w:szCs w:val="18"/>
              </w:rPr>
            </w:pPr>
            <w:r>
              <w:rPr>
                <w:rFonts w:ascii="Arial" w:hAnsi="Arial" w:cs="Arial"/>
                <w:sz w:val="18"/>
                <w:szCs w:val="18"/>
              </w:rPr>
              <w:t>type: String</w:t>
            </w:r>
          </w:p>
          <w:p w14:paraId="5A7F7539"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66C0E8FE"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11B73796"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3CDC2AC4"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656180A9" w14:textId="77777777" w:rsidR="00C43814" w:rsidRDefault="00C43814" w:rsidP="00F05331">
            <w:pPr>
              <w:keepLines/>
              <w:spacing w:after="0"/>
              <w:rPr>
                <w:rFonts w:ascii="Arial" w:hAnsi="Arial" w:cs="Arial"/>
                <w:sz w:val="18"/>
                <w:szCs w:val="18"/>
              </w:rPr>
            </w:pPr>
            <w:r>
              <w:rPr>
                <w:rFonts w:ascii="Arial" w:hAnsi="Arial" w:cs="Arial"/>
                <w:sz w:val="18"/>
                <w:szCs w:val="18"/>
              </w:rPr>
              <w:t>isNullable: True</w:t>
            </w:r>
          </w:p>
        </w:tc>
      </w:tr>
      <w:tr w:rsidR="00C43814" w14:paraId="0FE4D0B6"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0B4D50" w14:textId="77777777" w:rsidR="00C43814" w:rsidRDefault="00C43814" w:rsidP="00F05331">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5EA1BA05"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7D6A4859"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71668C2B"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61C47FC"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602337E"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7E0AF1" w14:textId="77777777" w:rsidR="00C43814" w:rsidRDefault="00C43814" w:rsidP="00F05331">
            <w:pPr>
              <w:keepLines/>
              <w:spacing w:after="0"/>
              <w:rPr>
                <w:rFonts w:ascii="Arial" w:hAnsi="Arial" w:cs="Arial"/>
                <w:sz w:val="18"/>
                <w:szCs w:val="18"/>
              </w:rPr>
            </w:pPr>
            <w:r>
              <w:rPr>
                <w:rFonts w:ascii="Arial" w:hAnsi="Arial" w:cs="Arial"/>
                <w:sz w:val="18"/>
                <w:szCs w:val="18"/>
              </w:rPr>
              <w:t>type: String</w:t>
            </w:r>
          </w:p>
          <w:p w14:paraId="077692CD"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6AEA6E61"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3E996A03"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1E84C8CA"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67179CBC" w14:textId="77777777" w:rsidR="00C43814" w:rsidRDefault="00C43814" w:rsidP="00F05331">
            <w:pPr>
              <w:keepLines/>
              <w:spacing w:after="0"/>
              <w:rPr>
                <w:rFonts w:ascii="Arial" w:hAnsi="Arial" w:cs="Arial"/>
                <w:sz w:val="18"/>
                <w:szCs w:val="18"/>
              </w:rPr>
            </w:pPr>
            <w:r>
              <w:rPr>
                <w:rFonts w:ascii="Arial" w:hAnsi="Arial" w:cs="Arial"/>
                <w:sz w:val="18"/>
                <w:szCs w:val="18"/>
              </w:rPr>
              <w:t>isNullable: True</w:t>
            </w:r>
          </w:p>
        </w:tc>
      </w:tr>
      <w:tr w:rsidR="00C43814" w14:paraId="2DBF6384"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27859F" w14:textId="77777777" w:rsidR="00C43814" w:rsidRDefault="00C43814" w:rsidP="00F05331">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7F3E04BE"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0948E104"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4BED10D2"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0AB353C"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3261CAF"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272FE8" w14:textId="77777777" w:rsidR="00C43814" w:rsidRDefault="00C43814" w:rsidP="00F05331">
            <w:pPr>
              <w:keepLines/>
              <w:spacing w:after="0"/>
              <w:rPr>
                <w:rFonts w:ascii="Arial" w:hAnsi="Arial" w:cs="Arial"/>
                <w:sz w:val="18"/>
                <w:szCs w:val="18"/>
              </w:rPr>
            </w:pPr>
            <w:r>
              <w:rPr>
                <w:rFonts w:ascii="Arial" w:hAnsi="Arial" w:cs="Arial"/>
                <w:sz w:val="18"/>
                <w:szCs w:val="18"/>
              </w:rPr>
              <w:t>type: String</w:t>
            </w:r>
          </w:p>
          <w:p w14:paraId="626591F3"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6D9CF9BB"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3A256EB3"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491494EE"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35A24860" w14:textId="77777777" w:rsidR="00C43814" w:rsidRDefault="00C43814" w:rsidP="00F05331">
            <w:pPr>
              <w:keepLines/>
              <w:spacing w:after="0"/>
              <w:rPr>
                <w:rFonts w:ascii="Arial" w:hAnsi="Arial" w:cs="Arial"/>
                <w:sz w:val="18"/>
                <w:szCs w:val="18"/>
              </w:rPr>
            </w:pPr>
            <w:r>
              <w:rPr>
                <w:rFonts w:ascii="Arial" w:hAnsi="Arial" w:cs="Arial"/>
                <w:sz w:val="18"/>
                <w:szCs w:val="18"/>
              </w:rPr>
              <w:t>isNullable: True</w:t>
            </w:r>
          </w:p>
        </w:tc>
      </w:tr>
      <w:tr w:rsidR="00C43814" w14:paraId="772FBECB"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599439" w14:textId="77777777" w:rsidR="00C43814" w:rsidRDefault="00C43814" w:rsidP="00F05331">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61981D4E"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23A927EF"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2B6DB333" w14:textId="77777777" w:rsidR="00C43814" w:rsidRDefault="00C43814" w:rsidP="00F05331">
            <w:pPr>
              <w:keepLines/>
              <w:spacing w:after="0"/>
              <w:rPr>
                <w:rFonts w:ascii="Arial" w:hAnsi="Arial" w:cs="Arial"/>
                <w:sz w:val="18"/>
                <w:szCs w:val="18"/>
              </w:rPr>
            </w:pPr>
            <w:r>
              <w:rPr>
                <w:rFonts w:ascii="Arial" w:hAnsi="Arial" w:cs="Arial"/>
                <w:sz w:val="18"/>
                <w:szCs w:val="18"/>
              </w:rPr>
              <w:t>type: Integer</w:t>
            </w:r>
          </w:p>
          <w:p w14:paraId="2A8067EC"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1B1F8BA6"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243D1AA6"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573426BF"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06BF626E" w14:textId="77777777" w:rsidR="00C43814" w:rsidRDefault="00C43814" w:rsidP="00F05331">
            <w:pPr>
              <w:keepLines/>
              <w:spacing w:after="0"/>
              <w:rPr>
                <w:rFonts w:ascii="Arial" w:hAnsi="Arial" w:cs="Arial"/>
                <w:sz w:val="18"/>
                <w:szCs w:val="18"/>
              </w:rPr>
            </w:pPr>
            <w:r>
              <w:rPr>
                <w:rFonts w:ascii="Arial" w:hAnsi="Arial" w:cs="Arial"/>
                <w:sz w:val="18"/>
                <w:szCs w:val="18"/>
              </w:rPr>
              <w:t>isNullable: True</w:t>
            </w:r>
          </w:p>
        </w:tc>
      </w:tr>
      <w:tr w:rsidR="00C43814" w14:paraId="66A367D2"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B771B8" w14:textId="77777777" w:rsidR="00C43814" w:rsidRDefault="00C43814" w:rsidP="00F05331">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0192A957"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72772E11"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2F3C9C" w14:textId="77777777" w:rsidR="00C43814" w:rsidRDefault="00C43814" w:rsidP="00F05331">
            <w:pPr>
              <w:keepLines/>
              <w:spacing w:after="0"/>
              <w:rPr>
                <w:rFonts w:ascii="Arial" w:hAnsi="Arial" w:cs="Arial"/>
                <w:sz w:val="18"/>
                <w:szCs w:val="18"/>
              </w:rPr>
            </w:pPr>
            <w:r>
              <w:rPr>
                <w:rFonts w:ascii="Arial" w:hAnsi="Arial" w:cs="Arial"/>
                <w:sz w:val="18"/>
                <w:szCs w:val="18"/>
              </w:rPr>
              <w:t>type: ARP</w:t>
            </w:r>
          </w:p>
          <w:p w14:paraId="6C350A68"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49DD1A89"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424FE332"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0DCBBE73"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5C55E79D"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4173B901"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2D1CF" w14:textId="77777777" w:rsidR="00C43814" w:rsidRDefault="00C43814" w:rsidP="00F05331">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23C7C8F8"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4275929B"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33862D36" w14:textId="77777777" w:rsidR="00C43814" w:rsidRDefault="00C43814" w:rsidP="00F05331">
            <w:pPr>
              <w:keepLines/>
              <w:spacing w:after="0"/>
              <w:rPr>
                <w:rFonts w:ascii="Arial" w:hAnsi="Arial" w:cs="Arial"/>
                <w:sz w:val="18"/>
                <w:szCs w:val="18"/>
              </w:rPr>
            </w:pPr>
            <w:r>
              <w:rPr>
                <w:rFonts w:ascii="Arial" w:hAnsi="Arial" w:cs="Arial"/>
                <w:sz w:val="18"/>
                <w:szCs w:val="18"/>
              </w:rPr>
              <w:t>type: Integer</w:t>
            </w:r>
          </w:p>
          <w:p w14:paraId="3D812F7C"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20076ABC"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57967B19"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42FD4EE4"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0AC84E62"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27415CEC"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8D2612" w14:textId="77777777" w:rsidR="00C43814" w:rsidRDefault="00C43814" w:rsidP="00F05331">
            <w:pPr>
              <w:pStyle w:val="TAL"/>
              <w:keepNext w:val="0"/>
              <w:rPr>
                <w:rFonts w:ascii="Courier New" w:hAnsi="Courier New"/>
              </w:rPr>
            </w:pPr>
            <w:r>
              <w:rPr>
                <w:rFonts w:ascii="Courier New" w:hAnsi="Courier New"/>
              </w:rPr>
              <w:lastRenderedPageBreak/>
              <w:t>preemptCap</w:t>
            </w:r>
          </w:p>
        </w:tc>
        <w:tc>
          <w:tcPr>
            <w:tcW w:w="4395" w:type="dxa"/>
            <w:tcBorders>
              <w:top w:val="single" w:sz="4" w:space="0" w:color="auto"/>
              <w:left w:val="single" w:sz="4" w:space="0" w:color="auto"/>
              <w:bottom w:val="single" w:sz="4" w:space="0" w:color="auto"/>
              <w:right w:val="single" w:sz="4" w:space="0" w:color="auto"/>
            </w:tcBorders>
          </w:tcPr>
          <w:p w14:paraId="34FA37B0"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7E3728C9"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25249CA9" w14:textId="77777777" w:rsidR="00C43814" w:rsidRDefault="00C43814" w:rsidP="00F05331">
            <w:pPr>
              <w:keepLines/>
              <w:spacing w:after="0"/>
              <w:rPr>
                <w:rFonts w:ascii="Arial" w:hAnsi="Arial" w:cs="Arial"/>
                <w:sz w:val="18"/>
                <w:szCs w:val="18"/>
              </w:rPr>
            </w:pPr>
            <w:r>
              <w:rPr>
                <w:rFonts w:ascii="Arial" w:hAnsi="Arial" w:cs="Arial"/>
                <w:sz w:val="18"/>
                <w:szCs w:val="18"/>
              </w:rPr>
              <w:t>type: ENUM</w:t>
            </w:r>
          </w:p>
          <w:p w14:paraId="089AB9C4"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32D55AC9"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3E08AEE8"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6E2AC49C"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79C575B3"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108AF94D"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969E2F" w14:textId="77777777" w:rsidR="00C43814" w:rsidRDefault="00C43814" w:rsidP="00F05331">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5A3F1962"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41BDBA2A"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269BB6E0" w14:textId="77777777" w:rsidR="00C43814" w:rsidRDefault="00C43814" w:rsidP="00F05331">
            <w:pPr>
              <w:keepLines/>
              <w:spacing w:after="0"/>
              <w:rPr>
                <w:rFonts w:ascii="Arial" w:hAnsi="Arial" w:cs="Arial"/>
                <w:sz w:val="18"/>
                <w:szCs w:val="18"/>
              </w:rPr>
            </w:pPr>
            <w:r>
              <w:rPr>
                <w:rFonts w:ascii="Arial" w:hAnsi="Arial" w:cs="Arial"/>
                <w:sz w:val="18"/>
                <w:szCs w:val="18"/>
              </w:rPr>
              <w:t>type: ENUM</w:t>
            </w:r>
          </w:p>
          <w:p w14:paraId="3EC36C24"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6A1886D4"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49F9667B"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7FDD52FF"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68C60A6D"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4B957931"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AC28F" w14:textId="77777777" w:rsidR="00C43814" w:rsidRDefault="00C43814" w:rsidP="00F05331">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6C56BBA4"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56697EA9"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82CEB71" w14:textId="77777777" w:rsidR="00C43814" w:rsidRDefault="00C43814" w:rsidP="00F05331">
            <w:pPr>
              <w:keepLines/>
              <w:spacing w:after="0"/>
              <w:rPr>
                <w:rFonts w:ascii="Arial" w:hAnsi="Arial" w:cs="Arial"/>
                <w:sz w:val="18"/>
                <w:szCs w:val="18"/>
              </w:rPr>
            </w:pPr>
            <w:r>
              <w:rPr>
                <w:rFonts w:ascii="Arial" w:hAnsi="Arial" w:cs="Arial"/>
                <w:sz w:val="18"/>
                <w:szCs w:val="18"/>
              </w:rPr>
              <w:t>type: Boolean</w:t>
            </w:r>
          </w:p>
          <w:p w14:paraId="5E5123EB"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69DBCE5A"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308846B0"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770C884E" w14:textId="77777777" w:rsidR="00C43814" w:rsidRDefault="00C43814" w:rsidP="00F05331">
            <w:pPr>
              <w:keepLines/>
              <w:spacing w:after="0"/>
              <w:rPr>
                <w:rFonts w:ascii="Arial" w:hAnsi="Arial" w:cs="Arial"/>
                <w:sz w:val="18"/>
                <w:szCs w:val="18"/>
              </w:rPr>
            </w:pPr>
            <w:r>
              <w:rPr>
                <w:rFonts w:ascii="Arial" w:hAnsi="Arial" w:cs="Arial"/>
                <w:sz w:val="18"/>
                <w:szCs w:val="18"/>
              </w:rPr>
              <w:t>defaultValue: “FALSE”</w:t>
            </w:r>
          </w:p>
          <w:p w14:paraId="36D60548"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1BE65B62"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572511" w14:textId="77777777" w:rsidR="00C43814" w:rsidRDefault="00C43814" w:rsidP="00F05331">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6A35D5F7"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2E5E47F0"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1FA888B" w14:textId="77777777" w:rsidR="00C43814" w:rsidRDefault="00C43814" w:rsidP="00F05331">
            <w:pPr>
              <w:keepLines/>
              <w:spacing w:after="0"/>
              <w:rPr>
                <w:rFonts w:ascii="Arial" w:hAnsi="Arial" w:cs="Arial"/>
                <w:sz w:val="18"/>
                <w:szCs w:val="18"/>
              </w:rPr>
            </w:pPr>
            <w:r>
              <w:rPr>
                <w:rFonts w:ascii="Arial" w:hAnsi="Arial" w:cs="Arial"/>
                <w:sz w:val="18"/>
                <w:szCs w:val="18"/>
              </w:rPr>
              <w:t>type: Boolean</w:t>
            </w:r>
          </w:p>
          <w:p w14:paraId="33552BD7"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657FADF2"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6E410AC2"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50469941" w14:textId="77777777" w:rsidR="00C43814" w:rsidRDefault="00C43814" w:rsidP="00F05331">
            <w:pPr>
              <w:keepLines/>
              <w:spacing w:after="0"/>
              <w:rPr>
                <w:rFonts w:ascii="Arial" w:hAnsi="Arial" w:cs="Arial"/>
                <w:sz w:val="18"/>
                <w:szCs w:val="18"/>
              </w:rPr>
            </w:pPr>
            <w:r>
              <w:rPr>
                <w:rFonts w:ascii="Arial" w:hAnsi="Arial" w:cs="Arial"/>
                <w:sz w:val="18"/>
                <w:szCs w:val="18"/>
              </w:rPr>
              <w:t>defaultValue: “FALSE”</w:t>
            </w:r>
          </w:p>
          <w:p w14:paraId="3F72384B"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774E0FFB"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4C72AD" w14:textId="77777777" w:rsidR="00C43814" w:rsidRDefault="00C43814" w:rsidP="00F05331">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62D839E7"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1C3231DB"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AF575B" w14:textId="77777777" w:rsidR="00C43814" w:rsidRDefault="00C43814" w:rsidP="00F05331">
            <w:pPr>
              <w:keepLines/>
              <w:spacing w:after="0"/>
              <w:rPr>
                <w:rFonts w:ascii="Arial" w:hAnsi="Arial" w:cs="Arial"/>
                <w:sz w:val="18"/>
                <w:szCs w:val="18"/>
              </w:rPr>
            </w:pPr>
            <w:r>
              <w:rPr>
                <w:rFonts w:ascii="Arial" w:hAnsi="Arial" w:cs="Arial"/>
                <w:sz w:val="18"/>
                <w:szCs w:val="18"/>
              </w:rPr>
              <w:t>type: String</w:t>
            </w:r>
          </w:p>
          <w:p w14:paraId="7DB70BC1"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724AF92D"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41461C2C"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39B3A252"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3B66F191" w14:textId="77777777" w:rsidR="00C43814" w:rsidRDefault="00C43814" w:rsidP="00F05331">
            <w:pPr>
              <w:keepLines/>
              <w:spacing w:after="0"/>
              <w:rPr>
                <w:rFonts w:ascii="Arial" w:hAnsi="Arial" w:cs="Arial"/>
                <w:sz w:val="18"/>
                <w:szCs w:val="18"/>
              </w:rPr>
            </w:pPr>
            <w:r>
              <w:rPr>
                <w:rFonts w:ascii="Arial" w:hAnsi="Arial" w:cs="Arial"/>
                <w:sz w:val="18"/>
                <w:szCs w:val="18"/>
              </w:rPr>
              <w:t>isNullable: True</w:t>
            </w:r>
          </w:p>
        </w:tc>
      </w:tr>
      <w:tr w:rsidR="00C43814" w14:paraId="4F3A324E"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C7F4E4" w14:textId="77777777" w:rsidR="00C43814" w:rsidRDefault="00C43814" w:rsidP="00F05331">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7A0A8719"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00EDB3BC"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14EB45" w14:textId="77777777" w:rsidR="00C43814" w:rsidRDefault="00C43814" w:rsidP="00F05331">
            <w:pPr>
              <w:keepLines/>
              <w:spacing w:after="0"/>
              <w:rPr>
                <w:rFonts w:ascii="Arial" w:hAnsi="Arial" w:cs="Arial"/>
                <w:sz w:val="18"/>
                <w:szCs w:val="18"/>
              </w:rPr>
            </w:pPr>
            <w:r>
              <w:rPr>
                <w:rFonts w:ascii="Arial" w:hAnsi="Arial" w:cs="Arial"/>
                <w:sz w:val="18"/>
                <w:szCs w:val="18"/>
              </w:rPr>
              <w:t>type: String</w:t>
            </w:r>
          </w:p>
          <w:p w14:paraId="4F9283D8"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42D8C93D"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11AD05D9"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35C623C2"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0D569FB9" w14:textId="77777777" w:rsidR="00C43814" w:rsidRDefault="00C43814" w:rsidP="00F05331">
            <w:pPr>
              <w:keepLines/>
              <w:spacing w:after="0"/>
              <w:rPr>
                <w:rFonts w:ascii="Arial" w:hAnsi="Arial" w:cs="Arial"/>
                <w:sz w:val="18"/>
                <w:szCs w:val="18"/>
              </w:rPr>
            </w:pPr>
            <w:r>
              <w:rPr>
                <w:rFonts w:ascii="Arial" w:hAnsi="Arial" w:cs="Arial"/>
                <w:sz w:val="18"/>
                <w:szCs w:val="18"/>
              </w:rPr>
              <w:t>isNullable: True</w:t>
            </w:r>
          </w:p>
        </w:tc>
      </w:tr>
      <w:tr w:rsidR="00C43814" w14:paraId="5BB6E1A5"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8B9B9" w14:textId="77777777" w:rsidR="00C43814" w:rsidRDefault="00C43814" w:rsidP="00F05331">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11E9AA74"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4C3CD91D"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5562177C" w14:textId="77777777" w:rsidR="00C43814" w:rsidRDefault="00C43814" w:rsidP="00F05331">
            <w:pPr>
              <w:keepLines/>
              <w:spacing w:after="0"/>
              <w:rPr>
                <w:rFonts w:ascii="Arial" w:hAnsi="Arial" w:cs="Arial"/>
                <w:sz w:val="18"/>
                <w:szCs w:val="18"/>
              </w:rPr>
            </w:pPr>
            <w:r>
              <w:rPr>
                <w:rFonts w:ascii="Arial" w:hAnsi="Arial" w:cs="Arial"/>
                <w:sz w:val="18"/>
                <w:szCs w:val="18"/>
              </w:rPr>
              <w:t>type: Integer</w:t>
            </w:r>
          </w:p>
          <w:p w14:paraId="2F2BC3BE"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3D0125BE"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7011BC11"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7368D467"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17A979EB" w14:textId="77777777" w:rsidR="00C43814" w:rsidRDefault="00C43814" w:rsidP="00F05331">
            <w:pPr>
              <w:keepLines/>
              <w:spacing w:after="0"/>
              <w:rPr>
                <w:rFonts w:ascii="Arial" w:hAnsi="Arial" w:cs="Arial"/>
                <w:sz w:val="18"/>
                <w:szCs w:val="18"/>
              </w:rPr>
            </w:pPr>
            <w:r>
              <w:rPr>
                <w:rFonts w:ascii="Arial" w:hAnsi="Arial" w:cs="Arial"/>
                <w:sz w:val="18"/>
                <w:szCs w:val="18"/>
              </w:rPr>
              <w:t>isNullable: True</w:t>
            </w:r>
          </w:p>
        </w:tc>
      </w:tr>
      <w:tr w:rsidR="00C43814" w14:paraId="715F3BEA"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B5667" w14:textId="77777777" w:rsidR="00C43814" w:rsidRDefault="00C43814" w:rsidP="00F05331">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722E70A0"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7AA3A7B4"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73658EB6" w14:textId="77777777" w:rsidR="00C43814" w:rsidRDefault="00C43814" w:rsidP="00F05331">
            <w:pPr>
              <w:keepLines/>
              <w:spacing w:after="0"/>
              <w:rPr>
                <w:rFonts w:ascii="Arial" w:hAnsi="Arial" w:cs="Arial"/>
                <w:sz w:val="18"/>
                <w:szCs w:val="18"/>
              </w:rPr>
            </w:pPr>
            <w:r>
              <w:rPr>
                <w:rFonts w:ascii="Arial" w:hAnsi="Arial" w:cs="Arial"/>
                <w:sz w:val="18"/>
                <w:szCs w:val="18"/>
              </w:rPr>
              <w:t>type: Integer</w:t>
            </w:r>
          </w:p>
          <w:p w14:paraId="1A20D2BB"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78411816"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7446011F"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3CA5E94A"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43F38C6E" w14:textId="77777777" w:rsidR="00C43814" w:rsidRDefault="00C43814" w:rsidP="00F05331">
            <w:pPr>
              <w:keepLines/>
              <w:spacing w:after="0"/>
              <w:rPr>
                <w:rFonts w:ascii="Arial" w:hAnsi="Arial" w:cs="Arial"/>
                <w:sz w:val="18"/>
                <w:szCs w:val="18"/>
              </w:rPr>
            </w:pPr>
            <w:r>
              <w:rPr>
                <w:rFonts w:ascii="Arial" w:hAnsi="Arial" w:cs="Arial"/>
                <w:sz w:val="18"/>
                <w:szCs w:val="18"/>
              </w:rPr>
              <w:t>isNullable: True</w:t>
            </w:r>
          </w:p>
        </w:tc>
      </w:tr>
      <w:tr w:rsidR="00C43814" w14:paraId="6041919F"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8A65AF" w14:textId="77777777" w:rsidR="00C43814" w:rsidRDefault="00C43814" w:rsidP="00F05331">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716BD725"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512987EC"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504EB6" w14:textId="77777777" w:rsidR="00C43814" w:rsidRDefault="00C43814" w:rsidP="00F05331">
            <w:pPr>
              <w:keepLines/>
              <w:spacing w:after="0"/>
              <w:rPr>
                <w:rFonts w:ascii="Arial" w:hAnsi="Arial" w:cs="Arial"/>
                <w:sz w:val="18"/>
                <w:szCs w:val="18"/>
              </w:rPr>
            </w:pPr>
            <w:r>
              <w:rPr>
                <w:rFonts w:ascii="Arial" w:hAnsi="Arial" w:cs="Arial"/>
                <w:sz w:val="18"/>
                <w:szCs w:val="18"/>
              </w:rPr>
              <w:t>type: String</w:t>
            </w:r>
          </w:p>
          <w:p w14:paraId="40E87E20"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323B5B95"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2A352152"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534C177C"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292DE1F1"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709B6D2D"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7C6E02" w14:textId="77777777" w:rsidR="00C43814" w:rsidRDefault="00C43814" w:rsidP="00F05331">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16951620"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707E8378"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40867520" w14:textId="77777777" w:rsidR="00C43814" w:rsidRDefault="00C43814" w:rsidP="00F05331">
            <w:pPr>
              <w:keepLines/>
              <w:spacing w:after="0"/>
              <w:rPr>
                <w:rFonts w:ascii="Arial" w:hAnsi="Arial" w:cs="Arial"/>
                <w:sz w:val="18"/>
                <w:szCs w:val="18"/>
              </w:rPr>
            </w:pPr>
            <w:r>
              <w:rPr>
                <w:rFonts w:ascii="Arial" w:hAnsi="Arial" w:cs="Arial"/>
                <w:sz w:val="18"/>
                <w:szCs w:val="18"/>
              </w:rPr>
              <w:t>type: ENUM</w:t>
            </w:r>
          </w:p>
          <w:p w14:paraId="01482113"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47297E37"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1DDBD32F"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154170CB" w14:textId="77777777" w:rsidR="00C43814" w:rsidRDefault="00C43814" w:rsidP="00F05331">
            <w:pPr>
              <w:keepLines/>
              <w:spacing w:after="0"/>
              <w:rPr>
                <w:rFonts w:ascii="Arial" w:hAnsi="Arial" w:cs="Arial"/>
                <w:sz w:val="18"/>
                <w:szCs w:val="18"/>
              </w:rPr>
            </w:pPr>
            <w:r>
              <w:rPr>
                <w:rFonts w:ascii="Arial" w:hAnsi="Arial" w:cs="Arial"/>
                <w:sz w:val="18"/>
                <w:szCs w:val="18"/>
              </w:rPr>
              <w:t>defaultValue: “ENABLED”</w:t>
            </w:r>
          </w:p>
          <w:p w14:paraId="0A90D080"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5FE8E394"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B85DC6" w14:textId="77777777" w:rsidR="00C43814" w:rsidRDefault="00C43814" w:rsidP="00F05331">
            <w:pPr>
              <w:pStyle w:val="TAL"/>
              <w:keepNext w:val="0"/>
              <w:rPr>
                <w:rFonts w:ascii="Courier New" w:hAnsi="Courier New"/>
              </w:rPr>
            </w:pPr>
            <w:r>
              <w:rPr>
                <w:rFonts w:ascii="Courier New" w:hAnsi="Courier New"/>
              </w:rPr>
              <w:lastRenderedPageBreak/>
              <w:t>redirectInfo</w:t>
            </w:r>
          </w:p>
        </w:tc>
        <w:tc>
          <w:tcPr>
            <w:tcW w:w="4395" w:type="dxa"/>
            <w:tcBorders>
              <w:top w:val="single" w:sz="4" w:space="0" w:color="auto"/>
              <w:left w:val="single" w:sz="4" w:space="0" w:color="auto"/>
              <w:bottom w:val="single" w:sz="4" w:space="0" w:color="auto"/>
              <w:right w:val="single" w:sz="4" w:space="0" w:color="auto"/>
            </w:tcBorders>
          </w:tcPr>
          <w:p w14:paraId="5CF2234F"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5041783F"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AEEDF6" w14:textId="77777777" w:rsidR="00C43814" w:rsidRDefault="00C43814" w:rsidP="00F05331">
            <w:pPr>
              <w:keepLines/>
              <w:spacing w:after="0"/>
              <w:rPr>
                <w:rFonts w:ascii="Arial" w:hAnsi="Arial" w:cs="Arial"/>
                <w:sz w:val="18"/>
                <w:szCs w:val="18"/>
              </w:rPr>
            </w:pPr>
            <w:r>
              <w:rPr>
                <w:rFonts w:ascii="Arial" w:hAnsi="Arial" w:cs="Arial"/>
                <w:sz w:val="18"/>
                <w:szCs w:val="18"/>
              </w:rPr>
              <w:t>type: RedirectInformation</w:t>
            </w:r>
          </w:p>
          <w:p w14:paraId="23EBF7D8"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2E8FEE84"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62BDF7A5"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2CD26FE6" w14:textId="77777777" w:rsidR="00C43814" w:rsidRDefault="00C43814" w:rsidP="00F05331">
            <w:pPr>
              <w:keepLines/>
              <w:spacing w:after="0"/>
              <w:rPr>
                <w:rFonts w:ascii="Arial" w:hAnsi="Arial" w:cs="Arial"/>
                <w:sz w:val="18"/>
                <w:szCs w:val="18"/>
              </w:rPr>
            </w:pPr>
            <w:r>
              <w:rPr>
                <w:rFonts w:ascii="Arial" w:hAnsi="Arial" w:cs="Arial"/>
                <w:sz w:val="18"/>
                <w:szCs w:val="18"/>
              </w:rPr>
              <w:t>defaultValue: “ENABLED”</w:t>
            </w:r>
          </w:p>
          <w:p w14:paraId="201BA72B"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71F315E3"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6F7F22" w14:textId="77777777" w:rsidR="00C43814" w:rsidRDefault="00C43814" w:rsidP="00F05331">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446CF113"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226948CF"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1AFE0C" w14:textId="77777777" w:rsidR="00C43814" w:rsidRDefault="00C43814" w:rsidP="00F05331">
            <w:pPr>
              <w:keepLines/>
              <w:spacing w:after="0"/>
              <w:rPr>
                <w:rFonts w:ascii="Arial" w:hAnsi="Arial" w:cs="Arial"/>
                <w:sz w:val="18"/>
                <w:szCs w:val="18"/>
              </w:rPr>
            </w:pPr>
            <w:r>
              <w:rPr>
                <w:rFonts w:ascii="Arial" w:hAnsi="Arial" w:cs="Arial"/>
                <w:sz w:val="18"/>
                <w:szCs w:val="18"/>
              </w:rPr>
              <w:t>type: RedirectInformation</w:t>
            </w:r>
          </w:p>
          <w:p w14:paraId="7290EBD2"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3CB3D2D9" w14:textId="77777777" w:rsidR="00C43814" w:rsidRDefault="00C43814" w:rsidP="00F0533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9AC968A" w14:textId="77777777" w:rsidR="00C43814" w:rsidRDefault="00C43814" w:rsidP="00F0533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D17FF74" w14:textId="77777777" w:rsidR="00C43814" w:rsidRDefault="00C43814" w:rsidP="00F05331">
            <w:pPr>
              <w:keepLines/>
              <w:spacing w:after="0"/>
              <w:rPr>
                <w:rFonts w:ascii="Arial" w:hAnsi="Arial" w:cs="Arial"/>
                <w:sz w:val="18"/>
                <w:szCs w:val="18"/>
              </w:rPr>
            </w:pPr>
            <w:r>
              <w:rPr>
                <w:rFonts w:ascii="Arial" w:hAnsi="Arial" w:cs="Arial"/>
                <w:sz w:val="18"/>
                <w:szCs w:val="18"/>
              </w:rPr>
              <w:t>defaultValue: “ENABLED”</w:t>
            </w:r>
          </w:p>
          <w:p w14:paraId="2CAFDE62"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45C5AA2A"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9B9FD3" w14:textId="77777777" w:rsidR="00C43814" w:rsidRDefault="00C43814" w:rsidP="00F05331">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0E4F2CF5"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0E7C7B8A"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89C0A04" w14:textId="77777777" w:rsidR="00C43814" w:rsidRDefault="00C43814" w:rsidP="00F05331">
            <w:pPr>
              <w:keepLines/>
              <w:spacing w:after="0"/>
              <w:rPr>
                <w:rFonts w:ascii="Arial" w:hAnsi="Arial" w:cs="Arial"/>
                <w:sz w:val="18"/>
                <w:szCs w:val="18"/>
              </w:rPr>
            </w:pPr>
            <w:r>
              <w:rPr>
                <w:rFonts w:ascii="Arial" w:hAnsi="Arial" w:cs="Arial"/>
                <w:sz w:val="18"/>
                <w:szCs w:val="18"/>
              </w:rPr>
              <w:t>type: Boolean</w:t>
            </w:r>
          </w:p>
          <w:p w14:paraId="75390DB9"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28D05CFB"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5C8BDCE1"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7CA57974"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73314F8C"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15DE978F"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1DF449" w14:textId="77777777" w:rsidR="00C43814" w:rsidRDefault="00C43814" w:rsidP="00F05331">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573164FE"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1CFC4143"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14606AC7" w14:textId="77777777" w:rsidR="00C43814" w:rsidRDefault="00C43814" w:rsidP="00F05331">
            <w:pPr>
              <w:keepLines/>
              <w:spacing w:after="0"/>
              <w:rPr>
                <w:rFonts w:ascii="Arial" w:hAnsi="Arial" w:cs="Arial"/>
                <w:sz w:val="18"/>
                <w:szCs w:val="18"/>
              </w:rPr>
            </w:pPr>
            <w:r>
              <w:rPr>
                <w:rFonts w:ascii="Arial" w:hAnsi="Arial" w:cs="Arial"/>
                <w:sz w:val="18"/>
                <w:szCs w:val="18"/>
              </w:rPr>
              <w:t>type: ENUM</w:t>
            </w:r>
          </w:p>
          <w:p w14:paraId="51ED1A0D"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100D42B0"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67C404DF"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65FBBBEC"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05652F92"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629F3DAB"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9002D" w14:textId="77777777" w:rsidR="00C43814" w:rsidRDefault="00C43814" w:rsidP="00F05331">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32386CCE"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39B2E5FD"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2DFBDF" w14:textId="77777777" w:rsidR="00C43814" w:rsidRDefault="00C43814" w:rsidP="00F05331">
            <w:pPr>
              <w:keepLines/>
              <w:spacing w:after="0"/>
              <w:rPr>
                <w:rFonts w:ascii="Arial" w:hAnsi="Arial" w:cs="Arial"/>
                <w:sz w:val="18"/>
                <w:szCs w:val="18"/>
              </w:rPr>
            </w:pPr>
            <w:r>
              <w:rPr>
                <w:rFonts w:ascii="Arial" w:hAnsi="Arial" w:cs="Arial"/>
                <w:sz w:val="18"/>
                <w:szCs w:val="18"/>
              </w:rPr>
              <w:t>type: String</w:t>
            </w:r>
          </w:p>
          <w:p w14:paraId="42244F23"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05FCC33E"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4CDAC69D"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00024B82"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73175EDD"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390DDBEF"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0DBACA" w14:textId="77777777" w:rsidR="00C43814" w:rsidRDefault="00C43814" w:rsidP="00F05331">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33C39FEA"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72DAA740"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94F3AE2" w14:textId="77777777" w:rsidR="00C43814" w:rsidRDefault="00C43814" w:rsidP="00F05331">
            <w:pPr>
              <w:keepLines/>
              <w:spacing w:after="0"/>
              <w:rPr>
                <w:rFonts w:ascii="Arial" w:hAnsi="Arial" w:cs="Arial"/>
                <w:sz w:val="18"/>
                <w:szCs w:val="18"/>
              </w:rPr>
            </w:pPr>
            <w:r>
              <w:rPr>
                <w:rFonts w:ascii="Arial" w:hAnsi="Arial" w:cs="Arial"/>
                <w:sz w:val="18"/>
                <w:szCs w:val="18"/>
              </w:rPr>
              <w:t>type: Boolean</w:t>
            </w:r>
          </w:p>
          <w:p w14:paraId="7F92DB05"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3FE956BD"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75B15751"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2F6FA348" w14:textId="77777777" w:rsidR="00C43814" w:rsidRDefault="00C43814" w:rsidP="00F05331">
            <w:pPr>
              <w:keepLines/>
              <w:spacing w:after="0"/>
              <w:rPr>
                <w:rFonts w:ascii="Arial" w:hAnsi="Arial" w:cs="Arial"/>
                <w:sz w:val="18"/>
                <w:szCs w:val="18"/>
              </w:rPr>
            </w:pPr>
            <w:r>
              <w:rPr>
                <w:rFonts w:ascii="Arial" w:hAnsi="Arial" w:cs="Arial"/>
                <w:sz w:val="18"/>
                <w:szCs w:val="18"/>
              </w:rPr>
              <w:t>defaultValue: “FALSE”</w:t>
            </w:r>
          </w:p>
          <w:p w14:paraId="68D7C783"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31090EF8"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BB3684" w14:textId="77777777" w:rsidR="00C43814" w:rsidRDefault="00C43814" w:rsidP="00F05331">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202745DD"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1DAFF5F2"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7B0369" w14:textId="77777777" w:rsidR="00C43814" w:rsidRDefault="00C43814" w:rsidP="00F05331">
            <w:pPr>
              <w:keepLines/>
              <w:spacing w:after="0"/>
              <w:rPr>
                <w:rFonts w:ascii="Arial" w:hAnsi="Arial" w:cs="Arial"/>
                <w:sz w:val="18"/>
                <w:szCs w:val="18"/>
              </w:rPr>
            </w:pPr>
            <w:r>
              <w:rPr>
                <w:rFonts w:ascii="Arial" w:hAnsi="Arial" w:cs="Arial"/>
                <w:sz w:val="18"/>
                <w:szCs w:val="18"/>
              </w:rPr>
              <w:t>type: String</w:t>
            </w:r>
          </w:p>
          <w:p w14:paraId="443E72FD"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2ACE3552"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43E05A5D"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10F777E2"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00BEC144"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48E9EA22"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8FFB97" w14:textId="77777777" w:rsidR="00C43814" w:rsidRDefault="00C43814" w:rsidP="00F05331">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05B39761"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55C312FE"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BC814D" w14:textId="77777777" w:rsidR="00C43814" w:rsidRDefault="00C43814" w:rsidP="00F05331">
            <w:pPr>
              <w:keepLines/>
              <w:spacing w:after="0"/>
              <w:rPr>
                <w:rFonts w:ascii="Arial" w:hAnsi="Arial" w:cs="Arial"/>
                <w:sz w:val="18"/>
                <w:szCs w:val="18"/>
              </w:rPr>
            </w:pPr>
            <w:r>
              <w:rPr>
                <w:rFonts w:ascii="Arial" w:hAnsi="Arial" w:cs="Arial"/>
                <w:sz w:val="18"/>
                <w:szCs w:val="18"/>
              </w:rPr>
              <w:t>type: String</w:t>
            </w:r>
          </w:p>
          <w:p w14:paraId="55B93772"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3D90ED67"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7BF04BDA"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4C9AD651"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6B1CBF75"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44D3751B"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7F34A" w14:textId="77777777" w:rsidR="00C43814" w:rsidRDefault="00C43814" w:rsidP="00F05331">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21CD4F07"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5C5D7DA8"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09AA8621" w14:textId="77777777" w:rsidR="00C43814" w:rsidRDefault="00C43814" w:rsidP="00F05331">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DE84945" w14:textId="77777777" w:rsidR="00C43814" w:rsidRDefault="00C43814" w:rsidP="00F05331">
            <w:pPr>
              <w:keepLines/>
              <w:spacing w:after="0"/>
              <w:rPr>
                <w:rFonts w:ascii="Arial" w:hAnsi="Arial" w:cs="Arial"/>
                <w:sz w:val="18"/>
                <w:szCs w:val="18"/>
              </w:rPr>
            </w:pPr>
            <w:r>
              <w:rPr>
                <w:rFonts w:ascii="Arial" w:hAnsi="Arial" w:cs="Arial"/>
                <w:sz w:val="18"/>
                <w:szCs w:val="18"/>
              </w:rPr>
              <w:t>type: RouteToLocation</w:t>
            </w:r>
          </w:p>
          <w:p w14:paraId="034FDF7F"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2A3DAF54" w14:textId="77777777" w:rsidR="00C43814" w:rsidRDefault="00C43814" w:rsidP="00F0533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B7BF918" w14:textId="77777777" w:rsidR="00C43814" w:rsidRDefault="00C43814" w:rsidP="00F0533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E0FD473"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40562B99"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1410A343"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40758E" w14:textId="77777777" w:rsidR="00C43814" w:rsidRDefault="00C43814" w:rsidP="00F05331">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66EAC63D"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57C40387"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5C82511" w14:textId="77777777" w:rsidR="00C43814" w:rsidRDefault="00C43814" w:rsidP="00F05331">
            <w:pPr>
              <w:keepLines/>
              <w:spacing w:after="0"/>
              <w:rPr>
                <w:rFonts w:ascii="Arial" w:hAnsi="Arial" w:cs="Arial"/>
                <w:sz w:val="18"/>
                <w:szCs w:val="18"/>
              </w:rPr>
            </w:pPr>
            <w:r>
              <w:rPr>
                <w:rFonts w:ascii="Arial" w:hAnsi="Arial" w:cs="Arial"/>
                <w:sz w:val="18"/>
                <w:szCs w:val="18"/>
              </w:rPr>
              <w:t>type: Boolean</w:t>
            </w:r>
          </w:p>
          <w:p w14:paraId="3A42BA8B"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2CFB3745"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3C842490"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347B81A1" w14:textId="77777777" w:rsidR="00C43814" w:rsidRDefault="00C43814" w:rsidP="00F05331">
            <w:pPr>
              <w:keepLines/>
              <w:spacing w:after="0"/>
              <w:rPr>
                <w:rFonts w:ascii="Arial" w:hAnsi="Arial" w:cs="Arial"/>
                <w:sz w:val="18"/>
                <w:szCs w:val="18"/>
              </w:rPr>
            </w:pPr>
            <w:r>
              <w:rPr>
                <w:rFonts w:ascii="Arial" w:hAnsi="Arial" w:cs="Arial"/>
                <w:sz w:val="18"/>
                <w:szCs w:val="18"/>
              </w:rPr>
              <w:t>defaultValue: “FALSE”</w:t>
            </w:r>
          </w:p>
          <w:p w14:paraId="0128C4C0"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0B037B92"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540CF1" w14:textId="77777777" w:rsidR="00C43814" w:rsidRDefault="00C43814" w:rsidP="00F05331">
            <w:pPr>
              <w:pStyle w:val="TAL"/>
              <w:keepNext w:val="0"/>
              <w:rPr>
                <w:rFonts w:ascii="Courier New" w:hAnsi="Courier New"/>
              </w:rPr>
            </w:pPr>
            <w:r>
              <w:rPr>
                <w:rFonts w:ascii="Courier New" w:hAnsi="Courier New"/>
              </w:rPr>
              <w:lastRenderedPageBreak/>
              <w:t>dnai</w:t>
            </w:r>
          </w:p>
        </w:tc>
        <w:tc>
          <w:tcPr>
            <w:tcW w:w="4395" w:type="dxa"/>
            <w:tcBorders>
              <w:top w:val="single" w:sz="4" w:space="0" w:color="auto"/>
              <w:left w:val="single" w:sz="4" w:space="0" w:color="auto"/>
              <w:bottom w:val="single" w:sz="4" w:space="0" w:color="auto"/>
              <w:right w:val="single" w:sz="4" w:space="0" w:color="auto"/>
            </w:tcBorders>
          </w:tcPr>
          <w:p w14:paraId="7C816974"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0BB77EE1"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8B3B68" w14:textId="77777777" w:rsidR="00C43814" w:rsidRDefault="00C43814" w:rsidP="00F05331">
            <w:pPr>
              <w:keepLines/>
              <w:spacing w:after="0"/>
              <w:rPr>
                <w:rFonts w:ascii="Arial" w:hAnsi="Arial" w:cs="Arial"/>
                <w:sz w:val="18"/>
                <w:szCs w:val="18"/>
              </w:rPr>
            </w:pPr>
            <w:r>
              <w:rPr>
                <w:rFonts w:ascii="Arial" w:hAnsi="Arial" w:cs="Arial"/>
                <w:sz w:val="18"/>
                <w:szCs w:val="18"/>
              </w:rPr>
              <w:t>type: String</w:t>
            </w:r>
          </w:p>
          <w:p w14:paraId="0D72CB11"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07E50D31"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7937C53F"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6B9707C8"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1C127447"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4FD8BD29"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A85739" w14:textId="77777777" w:rsidR="00C43814" w:rsidRDefault="00C43814" w:rsidP="00F05331">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1826EE9D"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289CCCC3"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681282" w14:textId="77777777" w:rsidR="00C43814" w:rsidRDefault="00C43814" w:rsidP="00F05331">
            <w:pPr>
              <w:keepLines/>
              <w:spacing w:after="0"/>
              <w:rPr>
                <w:rFonts w:ascii="Arial" w:hAnsi="Arial" w:cs="Arial"/>
                <w:sz w:val="18"/>
                <w:szCs w:val="18"/>
              </w:rPr>
            </w:pPr>
            <w:r>
              <w:rPr>
                <w:rFonts w:ascii="Arial" w:hAnsi="Arial" w:cs="Arial"/>
                <w:sz w:val="18"/>
                <w:szCs w:val="18"/>
              </w:rPr>
              <w:t>type: RouteInformation</w:t>
            </w:r>
          </w:p>
          <w:p w14:paraId="0D9ACB83"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067E229B"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300248C2"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62AE1A02"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4C28AF45"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26B9DF55"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DDB898" w14:textId="77777777" w:rsidR="00C43814" w:rsidRDefault="00C43814" w:rsidP="00F05331">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7CFF6BDE"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6DDA1CE1"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6392E00B"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A9ED07" w14:textId="77777777" w:rsidR="00C43814" w:rsidRDefault="00C43814" w:rsidP="00F05331">
            <w:pPr>
              <w:keepLines/>
              <w:spacing w:after="0"/>
              <w:rPr>
                <w:rFonts w:ascii="Arial" w:hAnsi="Arial" w:cs="Arial"/>
                <w:sz w:val="18"/>
                <w:szCs w:val="18"/>
              </w:rPr>
            </w:pPr>
            <w:r>
              <w:rPr>
                <w:rFonts w:ascii="Arial" w:hAnsi="Arial" w:cs="Arial"/>
                <w:sz w:val="18"/>
                <w:szCs w:val="18"/>
              </w:rPr>
              <w:t>type: String</w:t>
            </w:r>
          </w:p>
          <w:p w14:paraId="55F6CFA7"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788916A7"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3E36EE78"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5C67375A"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7EC355A7"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3EA5C40A"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B97680" w14:textId="77777777" w:rsidR="00C43814" w:rsidRDefault="00C43814" w:rsidP="00F05331">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3D03F64D"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5C0CADBB"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6D71BCE4"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3F686E7D"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24638E66"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5AA27E" w14:textId="77777777" w:rsidR="00C43814" w:rsidRDefault="00C43814" w:rsidP="00F05331">
            <w:pPr>
              <w:keepLines/>
              <w:spacing w:after="0"/>
              <w:rPr>
                <w:rFonts w:ascii="Arial" w:hAnsi="Arial" w:cs="Arial"/>
                <w:sz w:val="18"/>
                <w:szCs w:val="18"/>
              </w:rPr>
            </w:pPr>
            <w:r>
              <w:rPr>
                <w:rFonts w:ascii="Arial" w:hAnsi="Arial" w:cs="Arial"/>
                <w:sz w:val="18"/>
                <w:szCs w:val="18"/>
              </w:rPr>
              <w:t>type: String</w:t>
            </w:r>
          </w:p>
          <w:p w14:paraId="22188189"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212E1C5E"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01031373"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6E0DD953"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245727FC"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47F27A0B"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5E9722" w14:textId="77777777" w:rsidR="00C43814" w:rsidRDefault="00C43814" w:rsidP="00F05331">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5FD8FBF2" w14:textId="77777777" w:rsidR="00C43814" w:rsidRDefault="00C43814" w:rsidP="00F05331">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224651DA" w14:textId="77777777" w:rsidR="00C43814" w:rsidRDefault="00C43814" w:rsidP="00F05331">
            <w:pPr>
              <w:pStyle w:val="TAL"/>
              <w:rPr>
                <w:lang w:eastAsia="zh-CN"/>
              </w:rPr>
            </w:pPr>
            <w:r>
              <w:rPr>
                <w:lang w:eastAsia="zh-CN"/>
              </w:rPr>
              <w:t>Pattern: '^((:|(0?|([1-9a-f][0-9a-f]{0,3}))):)((0?|([1-9a-f][0-9a-f]{0,3})):){0,6}(:|(0?|([1-9a-f][0-9a-f]{0,3})))(\/(([0-9])|([0-9]{2})|(1[0-1][0-9])|(12[0-8])))$'</w:t>
            </w:r>
          </w:p>
          <w:p w14:paraId="7EBED0FD" w14:textId="77777777" w:rsidR="00C43814" w:rsidRDefault="00C43814" w:rsidP="00F05331">
            <w:pPr>
              <w:pStyle w:val="TAL"/>
              <w:rPr>
                <w:lang w:eastAsia="zh-CN"/>
              </w:rPr>
            </w:pPr>
            <w:r>
              <w:rPr>
                <w:lang w:eastAsia="zh-CN"/>
              </w:rPr>
              <w:t>and</w:t>
            </w:r>
          </w:p>
          <w:p w14:paraId="79646DF9" w14:textId="77777777" w:rsidR="00C43814" w:rsidRDefault="00C43814" w:rsidP="00F05331">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1CDBD13C" w14:textId="77777777" w:rsidR="00C43814" w:rsidRDefault="00C43814" w:rsidP="00F05331">
            <w:pPr>
              <w:keepLines/>
              <w:spacing w:after="0"/>
              <w:rPr>
                <w:rFonts w:ascii="Arial" w:hAnsi="Arial" w:cs="Arial"/>
                <w:sz w:val="18"/>
                <w:szCs w:val="18"/>
              </w:rPr>
            </w:pPr>
            <w:r>
              <w:rPr>
                <w:rFonts w:ascii="Arial" w:hAnsi="Arial" w:cs="Arial"/>
                <w:sz w:val="18"/>
                <w:szCs w:val="18"/>
              </w:rPr>
              <w:t>type: String</w:t>
            </w:r>
          </w:p>
          <w:p w14:paraId="37F6B44D"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0E6FCF15"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72681BB0"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1EFB1E95"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22D1067C"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61947116"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40DE46" w14:textId="77777777" w:rsidR="00C43814" w:rsidRDefault="00C43814" w:rsidP="00F05331">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1F9BFAF3"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3DF6F5BF"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3E8670" w14:textId="77777777" w:rsidR="00C43814" w:rsidRDefault="00C43814" w:rsidP="00F05331">
            <w:pPr>
              <w:keepLines/>
              <w:spacing w:after="0"/>
              <w:rPr>
                <w:rFonts w:ascii="Arial" w:hAnsi="Arial" w:cs="Arial"/>
                <w:sz w:val="18"/>
                <w:szCs w:val="18"/>
              </w:rPr>
            </w:pPr>
            <w:r>
              <w:rPr>
                <w:rFonts w:ascii="Arial" w:hAnsi="Arial" w:cs="Arial"/>
                <w:sz w:val="18"/>
                <w:szCs w:val="18"/>
              </w:rPr>
              <w:t>type: Integer</w:t>
            </w:r>
          </w:p>
          <w:p w14:paraId="67B85FA9"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273AC298"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1447FFC9"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292C8F33"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2D7E4E74"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50BFA175"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C334A2" w14:textId="77777777" w:rsidR="00C43814" w:rsidRDefault="00C43814" w:rsidP="00F05331">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59C6E3F2"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3E23A47D"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6A26A0" w14:textId="77777777" w:rsidR="00C43814" w:rsidRDefault="00C43814" w:rsidP="00F05331">
            <w:pPr>
              <w:keepLines/>
              <w:spacing w:after="0"/>
              <w:rPr>
                <w:rFonts w:ascii="Arial" w:hAnsi="Arial" w:cs="Arial"/>
                <w:sz w:val="18"/>
                <w:szCs w:val="18"/>
              </w:rPr>
            </w:pPr>
            <w:r>
              <w:rPr>
                <w:rFonts w:ascii="Arial" w:hAnsi="Arial" w:cs="Arial"/>
                <w:sz w:val="18"/>
                <w:szCs w:val="18"/>
              </w:rPr>
              <w:t>type: String</w:t>
            </w:r>
          </w:p>
          <w:p w14:paraId="1B58B273"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34C2B607"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2CCDF2A0"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73E1B3EC"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34C04FBC"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703717C5"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A1EE40" w14:textId="77777777" w:rsidR="00C43814" w:rsidRDefault="00C43814" w:rsidP="00F05331">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793E0AE7"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5C353135"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ADB0AA" w14:textId="77777777" w:rsidR="00C43814" w:rsidRDefault="00C43814" w:rsidP="00F05331">
            <w:pPr>
              <w:keepLines/>
              <w:spacing w:after="0"/>
              <w:rPr>
                <w:rFonts w:ascii="Arial" w:hAnsi="Arial" w:cs="Arial"/>
                <w:sz w:val="18"/>
                <w:szCs w:val="18"/>
              </w:rPr>
            </w:pPr>
            <w:r>
              <w:rPr>
                <w:rFonts w:ascii="Arial" w:hAnsi="Arial" w:cs="Arial"/>
                <w:sz w:val="18"/>
                <w:szCs w:val="18"/>
              </w:rPr>
              <w:t>type: UpPathChgEvent</w:t>
            </w:r>
          </w:p>
          <w:p w14:paraId="455F77F9"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7A8A5C00"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28F87652"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5EDFE740"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4EB77CAF"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048B54B1"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97C460" w14:textId="77777777" w:rsidR="00C43814" w:rsidRDefault="00C43814" w:rsidP="00F05331">
            <w:pPr>
              <w:pStyle w:val="TAL"/>
              <w:keepNext w:val="0"/>
              <w:rPr>
                <w:rFonts w:ascii="Courier New" w:hAnsi="Courier New"/>
              </w:rPr>
            </w:pPr>
            <w:r>
              <w:rPr>
                <w:rFonts w:ascii="Courier New" w:hAnsi="Courier New"/>
              </w:rPr>
              <w:lastRenderedPageBreak/>
              <w:t>notificationUri</w:t>
            </w:r>
          </w:p>
        </w:tc>
        <w:tc>
          <w:tcPr>
            <w:tcW w:w="4395" w:type="dxa"/>
            <w:tcBorders>
              <w:top w:val="single" w:sz="4" w:space="0" w:color="auto"/>
              <w:left w:val="single" w:sz="4" w:space="0" w:color="auto"/>
              <w:bottom w:val="single" w:sz="4" w:space="0" w:color="auto"/>
              <w:right w:val="single" w:sz="4" w:space="0" w:color="auto"/>
            </w:tcBorders>
          </w:tcPr>
          <w:p w14:paraId="35554841"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23C1B3FE"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22CA99" w14:textId="77777777" w:rsidR="00C43814" w:rsidRDefault="00C43814" w:rsidP="00F05331">
            <w:pPr>
              <w:keepLines/>
              <w:spacing w:after="0"/>
              <w:rPr>
                <w:rFonts w:ascii="Arial" w:hAnsi="Arial" w:cs="Arial"/>
                <w:sz w:val="18"/>
                <w:szCs w:val="18"/>
              </w:rPr>
            </w:pPr>
            <w:r>
              <w:rPr>
                <w:rFonts w:ascii="Arial" w:hAnsi="Arial" w:cs="Arial"/>
                <w:sz w:val="18"/>
                <w:szCs w:val="18"/>
              </w:rPr>
              <w:t>type: String</w:t>
            </w:r>
          </w:p>
          <w:p w14:paraId="26C339AF"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2A88A9D8"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57E890F2"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100D66B7"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6D2A22F0"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3E380B72"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3CB562" w14:textId="77777777" w:rsidR="00C43814" w:rsidRDefault="00C43814" w:rsidP="00F05331">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64075B73"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094C2585"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481185" w14:textId="77777777" w:rsidR="00C43814" w:rsidRDefault="00C43814" w:rsidP="00F05331">
            <w:pPr>
              <w:keepLines/>
              <w:spacing w:after="0"/>
              <w:rPr>
                <w:rFonts w:ascii="Arial" w:hAnsi="Arial" w:cs="Arial"/>
                <w:sz w:val="18"/>
                <w:szCs w:val="18"/>
              </w:rPr>
            </w:pPr>
            <w:r>
              <w:rPr>
                <w:rFonts w:ascii="Arial" w:hAnsi="Arial" w:cs="Arial"/>
                <w:sz w:val="18"/>
                <w:szCs w:val="18"/>
              </w:rPr>
              <w:t>type: String</w:t>
            </w:r>
          </w:p>
          <w:p w14:paraId="6CD4E99D"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3F13251F"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5C83DE1E"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49ED0628"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2511FD88"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04520794"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BE15F" w14:textId="77777777" w:rsidR="00C43814" w:rsidRDefault="00C43814" w:rsidP="00F05331">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53A19B87"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79D875B6"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0028C800" w14:textId="77777777" w:rsidR="00C43814" w:rsidRDefault="00C43814" w:rsidP="00F05331">
            <w:pPr>
              <w:keepLines/>
              <w:spacing w:after="0"/>
              <w:rPr>
                <w:rFonts w:ascii="Arial" w:hAnsi="Arial" w:cs="Arial"/>
                <w:sz w:val="18"/>
                <w:szCs w:val="18"/>
              </w:rPr>
            </w:pPr>
            <w:r>
              <w:rPr>
                <w:rFonts w:ascii="Arial" w:hAnsi="Arial" w:cs="Arial"/>
                <w:sz w:val="18"/>
                <w:szCs w:val="18"/>
              </w:rPr>
              <w:t>type: ENUM</w:t>
            </w:r>
          </w:p>
          <w:p w14:paraId="378D454C"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41A84F46"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70F61069"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2AE08023"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01A07917"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62570243"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F9704A" w14:textId="77777777" w:rsidR="00C43814" w:rsidRDefault="00C43814" w:rsidP="00F05331">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51559CB5"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5C69B3D4"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E24B151" w14:textId="77777777" w:rsidR="00C43814" w:rsidRDefault="00C43814" w:rsidP="00F05331">
            <w:pPr>
              <w:keepLines/>
              <w:spacing w:after="0"/>
              <w:rPr>
                <w:rFonts w:ascii="Arial" w:hAnsi="Arial" w:cs="Arial"/>
                <w:sz w:val="18"/>
                <w:szCs w:val="18"/>
              </w:rPr>
            </w:pPr>
            <w:r>
              <w:rPr>
                <w:rFonts w:ascii="Arial" w:hAnsi="Arial" w:cs="Arial"/>
                <w:sz w:val="18"/>
                <w:szCs w:val="18"/>
              </w:rPr>
              <w:t>type: Boolean</w:t>
            </w:r>
          </w:p>
          <w:p w14:paraId="40B36072"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3C87BE18"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3E947FE7"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61FB8AF2" w14:textId="77777777" w:rsidR="00C43814" w:rsidRDefault="00C43814" w:rsidP="00F05331">
            <w:pPr>
              <w:keepLines/>
              <w:spacing w:after="0"/>
              <w:rPr>
                <w:rFonts w:ascii="Arial" w:hAnsi="Arial" w:cs="Arial"/>
                <w:sz w:val="18"/>
                <w:szCs w:val="18"/>
              </w:rPr>
            </w:pPr>
            <w:r>
              <w:rPr>
                <w:rFonts w:ascii="Arial" w:hAnsi="Arial" w:cs="Arial"/>
                <w:sz w:val="18"/>
                <w:szCs w:val="18"/>
              </w:rPr>
              <w:t>defaultValue: “FALSE”</w:t>
            </w:r>
          </w:p>
          <w:p w14:paraId="0A0E5171"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74BD441E"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FEB69B" w14:textId="77777777" w:rsidR="00C43814" w:rsidRDefault="00C43814" w:rsidP="00F05331">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4CB03239"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1E838D59"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37D2649A" w14:textId="77777777" w:rsidR="00C43814" w:rsidRDefault="00C43814" w:rsidP="00F05331">
            <w:pPr>
              <w:keepLines/>
              <w:spacing w:after="0"/>
              <w:rPr>
                <w:rFonts w:ascii="Arial" w:hAnsi="Arial" w:cs="Arial"/>
                <w:sz w:val="18"/>
                <w:szCs w:val="18"/>
              </w:rPr>
            </w:pPr>
            <w:r>
              <w:rPr>
                <w:rFonts w:ascii="Arial" w:hAnsi="Arial" w:cs="Arial"/>
                <w:sz w:val="18"/>
                <w:szCs w:val="18"/>
              </w:rPr>
              <w:t>type: ENUM</w:t>
            </w:r>
          </w:p>
          <w:p w14:paraId="1D6A368C"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0EBB6118"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45888D17"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22998E1D"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77EDB171"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2506CF98"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EB2DB5" w14:textId="77777777" w:rsidR="00C43814" w:rsidRDefault="00C43814" w:rsidP="00F05331">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28454781"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04D4F609"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EF6665" w14:textId="77777777" w:rsidR="00C43814" w:rsidRDefault="00C43814" w:rsidP="00F05331">
            <w:pPr>
              <w:keepLines/>
              <w:spacing w:after="0"/>
              <w:rPr>
                <w:rFonts w:ascii="Arial" w:hAnsi="Arial" w:cs="Arial"/>
                <w:sz w:val="18"/>
                <w:szCs w:val="18"/>
              </w:rPr>
            </w:pPr>
            <w:r>
              <w:rPr>
                <w:rFonts w:ascii="Arial" w:hAnsi="Arial" w:cs="Arial"/>
                <w:sz w:val="18"/>
                <w:szCs w:val="18"/>
              </w:rPr>
              <w:t>type: SteeringMode</w:t>
            </w:r>
          </w:p>
          <w:p w14:paraId="13383A90"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6F2B622D"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6E625D91"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4EAC8261"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4B12A312"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25D6C275"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56BCD5" w14:textId="77777777" w:rsidR="00C43814" w:rsidRDefault="00C43814" w:rsidP="00F05331">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4796FD36"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067CE58D"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7EF90A" w14:textId="77777777" w:rsidR="00C43814" w:rsidRDefault="00C43814" w:rsidP="00F05331">
            <w:pPr>
              <w:keepLines/>
              <w:spacing w:after="0"/>
              <w:rPr>
                <w:rFonts w:ascii="Arial" w:hAnsi="Arial" w:cs="Arial"/>
                <w:sz w:val="18"/>
                <w:szCs w:val="18"/>
              </w:rPr>
            </w:pPr>
            <w:r>
              <w:rPr>
                <w:rFonts w:ascii="Arial" w:hAnsi="Arial" w:cs="Arial"/>
                <w:sz w:val="18"/>
                <w:szCs w:val="18"/>
              </w:rPr>
              <w:t>type: SteeringMode</w:t>
            </w:r>
          </w:p>
          <w:p w14:paraId="2224AB8F"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73D645E5"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7E444954"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1CBE09BD"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418852A1"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03069C4C"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EEBF6C" w14:textId="77777777" w:rsidR="00C43814" w:rsidRDefault="00C43814" w:rsidP="00F05331">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74325F8F"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4B88DC2C"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5C735B20" w14:textId="77777777" w:rsidR="00C43814" w:rsidRDefault="00C43814" w:rsidP="00F05331">
            <w:pPr>
              <w:keepLines/>
              <w:spacing w:after="0"/>
              <w:rPr>
                <w:rFonts w:ascii="Arial" w:hAnsi="Arial" w:cs="Arial"/>
                <w:sz w:val="18"/>
                <w:szCs w:val="18"/>
              </w:rPr>
            </w:pPr>
            <w:r>
              <w:rPr>
                <w:rFonts w:ascii="Arial" w:hAnsi="Arial" w:cs="Arial"/>
                <w:sz w:val="18"/>
                <w:szCs w:val="18"/>
              </w:rPr>
              <w:t>type: ENUM</w:t>
            </w:r>
          </w:p>
          <w:p w14:paraId="507BBDFB"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36341A7B"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07E8A16D"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028583AE" w14:textId="77777777" w:rsidR="00C43814" w:rsidRDefault="00C43814" w:rsidP="00F05331">
            <w:pPr>
              <w:keepLines/>
              <w:spacing w:after="0"/>
              <w:rPr>
                <w:rFonts w:ascii="Arial" w:hAnsi="Arial" w:cs="Arial"/>
                <w:sz w:val="18"/>
                <w:szCs w:val="18"/>
              </w:rPr>
            </w:pPr>
            <w:r>
              <w:rPr>
                <w:rFonts w:ascii="Arial" w:hAnsi="Arial" w:cs="Arial"/>
                <w:sz w:val="18"/>
                <w:szCs w:val="18"/>
              </w:rPr>
              <w:t>defaultValue: "NOT_ALLOWED"</w:t>
            </w:r>
          </w:p>
          <w:p w14:paraId="57195CB6"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73C0A201"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A6C27D" w14:textId="77777777" w:rsidR="00C43814" w:rsidRDefault="00C43814" w:rsidP="00F05331">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2B7FF5B4"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6701BF06"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490A31B4" w14:textId="77777777" w:rsidR="00C43814" w:rsidRDefault="00C43814" w:rsidP="00F05331">
            <w:pPr>
              <w:keepLines/>
              <w:spacing w:after="0"/>
              <w:rPr>
                <w:rFonts w:ascii="Arial" w:hAnsi="Arial" w:cs="Arial"/>
                <w:sz w:val="18"/>
                <w:szCs w:val="18"/>
              </w:rPr>
            </w:pPr>
            <w:r>
              <w:rPr>
                <w:rFonts w:ascii="Arial" w:hAnsi="Arial" w:cs="Arial"/>
                <w:sz w:val="18"/>
                <w:szCs w:val="18"/>
              </w:rPr>
              <w:t>type: ENUM</w:t>
            </w:r>
          </w:p>
          <w:p w14:paraId="2721AF24"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5248CF5E"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4E483A71"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43F6CD1A"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6E27464B"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2BA2A981"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13FCD2" w14:textId="77777777" w:rsidR="00C43814" w:rsidRDefault="00C43814" w:rsidP="00F05331">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59D6D2E3"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21653D10"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3E4462F" w14:textId="77777777" w:rsidR="00C43814" w:rsidRDefault="00C43814" w:rsidP="00F05331">
            <w:pPr>
              <w:keepLines/>
              <w:spacing w:after="0"/>
              <w:rPr>
                <w:rFonts w:ascii="Arial" w:hAnsi="Arial" w:cs="Arial"/>
                <w:sz w:val="18"/>
                <w:szCs w:val="18"/>
              </w:rPr>
            </w:pPr>
            <w:r>
              <w:rPr>
                <w:rFonts w:ascii="Arial" w:hAnsi="Arial" w:cs="Arial"/>
                <w:sz w:val="18"/>
                <w:szCs w:val="18"/>
              </w:rPr>
              <w:t>type: ENUM</w:t>
            </w:r>
          </w:p>
          <w:p w14:paraId="27655BD5"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7680BD49"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43EAA197"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1B45F24D"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656D42A5"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4F6DB3B2"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4D937B" w14:textId="77777777" w:rsidR="00C43814" w:rsidRDefault="00C43814" w:rsidP="00F05331">
            <w:pPr>
              <w:pStyle w:val="TAL"/>
              <w:keepNext w:val="0"/>
              <w:rPr>
                <w:rFonts w:ascii="Courier New" w:hAnsi="Courier New"/>
              </w:rPr>
            </w:pPr>
            <w:r>
              <w:rPr>
                <w:rFonts w:ascii="Courier New" w:hAnsi="Courier New"/>
              </w:rPr>
              <w:lastRenderedPageBreak/>
              <w:t>standby</w:t>
            </w:r>
          </w:p>
        </w:tc>
        <w:tc>
          <w:tcPr>
            <w:tcW w:w="4395" w:type="dxa"/>
            <w:tcBorders>
              <w:top w:val="single" w:sz="4" w:space="0" w:color="auto"/>
              <w:left w:val="single" w:sz="4" w:space="0" w:color="auto"/>
              <w:bottom w:val="single" w:sz="4" w:space="0" w:color="auto"/>
              <w:right w:val="single" w:sz="4" w:space="0" w:color="auto"/>
            </w:tcBorders>
          </w:tcPr>
          <w:p w14:paraId="2D1F9274"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2F422B88"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88CCD83" w14:textId="77777777" w:rsidR="00C43814" w:rsidRDefault="00C43814" w:rsidP="00F05331">
            <w:pPr>
              <w:keepLines/>
              <w:spacing w:after="0"/>
              <w:rPr>
                <w:rFonts w:ascii="Arial" w:hAnsi="Arial" w:cs="Arial"/>
                <w:sz w:val="18"/>
                <w:szCs w:val="18"/>
              </w:rPr>
            </w:pPr>
            <w:r>
              <w:rPr>
                <w:rFonts w:ascii="Arial" w:hAnsi="Arial" w:cs="Arial"/>
                <w:sz w:val="18"/>
                <w:szCs w:val="18"/>
              </w:rPr>
              <w:t>type: ENUM</w:t>
            </w:r>
          </w:p>
          <w:p w14:paraId="6CB4CA8B"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6ECB19EC"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00AE7470"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3FB5B059"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383B20FF"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29D54583"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3A46E" w14:textId="77777777" w:rsidR="00C43814" w:rsidRDefault="00C43814" w:rsidP="00F05331">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4117F7F6"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4F9076B4"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7426A52A" w14:textId="77777777" w:rsidR="00C43814" w:rsidRDefault="00C43814" w:rsidP="00F05331">
            <w:pPr>
              <w:keepLines/>
              <w:spacing w:after="0"/>
              <w:rPr>
                <w:rFonts w:ascii="Arial" w:hAnsi="Arial" w:cs="Arial"/>
                <w:sz w:val="18"/>
                <w:szCs w:val="18"/>
              </w:rPr>
            </w:pPr>
            <w:r>
              <w:rPr>
                <w:rFonts w:ascii="Arial" w:hAnsi="Arial" w:cs="Arial"/>
                <w:sz w:val="18"/>
                <w:szCs w:val="18"/>
              </w:rPr>
              <w:t>type: Integer</w:t>
            </w:r>
          </w:p>
          <w:p w14:paraId="099B2AEE"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20CAAAE1"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1A0A38FB"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1538B45A"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3B6B98E4"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0CF7F171"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D86E88" w14:textId="77777777" w:rsidR="00C43814" w:rsidRDefault="00C43814" w:rsidP="00F05331">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0B153D3D"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48DAFAF1"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3D9C8B8" w14:textId="77777777" w:rsidR="00C43814" w:rsidRDefault="00C43814" w:rsidP="00F05331">
            <w:pPr>
              <w:keepLines/>
              <w:spacing w:after="0"/>
              <w:rPr>
                <w:rFonts w:ascii="Arial" w:hAnsi="Arial" w:cs="Arial"/>
                <w:sz w:val="18"/>
                <w:szCs w:val="18"/>
              </w:rPr>
            </w:pPr>
            <w:r>
              <w:rPr>
                <w:rFonts w:ascii="Arial" w:hAnsi="Arial" w:cs="Arial"/>
                <w:sz w:val="18"/>
                <w:szCs w:val="18"/>
              </w:rPr>
              <w:t>type: ENUM</w:t>
            </w:r>
          </w:p>
          <w:p w14:paraId="24F5F42A"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0AA4C761"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6E8178BA"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78016304"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68407C93"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641FF152"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F62DF5" w14:textId="77777777" w:rsidR="00C43814" w:rsidRDefault="00C43814" w:rsidP="00F05331">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654DC26E"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7328D92A"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200CFC" w14:textId="77777777" w:rsidR="00C43814" w:rsidRDefault="00C43814" w:rsidP="00F05331">
            <w:pPr>
              <w:keepLines/>
              <w:spacing w:after="0"/>
              <w:rPr>
                <w:rFonts w:ascii="Arial" w:hAnsi="Arial" w:cs="Arial"/>
                <w:sz w:val="18"/>
                <w:szCs w:val="18"/>
              </w:rPr>
            </w:pPr>
            <w:r>
              <w:rPr>
                <w:rFonts w:ascii="Arial" w:hAnsi="Arial" w:cs="Arial"/>
                <w:sz w:val="18"/>
                <w:szCs w:val="18"/>
              </w:rPr>
              <w:t>type: String</w:t>
            </w:r>
          </w:p>
          <w:p w14:paraId="459EC23D"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768E7BD2"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53310E8A"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1C07A9AA"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6D0496F4"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62FAF93A"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79B92C" w14:textId="77777777" w:rsidR="00C43814" w:rsidRDefault="00C43814" w:rsidP="00F05331">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30C1936B"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0D413FD3"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3A2DDD" w14:textId="77777777" w:rsidR="00C43814" w:rsidRDefault="00C43814" w:rsidP="00F05331">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21FE3135"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2FB28164"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6E1AA993"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0FE85ADA"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5FF206C7"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3B15F5CC"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38065A" w14:textId="77777777" w:rsidR="00C43814" w:rsidRDefault="00C43814" w:rsidP="00F05331">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6D589431"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7A3A1269"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E134AA" w14:textId="77777777" w:rsidR="00C43814" w:rsidRDefault="00C43814" w:rsidP="00F05331">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7AAE3499"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0824BF6E"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04D09D88"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52381138"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4BF96EA1"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5DE55AE2"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836EBF" w14:textId="77777777" w:rsidR="00C43814" w:rsidRDefault="00C43814" w:rsidP="00F05331">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513C74D8"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175B6C0C"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94CB937" w14:textId="77777777" w:rsidR="00C43814" w:rsidRDefault="00C43814" w:rsidP="00F05331">
            <w:pPr>
              <w:keepLines/>
              <w:spacing w:after="0"/>
              <w:rPr>
                <w:rFonts w:ascii="Arial" w:hAnsi="Arial" w:cs="Arial"/>
                <w:sz w:val="18"/>
                <w:szCs w:val="18"/>
              </w:rPr>
            </w:pPr>
            <w:r>
              <w:rPr>
                <w:rFonts w:ascii="Arial" w:hAnsi="Arial" w:cs="Arial"/>
                <w:sz w:val="18"/>
                <w:szCs w:val="18"/>
              </w:rPr>
              <w:t>type: ENUM</w:t>
            </w:r>
          </w:p>
          <w:p w14:paraId="7F6A36F0"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28CA8BBA"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7D5F1FD4"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4555103C"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6B5CB053"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7DEA4007"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DC7E52" w14:textId="77777777" w:rsidR="00C43814" w:rsidRDefault="00C43814" w:rsidP="00F05331">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1FE6F10C"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79BA2A5B"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75F7CC75" w14:textId="77777777" w:rsidR="00C43814" w:rsidRDefault="00C43814" w:rsidP="00F05331">
            <w:pPr>
              <w:keepLines/>
              <w:spacing w:after="0"/>
              <w:rPr>
                <w:rFonts w:ascii="Arial" w:hAnsi="Arial" w:cs="Arial"/>
                <w:sz w:val="18"/>
                <w:szCs w:val="18"/>
              </w:rPr>
            </w:pPr>
            <w:r>
              <w:rPr>
                <w:rFonts w:ascii="Arial" w:hAnsi="Arial" w:cs="Arial"/>
                <w:sz w:val="18"/>
                <w:szCs w:val="18"/>
              </w:rPr>
              <w:t>type: ENUM</w:t>
            </w:r>
          </w:p>
          <w:p w14:paraId="3E6B97D2"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40AC1BBF"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25B13AAA"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1B246227"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5DD63634"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589971E9"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A75643" w14:textId="77777777" w:rsidR="00C43814" w:rsidRDefault="00C43814" w:rsidP="00F05331">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14A51CC9"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1D4E19B2"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83C90DD" w14:textId="77777777" w:rsidR="00C43814" w:rsidRDefault="00C43814" w:rsidP="00F05331">
            <w:pPr>
              <w:keepLines/>
              <w:spacing w:after="0"/>
              <w:rPr>
                <w:rFonts w:ascii="Arial" w:hAnsi="Arial" w:cs="Arial"/>
                <w:sz w:val="18"/>
                <w:szCs w:val="18"/>
              </w:rPr>
            </w:pPr>
            <w:r>
              <w:rPr>
                <w:rFonts w:ascii="Arial" w:hAnsi="Arial" w:cs="Arial"/>
                <w:sz w:val="18"/>
                <w:szCs w:val="18"/>
              </w:rPr>
              <w:t>type: integer</w:t>
            </w:r>
          </w:p>
          <w:p w14:paraId="268E47E7"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3B6925AF"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4BD79054"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27C8B39E"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599F8AB7"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7D3DBB88"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B3D2E9" w14:textId="77777777" w:rsidR="00C43814" w:rsidRDefault="00C43814" w:rsidP="00F05331">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3AAEF143"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646A6F27"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623726DF" w14:textId="77777777" w:rsidR="00C43814" w:rsidRDefault="00C43814" w:rsidP="00F05331">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78DB34F1"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0C8AEC07"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488D805D"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778255FC"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5E299B75"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55BA0068"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503D0D" w14:textId="77777777" w:rsidR="00C43814" w:rsidRDefault="00C43814" w:rsidP="00F05331">
            <w:pPr>
              <w:pStyle w:val="TAL"/>
              <w:keepNext w:val="0"/>
              <w:rPr>
                <w:rFonts w:ascii="Courier New" w:hAnsi="Courier New"/>
              </w:rPr>
            </w:pPr>
            <w:r>
              <w:rPr>
                <w:rFonts w:ascii="Courier New" w:hAnsi="Courier New" w:cs="Courier New"/>
                <w:lang w:eastAsia="zh-CN"/>
              </w:rPr>
              <w:lastRenderedPageBreak/>
              <w:t>nsacfInfoSnssaiList</w:t>
            </w:r>
          </w:p>
        </w:tc>
        <w:tc>
          <w:tcPr>
            <w:tcW w:w="4395" w:type="dxa"/>
            <w:tcBorders>
              <w:top w:val="single" w:sz="4" w:space="0" w:color="auto"/>
              <w:left w:val="single" w:sz="4" w:space="0" w:color="auto"/>
              <w:bottom w:val="single" w:sz="4" w:space="0" w:color="auto"/>
              <w:right w:val="single" w:sz="4" w:space="0" w:color="auto"/>
            </w:tcBorders>
          </w:tcPr>
          <w:p w14:paraId="5543043F" w14:textId="77777777" w:rsidR="00C43814" w:rsidRDefault="00C43814" w:rsidP="00F0533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0706CDA4" w14:textId="77777777" w:rsidR="00C43814" w:rsidRDefault="00C43814" w:rsidP="00F05331">
            <w:pPr>
              <w:widowControl w:val="0"/>
              <w:tabs>
                <w:tab w:val="decimal" w:pos="0"/>
              </w:tabs>
              <w:spacing w:line="0" w:lineRule="atLeast"/>
              <w:rPr>
                <w:rFonts w:ascii="Arial" w:hAnsi="Arial" w:cs="Arial"/>
                <w:sz w:val="18"/>
                <w:szCs w:val="18"/>
                <w:lang w:eastAsia="zh-CN"/>
              </w:rPr>
            </w:pPr>
          </w:p>
          <w:p w14:paraId="2B0BBD82"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71EF27" w14:textId="77777777" w:rsidR="00C43814" w:rsidRDefault="00C43814" w:rsidP="00F05331">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39F09D96" w14:textId="77777777" w:rsidR="00C43814" w:rsidRDefault="00C43814" w:rsidP="00F05331">
            <w:pPr>
              <w:spacing w:after="0"/>
              <w:rPr>
                <w:rFonts w:ascii="Arial" w:hAnsi="Arial" w:cs="Arial"/>
                <w:sz w:val="18"/>
                <w:szCs w:val="18"/>
              </w:rPr>
            </w:pPr>
            <w:r>
              <w:rPr>
                <w:rFonts w:ascii="Arial" w:hAnsi="Arial" w:cs="Arial"/>
                <w:sz w:val="18"/>
                <w:szCs w:val="18"/>
              </w:rPr>
              <w:t>multiplicity: *</w:t>
            </w:r>
          </w:p>
          <w:p w14:paraId="5EDA450E" w14:textId="77777777" w:rsidR="00C43814" w:rsidRDefault="00C43814" w:rsidP="00F05331">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6980173" w14:textId="77777777" w:rsidR="00C43814" w:rsidRDefault="00C43814" w:rsidP="00F05331">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07C910A" w14:textId="77777777" w:rsidR="00C43814" w:rsidRDefault="00C43814" w:rsidP="00F05331">
            <w:pPr>
              <w:spacing w:after="0"/>
              <w:rPr>
                <w:rFonts w:ascii="Arial" w:hAnsi="Arial" w:cs="Arial"/>
                <w:sz w:val="18"/>
                <w:szCs w:val="18"/>
              </w:rPr>
            </w:pPr>
            <w:r>
              <w:rPr>
                <w:rFonts w:ascii="Arial" w:hAnsi="Arial" w:cs="Arial"/>
                <w:sz w:val="18"/>
                <w:szCs w:val="18"/>
              </w:rPr>
              <w:t>defaultValue: None</w:t>
            </w:r>
          </w:p>
          <w:p w14:paraId="05D4F4A5" w14:textId="77777777" w:rsidR="00C43814" w:rsidRDefault="00C43814" w:rsidP="00F05331">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C43814" w14:paraId="367D1454"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E84E6" w14:textId="77777777" w:rsidR="00C43814" w:rsidRDefault="00C43814" w:rsidP="00F05331">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512D53B4" w14:textId="77777777" w:rsidR="00C43814" w:rsidRDefault="00C43814" w:rsidP="00F0533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52F10CA9"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7F9B4C" w14:textId="77777777" w:rsidR="00C43814" w:rsidRDefault="00C43814" w:rsidP="00F05331">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2E75554D" w14:textId="77777777" w:rsidR="00C43814" w:rsidRDefault="00C43814" w:rsidP="00F05331">
            <w:pPr>
              <w:spacing w:after="0"/>
              <w:rPr>
                <w:rFonts w:ascii="Arial" w:hAnsi="Arial" w:cs="Arial"/>
                <w:sz w:val="18"/>
                <w:szCs w:val="18"/>
              </w:rPr>
            </w:pPr>
            <w:r>
              <w:rPr>
                <w:rFonts w:ascii="Arial" w:hAnsi="Arial" w:cs="Arial"/>
                <w:sz w:val="18"/>
                <w:szCs w:val="18"/>
              </w:rPr>
              <w:t>multiplicity: 1</w:t>
            </w:r>
          </w:p>
          <w:p w14:paraId="665648A2" w14:textId="77777777" w:rsidR="00C43814" w:rsidRDefault="00C43814" w:rsidP="00F05331">
            <w:pPr>
              <w:spacing w:after="0"/>
              <w:rPr>
                <w:rFonts w:ascii="Arial" w:hAnsi="Arial" w:cs="Arial"/>
                <w:sz w:val="18"/>
                <w:szCs w:val="18"/>
              </w:rPr>
            </w:pPr>
            <w:r>
              <w:rPr>
                <w:rFonts w:ascii="Arial" w:hAnsi="Arial" w:cs="Arial"/>
                <w:sz w:val="18"/>
                <w:szCs w:val="18"/>
              </w:rPr>
              <w:t>isOrdered: N/A</w:t>
            </w:r>
          </w:p>
          <w:p w14:paraId="172D4AA4" w14:textId="77777777" w:rsidR="00C43814" w:rsidRDefault="00C43814" w:rsidP="00F05331">
            <w:pPr>
              <w:spacing w:after="0"/>
              <w:rPr>
                <w:rFonts w:ascii="Arial" w:hAnsi="Arial" w:cs="Arial"/>
                <w:sz w:val="18"/>
                <w:szCs w:val="18"/>
              </w:rPr>
            </w:pPr>
            <w:r>
              <w:rPr>
                <w:rFonts w:ascii="Arial" w:hAnsi="Arial" w:cs="Arial"/>
                <w:sz w:val="18"/>
                <w:szCs w:val="18"/>
              </w:rPr>
              <w:t>isUnique: N/A</w:t>
            </w:r>
          </w:p>
          <w:p w14:paraId="3F953C9C" w14:textId="77777777" w:rsidR="00C43814" w:rsidRDefault="00C43814" w:rsidP="00F05331">
            <w:pPr>
              <w:spacing w:after="0"/>
              <w:rPr>
                <w:rFonts w:ascii="Arial" w:hAnsi="Arial" w:cs="Arial"/>
                <w:sz w:val="18"/>
                <w:szCs w:val="18"/>
              </w:rPr>
            </w:pPr>
            <w:r>
              <w:rPr>
                <w:rFonts w:ascii="Arial" w:hAnsi="Arial" w:cs="Arial"/>
                <w:sz w:val="18"/>
                <w:szCs w:val="18"/>
              </w:rPr>
              <w:t>defaultValue: None</w:t>
            </w:r>
          </w:p>
          <w:p w14:paraId="5B430E01"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78E11102"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81BDCB" w14:textId="77777777" w:rsidR="00C43814" w:rsidRDefault="00C43814" w:rsidP="00F05331">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475B086F" w14:textId="77777777" w:rsidR="00C43814" w:rsidRDefault="00C43814" w:rsidP="00F0533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0A5F758D"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B2D52EE" w14:textId="77777777" w:rsidR="00C43814" w:rsidRDefault="00C43814" w:rsidP="00F05331">
            <w:pPr>
              <w:spacing w:after="0"/>
              <w:rPr>
                <w:rFonts w:ascii="Arial" w:hAnsi="Arial" w:cs="Arial"/>
                <w:sz w:val="18"/>
                <w:szCs w:val="18"/>
              </w:rPr>
            </w:pPr>
            <w:r>
              <w:rPr>
                <w:rFonts w:ascii="Arial" w:hAnsi="Arial" w:cs="Arial"/>
                <w:sz w:val="18"/>
                <w:szCs w:val="18"/>
              </w:rPr>
              <w:t>type: Boolean</w:t>
            </w:r>
          </w:p>
          <w:p w14:paraId="64D32A7B" w14:textId="77777777" w:rsidR="00C43814" w:rsidRDefault="00C43814" w:rsidP="00F05331">
            <w:pPr>
              <w:spacing w:after="0"/>
              <w:rPr>
                <w:rFonts w:ascii="Arial" w:hAnsi="Arial" w:cs="Arial"/>
                <w:sz w:val="18"/>
                <w:szCs w:val="18"/>
              </w:rPr>
            </w:pPr>
            <w:r>
              <w:rPr>
                <w:rFonts w:ascii="Arial" w:hAnsi="Arial" w:cs="Arial"/>
                <w:sz w:val="18"/>
                <w:szCs w:val="18"/>
              </w:rPr>
              <w:t>multiplicity: 1</w:t>
            </w:r>
          </w:p>
          <w:p w14:paraId="1411AF77" w14:textId="77777777" w:rsidR="00C43814" w:rsidRDefault="00C43814" w:rsidP="00F05331">
            <w:pPr>
              <w:spacing w:after="0"/>
              <w:rPr>
                <w:rFonts w:ascii="Arial" w:hAnsi="Arial" w:cs="Arial"/>
                <w:sz w:val="18"/>
                <w:szCs w:val="18"/>
              </w:rPr>
            </w:pPr>
            <w:r>
              <w:rPr>
                <w:rFonts w:ascii="Arial" w:hAnsi="Arial" w:cs="Arial"/>
                <w:sz w:val="18"/>
                <w:szCs w:val="18"/>
              </w:rPr>
              <w:t>isOrdered: N/A</w:t>
            </w:r>
          </w:p>
          <w:p w14:paraId="05852899" w14:textId="77777777" w:rsidR="00C43814" w:rsidRDefault="00C43814" w:rsidP="00F05331">
            <w:pPr>
              <w:spacing w:after="0"/>
              <w:rPr>
                <w:rFonts w:ascii="Arial" w:hAnsi="Arial" w:cs="Arial"/>
                <w:sz w:val="18"/>
                <w:szCs w:val="18"/>
              </w:rPr>
            </w:pPr>
            <w:r>
              <w:rPr>
                <w:rFonts w:ascii="Arial" w:hAnsi="Arial" w:cs="Arial"/>
                <w:sz w:val="18"/>
                <w:szCs w:val="18"/>
              </w:rPr>
              <w:t>isUnique: N/A</w:t>
            </w:r>
          </w:p>
          <w:p w14:paraId="60732A2E" w14:textId="77777777" w:rsidR="00C43814" w:rsidRDefault="00C43814" w:rsidP="00F05331">
            <w:pPr>
              <w:spacing w:after="0"/>
              <w:rPr>
                <w:rFonts w:ascii="Arial" w:hAnsi="Arial" w:cs="Arial"/>
                <w:sz w:val="18"/>
                <w:szCs w:val="18"/>
              </w:rPr>
            </w:pPr>
            <w:r>
              <w:rPr>
                <w:rFonts w:ascii="Arial" w:hAnsi="Arial" w:cs="Arial"/>
                <w:sz w:val="18"/>
                <w:szCs w:val="18"/>
              </w:rPr>
              <w:t>defaultValue: False</w:t>
            </w:r>
          </w:p>
          <w:p w14:paraId="3D26142F"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46399A51"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673EF" w14:textId="77777777" w:rsidR="00C43814" w:rsidRDefault="00C43814" w:rsidP="00F05331">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28AA7B8E" w14:textId="77777777" w:rsidR="00C43814" w:rsidRDefault="00C43814" w:rsidP="00F0533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2F52C76F"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15B9C6CB" w14:textId="77777777" w:rsidR="00C43814" w:rsidRDefault="00C43814" w:rsidP="00F05331">
            <w:pPr>
              <w:spacing w:after="0"/>
              <w:rPr>
                <w:rFonts w:ascii="Arial" w:hAnsi="Arial" w:cs="Arial"/>
                <w:sz w:val="18"/>
                <w:szCs w:val="18"/>
              </w:rPr>
            </w:pPr>
            <w:r>
              <w:rPr>
                <w:rFonts w:ascii="Arial" w:hAnsi="Arial" w:cs="Arial"/>
                <w:sz w:val="18"/>
                <w:szCs w:val="18"/>
              </w:rPr>
              <w:t>type: Integer</w:t>
            </w:r>
          </w:p>
          <w:p w14:paraId="130C0894" w14:textId="77777777" w:rsidR="00C43814" w:rsidRDefault="00C43814" w:rsidP="00F05331">
            <w:pPr>
              <w:spacing w:after="0"/>
              <w:rPr>
                <w:rFonts w:ascii="Arial" w:hAnsi="Arial" w:cs="Arial"/>
                <w:sz w:val="18"/>
                <w:szCs w:val="18"/>
              </w:rPr>
            </w:pPr>
            <w:r>
              <w:rPr>
                <w:rFonts w:ascii="Arial" w:hAnsi="Arial" w:cs="Arial"/>
                <w:sz w:val="18"/>
                <w:szCs w:val="18"/>
              </w:rPr>
              <w:t>multiplicity: 1</w:t>
            </w:r>
          </w:p>
          <w:p w14:paraId="4FB1DD65" w14:textId="77777777" w:rsidR="00C43814" w:rsidRDefault="00C43814" w:rsidP="00F05331">
            <w:pPr>
              <w:spacing w:after="0"/>
              <w:rPr>
                <w:rFonts w:ascii="Arial" w:hAnsi="Arial" w:cs="Arial"/>
                <w:sz w:val="18"/>
                <w:szCs w:val="18"/>
              </w:rPr>
            </w:pPr>
            <w:r>
              <w:rPr>
                <w:rFonts w:ascii="Arial" w:hAnsi="Arial" w:cs="Arial"/>
                <w:sz w:val="18"/>
                <w:szCs w:val="18"/>
              </w:rPr>
              <w:t>isOrdered: N/A</w:t>
            </w:r>
          </w:p>
          <w:p w14:paraId="75875E67" w14:textId="77777777" w:rsidR="00C43814" w:rsidRDefault="00C43814" w:rsidP="00F05331">
            <w:pPr>
              <w:spacing w:after="0"/>
              <w:rPr>
                <w:rFonts w:ascii="Arial" w:hAnsi="Arial" w:cs="Arial"/>
                <w:sz w:val="18"/>
                <w:szCs w:val="18"/>
              </w:rPr>
            </w:pPr>
            <w:r>
              <w:rPr>
                <w:rFonts w:ascii="Arial" w:hAnsi="Arial" w:cs="Arial"/>
                <w:sz w:val="18"/>
                <w:szCs w:val="18"/>
              </w:rPr>
              <w:t>isUnique: N/A</w:t>
            </w:r>
          </w:p>
          <w:p w14:paraId="653D9924" w14:textId="77777777" w:rsidR="00C43814" w:rsidRDefault="00C43814" w:rsidP="00F05331">
            <w:pPr>
              <w:spacing w:after="0"/>
              <w:rPr>
                <w:rFonts w:ascii="Arial" w:hAnsi="Arial" w:cs="Arial"/>
                <w:sz w:val="18"/>
                <w:szCs w:val="18"/>
              </w:rPr>
            </w:pPr>
            <w:r>
              <w:rPr>
                <w:rFonts w:ascii="Arial" w:hAnsi="Arial" w:cs="Arial"/>
                <w:sz w:val="18"/>
                <w:szCs w:val="18"/>
              </w:rPr>
              <w:t>defaultValue: 0</w:t>
            </w:r>
          </w:p>
          <w:p w14:paraId="0728E082"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6FAAA100"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E1ED05" w14:textId="77777777" w:rsidR="00C43814" w:rsidRDefault="00C43814" w:rsidP="00F05331">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384E9941" w14:textId="77777777" w:rsidR="00C43814" w:rsidRDefault="00C43814" w:rsidP="00F0533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3A5A348C"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319EA1D9" w14:textId="77777777" w:rsidR="00C43814" w:rsidRDefault="00C43814" w:rsidP="00F05331">
            <w:pPr>
              <w:spacing w:after="0"/>
              <w:rPr>
                <w:rFonts w:ascii="Arial" w:hAnsi="Arial" w:cs="Arial"/>
                <w:sz w:val="18"/>
                <w:szCs w:val="18"/>
              </w:rPr>
            </w:pPr>
            <w:r>
              <w:rPr>
                <w:rFonts w:ascii="Arial" w:hAnsi="Arial" w:cs="Arial"/>
                <w:sz w:val="18"/>
                <w:szCs w:val="18"/>
              </w:rPr>
              <w:t>type: ENUM</w:t>
            </w:r>
          </w:p>
          <w:p w14:paraId="2DB3C425" w14:textId="77777777" w:rsidR="00C43814" w:rsidRDefault="00C43814" w:rsidP="00F05331">
            <w:pPr>
              <w:spacing w:after="0"/>
              <w:rPr>
                <w:rFonts w:ascii="Arial" w:hAnsi="Arial" w:cs="Arial"/>
                <w:sz w:val="18"/>
                <w:szCs w:val="18"/>
              </w:rPr>
            </w:pPr>
            <w:r>
              <w:rPr>
                <w:rFonts w:ascii="Arial" w:hAnsi="Arial" w:cs="Arial"/>
                <w:sz w:val="18"/>
                <w:szCs w:val="18"/>
              </w:rPr>
              <w:t>multiplicity: 1</w:t>
            </w:r>
          </w:p>
          <w:p w14:paraId="64788FC3" w14:textId="77777777" w:rsidR="00C43814" w:rsidRDefault="00C43814" w:rsidP="00F05331">
            <w:pPr>
              <w:spacing w:after="0"/>
              <w:rPr>
                <w:rFonts w:ascii="Arial" w:hAnsi="Arial" w:cs="Arial"/>
                <w:sz w:val="18"/>
                <w:szCs w:val="18"/>
              </w:rPr>
            </w:pPr>
            <w:r>
              <w:rPr>
                <w:rFonts w:ascii="Arial" w:hAnsi="Arial" w:cs="Arial"/>
                <w:sz w:val="18"/>
                <w:szCs w:val="18"/>
              </w:rPr>
              <w:t>isOrdered: N/A</w:t>
            </w:r>
          </w:p>
          <w:p w14:paraId="00302142" w14:textId="77777777" w:rsidR="00C43814" w:rsidRDefault="00C43814" w:rsidP="00F05331">
            <w:pPr>
              <w:spacing w:after="0"/>
              <w:rPr>
                <w:rFonts w:ascii="Arial" w:hAnsi="Arial" w:cs="Arial"/>
                <w:sz w:val="18"/>
                <w:szCs w:val="18"/>
              </w:rPr>
            </w:pPr>
            <w:r>
              <w:rPr>
                <w:rFonts w:ascii="Arial" w:hAnsi="Arial" w:cs="Arial"/>
                <w:sz w:val="18"/>
                <w:szCs w:val="18"/>
              </w:rPr>
              <w:t>isUnique: N/A</w:t>
            </w:r>
          </w:p>
          <w:p w14:paraId="5178864A" w14:textId="77777777" w:rsidR="00C43814" w:rsidRDefault="00C43814" w:rsidP="00F05331">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17C4B042"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6A20811E"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EF72B5" w14:textId="77777777" w:rsidR="00C43814" w:rsidRDefault="00C43814" w:rsidP="00F05331">
            <w:pPr>
              <w:pStyle w:val="TAL"/>
              <w:keepNext w:val="0"/>
              <w:rPr>
                <w:rFonts w:ascii="Courier New" w:hAnsi="Courier New"/>
              </w:rPr>
            </w:pPr>
            <w:r w:rsidRPr="00A87E70">
              <w:rPr>
                <w:rFonts w:ascii="Courier New" w:hAnsi="Courier New" w:cs="Courier New"/>
                <w:sz w:val="20"/>
                <w:szCs w:val="22"/>
              </w:rPr>
              <w:t>activeEacThreshhold</w:t>
            </w:r>
          </w:p>
        </w:tc>
        <w:tc>
          <w:tcPr>
            <w:tcW w:w="4395" w:type="dxa"/>
            <w:tcBorders>
              <w:top w:val="single" w:sz="4" w:space="0" w:color="auto"/>
              <w:left w:val="single" w:sz="4" w:space="0" w:color="auto"/>
              <w:bottom w:val="single" w:sz="4" w:space="0" w:color="auto"/>
              <w:right w:val="single" w:sz="4" w:space="0" w:color="auto"/>
            </w:tcBorders>
          </w:tcPr>
          <w:p w14:paraId="201097BF" w14:textId="77777777" w:rsidR="00C43814" w:rsidRDefault="00C43814" w:rsidP="00F0533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379A35F5"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3214BAFE" w14:textId="77777777" w:rsidR="00C43814" w:rsidRDefault="00C43814" w:rsidP="00F05331">
            <w:pPr>
              <w:spacing w:after="0"/>
              <w:rPr>
                <w:rFonts w:ascii="Arial" w:hAnsi="Arial" w:cs="Arial"/>
                <w:sz w:val="18"/>
                <w:szCs w:val="18"/>
              </w:rPr>
            </w:pPr>
            <w:r>
              <w:rPr>
                <w:rFonts w:ascii="Arial" w:hAnsi="Arial" w:cs="Arial"/>
                <w:sz w:val="18"/>
                <w:szCs w:val="18"/>
              </w:rPr>
              <w:t>type: Integer</w:t>
            </w:r>
          </w:p>
          <w:p w14:paraId="60566495" w14:textId="77777777" w:rsidR="00C43814" w:rsidRDefault="00C43814" w:rsidP="00F05331">
            <w:pPr>
              <w:spacing w:after="0"/>
              <w:rPr>
                <w:rFonts w:ascii="Arial" w:hAnsi="Arial" w:cs="Arial"/>
                <w:sz w:val="18"/>
                <w:szCs w:val="18"/>
              </w:rPr>
            </w:pPr>
            <w:r>
              <w:rPr>
                <w:rFonts w:ascii="Arial" w:hAnsi="Arial" w:cs="Arial"/>
                <w:sz w:val="18"/>
                <w:szCs w:val="18"/>
              </w:rPr>
              <w:t>multiplicity: 1</w:t>
            </w:r>
          </w:p>
          <w:p w14:paraId="6D5D9ED0" w14:textId="77777777" w:rsidR="00C43814" w:rsidRDefault="00C43814" w:rsidP="00F05331">
            <w:pPr>
              <w:spacing w:after="0"/>
              <w:rPr>
                <w:rFonts w:ascii="Arial" w:hAnsi="Arial" w:cs="Arial"/>
                <w:sz w:val="18"/>
                <w:szCs w:val="18"/>
              </w:rPr>
            </w:pPr>
            <w:r>
              <w:rPr>
                <w:rFonts w:ascii="Arial" w:hAnsi="Arial" w:cs="Arial"/>
                <w:sz w:val="18"/>
                <w:szCs w:val="18"/>
              </w:rPr>
              <w:t>isOrdered: N/A</w:t>
            </w:r>
          </w:p>
          <w:p w14:paraId="3BA286FA" w14:textId="77777777" w:rsidR="00C43814" w:rsidRDefault="00C43814" w:rsidP="00F05331">
            <w:pPr>
              <w:spacing w:after="0"/>
              <w:rPr>
                <w:rFonts w:ascii="Arial" w:hAnsi="Arial" w:cs="Arial"/>
                <w:sz w:val="18"/>
                <w:szCs w:val="18"/>
              </w:rPr>
            </w:pPr>
            <w:r>
              <w:rPr>
                <w:rFonts w:ascii="Arial" w:hAnsi="Arial" w:cs="Arial"/>
                <w:sz w:val="18"/>
                <w:szCs w:val="18"/>
              </w:rPr>
              <w:t>isUnique: N/A</w:t>
            </w:r>
          </w:p>
          <w:p w14:paraId="6520F092" w14:textId="77777777" w:rsidR="00C43814" w:rsidRDefault="00C43814" w:rsidP="00F05331">
            <w:pPr>
              <w:spacing w:after="0"/>
              <w:rPr>
                <w:rFonts w:ascii="Arial" w:hAnsi="Arial" w:cs="Arial"/>
                <w:sz w:val="18"/>
                <w:szCs w:val="18"/>
              </w:rPr>
            </w:pPr>
            <w:r>
              <w:rPr>
                <w:rFonts w:ascii="Arial" w:hAnsi="Arial" w:cs="Arial"/>
                <w:sz w:val="18"/>
                <w:szCs w:val="18"/>
              </w:rPr>
              <w:t>defaultValue: 0</w:t>
            </w:r>
          </w:p>
          <w:p w14:paraId="3BBA0361"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0BA138C6"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0656C7" w14:textId="77777777" w:rsidR="00C43814" w:rsidRDefault="00C43814" w:rsidP="00F05331">
            <w:pPr>
              <w:pStyle w:val="TAL"/>
              <w:keepNext w:val="0"/>
              <w:rPr>
                <w:rFonts w:ascii="Courier New" w:hAnsi="Courier New"/>
              </w:rPr>
            </w:pPr>
            <w:r w:rsidRPr="00A87E70">
              <w:rPr>
                <w:rFonts w:ascii="Courier New" w:hAnsi="Courier New" w:cs="Courier New"/>
                <w:sz w:val="20"/>
                <w:szCs w:val="22"/>
              </w:rPr>
              <w:t>deactiveEacThreshhold</w:t>
            </w:r>
          </w:p>
        </w:tc>
        <w:tc>
          <w:tcPr>
            <w:tcW w:w="4395" w:type="dxa"/>
            <w:tcBorders>
              <w:top w:val="single" w:sz="4" w:space="0" w:color="auto"/>
              <w:left w:val="single" w:sz="4" w:space="0" w:color="auto"/>
              <w:bottom w:val="single" w:sz="4" w:space="0" w:color="auto"/>
              <w:right w:val="single" w:sz="4" w:space="0" w:color="auto"/>
            </w:tcBorders>
          </w:tcPr>
          <w:p w14:paraId="1A3C0C4D" w14:textId="77777777" w:rsidR="00C43814" w:rsidRDefault="00C43814" w:rsidP="00F0533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0CB0B121" w14:textId="77777777" w:rsidR="00C43814" w:rsidRDefault="00C43814" w:rsidP="00F0533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7187F994"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087EA49F" w14:textId="77777777" w:rsidR="00C43814" w:rsidRDefault="00C43814" w:rsidP="00F05331">
            <w:pPr>
              <w:spacing w:after="0"/>
              <w:rPr>
                <w:rFonts w:ascii="Arial" w:hAnsi="Arial" w:cs="Arial"/>
                <w:sz w:val="18"/>
                <w:szCs w:val="18"/>
              </w:rPr>
            </w:pPr>
            <w:r>
              <w:rPr>
                <w:rFonts w:ascii="Arial" w:hAnsi="Arial" w:cs="Arial"/>
                <w:sz w:val="18"/>
                <w:szCs w:val="18"/>
              </w:rPr>
              <w:t>type: Integer</w:t>
            </w:r>
          </w:p>
          <w:p w14:paraId="7D7E12FE" w14:textId="77777777" w:rsidR="00C43814" w:rsidRDefault="00C43814" w:rsidP="00F05331">
            <w:pPr>
              <w:spacing w:after="0"/>
              <w:rPr>
                <w:rFonts w:ascii="Arial" w:hAnsi="Arial" w:cs="Arial"/>
                <w:sz w:val="18"/>
                <w:szCs w:val="18"/>
              </w:rPr>
            </w:pPr>
            <w:r>
              <w:rPr>
                <w:rFonts w:ascii="Arial" w:hAnsi="Arial" w:cs="Arial"/>
                <w:sz w:val="18"/>
                <w:szCs w:val="18"/>
              </w:rPr>
              <w:t>multiplicity: 1</w:t>
            </w:r>
          </w:p>
          <w:p w14:paraId="68AB930E" w14:textId="77777777" w:rsidR="00C43814" w:rsidRDefault="00C43814" w:rsidP="00F05331">
            <w:pPr>
              <w:spacing w:after="0"/>
              <w:rPr>
                <w:rFonts w:ascii="Arial" w:hAnsi="Arial" w:cs="Arial"/>
                <w:sz w:val="18"/>
                <w:szCs w:val="18"/>
              </w:rPr>
            </w:pPr>
            <w:r>
              <w:rPr>
                <w:rFonts w:ascii="Arial" w:hAnsi="Arial" w:cs="Arial"/>
                <w:sz w:val="18"/>
                <w:szCs w:val="18"/>
              </w:rPr>
              <w:t>isOrdered: N/A</w:t>
            </w:r>
          </w:p>
          <w:p w14:paraId="193578CC" w14:textId="77777777" w:rsidR="00C43814" w:rsidRDefault="00C43814" w:rsidP="00F05331">
            <w:pPr>
              <w:spacing w:after="0"/>
              <w:rPr>
                <w:rFonts w:ascii="Arial" w:hAnsi="Arial" w:cs="Arial"/>
                <w:sz w:val="18"/>
                <w:szCs w:val="18"/>
              </w:rPr>
            </w:pPr>
            <w:r>
              <w:rPr>
                <w:rFonts w:ascii="Arial" w:hAnsi="Arial" w:cs="Arial"/>
                <w:sz w:val="18"/>
                <w:szCs w:val="18"/>
              </w:rPr>
              <w:t>isUnique: N/A</w:t>
            </w:r>
          </w:p>
          <w:p w14:paraId="3367F57D" w14:textId="77777777" w:rsidR="00C43814" w:rsidRDefault="00C43814" w:rsidP="00F05331">
            <w:pPr>
              <w:spacing w:after="0"/>
              <w:rPr>
                <w:rFonts w:ascii="Arial" w:hAnsi="Arial" w:cs="Arial"/>
                <w:sz w:val="18"/>
                <w:szCs w:val="18"/>
              </w:rPr>
            </w:pPr>
            <w:r>
              <w:rPr>
                <w:rFonts w:ascii="Arial" w:hAnsi="Arial" w:cs="Arial"/>
                <w:sz w:val="18"/>
                <w:szCs w:val="18"/>
              </w:rPr>
              <w:t>defaultValue: 100</w:t>
            </w:r>
          </w:p>
          <w:p w14:paraId="36418BE9" w14:textId="77777777" w:rsidR="00C43814" w:rsidRDefault="00C43814" w:rsidP="00F05331">
            <w:pPr>
              <w:keepLines/>
              <w:spacing w:after="0"/>
              <w:rPr>
                <w:rFonts w:ascii="Arial" w:hAnsi="Arial" w:cs="Arial"/>
                <w:sz w:val="18"/>
                <w:szCs w:val="18"/>
              </w:rPr>
            </w:pPr>
            <w:r>
              <w:rPr>
                <w:rFonts w:ascii="Arial" w:hAnsi="Arial" w:cs="Arial"/>
                <w:sz w:val="18"/>
                <w:szCs w:val="18"/>
              </w:rPr>
              <w:t>isNullable: True</w:t>
            </w:r>
          </w:p>
        </w:tc>
      </w:tr>
      <w:tr w:rsidR="00C43814" w14:paraId="1695DAD9"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0BB036" w14:textId="77777777" w:rsidR="00C43814" w:rsidRDefault="00C43814" w:rsidP="00F05331">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3273EEDF" w14:textId="77777777" w:rsidR="00C43814" w:rsidRDefault="00C43814" w:rsidP="00F0533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249FA007" w14:textId="77777777" w:rsidR="00C43814" w:rsidRDefault="00C43814" w:rsidP="00F05331">
            <w:pPr>
              <w:widowControl w:val="0"/>
              <w:tabs>
                <w:tab w:val="decimal" w:pos="0"/>
              </w:tabs>
              <w:spacing w:line="0" w:lineRule="atLeast"/>
              <w:rPr>
                <w:rFonts w:ascii="Arial" w:hAnsi="Arial" w:cs="Arial"/>
                <w:sz w:val="18"/>
                <w:szCs w:val="18"/>
                <w:lang w:eastAsia="zh-CN"/>
              </w:rPr>
            </w:pPr>
          </w:p>
          <w:p w14:paraId="1ACAFD2B"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785F1F2D" w14:textId="77777777" w:rsidR="00C43814" w:rsidRDefault="00C43814" w:rsidP="00F05331">
            <w:pPr>
              <w:spacing w:after="0"/>
              <w:rPr>
                <w:rFonts w:ascii="Arial" w:hAnsi="Arial" w:cs="Arial"/>
                <w:sz w:val="18"/>
                <w:szCs w:val="18"/>
              </w:rPr>
            </w:pPr>
            <w:r>
              <w:rPr>
                <w:rFonts w:ascii="Arial" w:hAnsi="Arial" w:cs="Arial"/>
                <w:sz w:val="18"/>
                <w:szCs w:val="18"/>
              </w:rPr>
              <w:t>type: Integer</w:t>
            </w:r>
          </w:p>
          <w:p w14:paraId="743C0944" w14:textId="77777777" w:rsidR="00C43814" w:rsidRDefault="00C43814" w:rsidP="00F05331">
            <w:pPr>
              <w:spacing w:after="0"/>
              <w:rPr>
                <w:rFonts w:ascii="Arial" w:hAnsi="Arial" w:cs="Arial"/>
                <w:sz w:val="18"/>
                <w:szCs w:val="18"/>
              </w:rPr>
            </w:pPr>
            <w:r>
              <w:rPr>
                <w:rFonts w:ascii="Arial" w:hAnsi="Arial" w:cs="Arial"/>
                <w:sz w:val="18"/>
                <w:szCs w:val="18"/>
              </w:rPr>
              <w:t>multiplicity: 1</w:t>
            </w:r>
          </w:p>
          <w:p w14:paraId="3E3C62B9" w14:textId="77777777" w:rsidR="00C43814" w:rsidRDefault="00C43814" w:rsidP="00F05331">
            <w:pPr>
              <w:spacing w:after="0"/>
              <w:rPr>
                <w:rFonts w:ascii="Arial" w:hAnsi="Arial" w:cs="Arial"/>
                <w:sz w:val="18"/>
                <w:szCs w:val="18"/>
              </w:rPr>
            </w:pPr>
            <w:r>
              <w:rPr>
                <w:rFonts w:ascii="Arial" w:hAnsi="Arial" w:cs="Arial"/>
                <w:sz w:val="18"/>
                <w:szCs w:val="18"/>
              </w:rPr>
              <w:t>isOrdered: N/A</w:t>
            </w:r>
          </w:p>
          <w:p w14:paraId="2DA43823" w14:textId="77777777" w:rsidR="00C43814" w:rsidRDefault="00C43814" w:rsidP="00F05331">
            <w:pPr>
              <w:spacing w:after="0"/>
              <w:rPr>
                <w:rFonts w:ascii="Arial" w:hAnsi="Arial" w:cs="Arial"/>
                <w:sz w:val="18"/>
                <w:szCs w:val="18"/>
              </w:rPr>
            </w:pPr>
            <w:r>
              <w:rPr>
                <w:rFonts w:ascii="Arial" w:hAnsi="Arial" w:cs="Arial"/>
                <w:sz w:val="18"/>
                <w:szCs w:val="18"/>
              </w:rPr>
              <w:t>isUnique: N/A</w:t>
            </w:r>
          </w:p>
          <w:p w14:paraId="100A63E5" w14:textId="77777777" w:rsidR="00C43814" w:rsidRDefault="00C43814" w:rsidP="00F05331">
            <w:pPr>
              <w:spacing w:after="0"/>
              <w:rPr>
                <w:rFonts w:ascii="Arial" w:hAnsi="Arial" w:cs="Arial"/>
                <w:sz w:val="18"/>
                <w:szCs w:val="18"/>
              </w:rPr>
            </w:pPr>
            <w:r>
              <w:rPr>
                <w:rFonts w:ascii="Arial" w:hAnsi="Arial" w:cs="Arial"/>
                <w:sz w:val="18"/>
                <w:szCs w:val="18"/>
              </w:rPr>
              <w:t>defaultValue: None</w:t>
            </w:r>
          </w:p>
          <w:p w14:paraId="79A6FF1C"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1C913A8A"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F96C1C" w14:textId="77777777" w:rsidR="00C43814" w:rsidRDefault="00C43814" w:rsidP="00F05331">
            <w:pPr>
              <w:pStyle w:val="TAL"/>
              <w:keepNext w:val="0"/>
              <w:rPr>
                <w:rFonts w:ascii="Courier New" w:hAnsi="Courier New"/>
              </w:rPr>
            </w:pPr>
            <w:r>
              <w:rPr>
                <w:rFonts w:ascii="Courier New" w:hAnsi="Courier New" w:cs="Courier New"/>
              </w:rPr>
              <w:lastRenderedPageBreak/>
              <w:t>uEIdList</w:t>
            </w:r>
          </w:p>
        </w:tc>
        <w:tc>
          <w:tcPr>
            <w:tcW w:w="4395" w:type="dxa"/>
            <w:tcBorders>
              <w:top w:val="single" w:sz="4" w:space="0" w:color="auto"/>
              <w:left w:val="single" w:sz="4" w:space="0" w:color="auto"/>
              <w:bottom w:val="single" w:sz="4" w:space="0" w:color="auto"/>
              <w:right w:val="single" w:sz="4" w:space="0" w:color="auto"/>
            </w:tcBorders>
          </w:tcPr>
          <w:p w14:paraId="34B52745" w14:textId="77777777" w:rsidR="00C43814" w:rsidRDefault="00C43814" w:rsidP="00F0533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24B04547" w14:textId="77777777" w:rsidR="00C43814" w:rsidRDefault="00C43814" w:rsidP="00F05331">
            <w:pPr>
              <w:widowControl w:val="0"/>
              <w:tabs>
                <w:tab w:val="decimal" w:pos="0"/>
              </w:tabs>
              <w:spacing w:line="0" w:lineRule="atLeast"/>
              <w:rPr>
                <w:rFonts w:ascii="Arial" w:hAnsi="Arial" w:cs="Arial"/>
                <w:sz w:val="18"/>
                <w:szCs w:val="18"/>
                <w:lang w:eastAsia="zh-CN"/>
              </w:rPr>
            </w:pPr>
          </w:p>
          <w:p w14:paraId="195E8C03"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2E130C" w14:textId="77777777" w:rsidR="00C43814" w:rsidRDefault="00C43814" w:rsidP="00F05331">
            <w:pPr>
              <w:spacing w:after="0"/>
              <w:rPr>
                <w:rFonts w:ascii="Arial" w:hAnsi="Arial" w:cs="Arial"/>
                <w:sz w:val="18"/>
                <w:szCs w:val="18"/>
              </w:rPr>
            </w:pPr>
            <w:r>
              <w:rPr>
                <w:rFonts w:ascii="Arial" w:hAnsi="Arial" w:cs="Arial"/>
                <w:sz w:val="18"/>
                <w:szCs w:val="18"/>
              </w:rPr>
              <w:t>type: String</w:t>
            </w:r>
          </w:p>
          <w:p w14:paraId="119DA9E6" w14:textId="77777777" w:rsidR="00C43814" w:rsidRDefault="00C43814" w:rsidP="00F05331">
            <w:pPr>
              <w:spacing w:after="0"/>
              <w:rPr>
                <w:rFonts w:ascii="Arial" w:hAnsi="Arial" w:cs="Arial"/>
                <w:sz w:val="18"/>
                <w:szCs w:val="18"/>
              </w:rPr>
            </w:pPr>
            <w:r>
              <w:rPr>
                <w:rFonts w:ascii="Arial" w:hAnsi="Arial" w:cs="Arial"/>
                <w:sz w:val="18"/>
                <w:szCs w:val="18"/>
              </w:rPr>
              <w:t>multiplicity: *</w:t>
            </w:r>
          </w:p>
          <w:p w14:paraId="688B9DAA" w14:textId="77777777" w:rsidR="00C43814" w:rsidRDefault="00C43814" w:rsidP="00F05331">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F2C7D0A" w14:textId="77777777" w:rsidR="00C43814" w:rsidRDefault="00C43814" w:rsidP="00F05331">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8C5D341" w14:textId="77777777" w:rsidR="00C43814" w:rsidRDefault="00C43814" w:rsidP="00F05331">
            <w:pPr>
              <w:spacing w:after="0"/>
              <w:rPr>
                <w:rFonts w:ascii="Arial" w:hAnsi="Arial" w:cs="Arial"/>
                <w:sz w:val="18"/>
                <w:szCs w:val="18"/>
              </w:rPr>
            </w:pPr>
            <w:r>
              <w:rPr>
                <w:rFonts w:ascii="Arial" w:hAnsi="Arial" w:cs="Arial"/>
                <w:sz w:val="18"/>
                <w:szCs w:val="18"/>
              </w:rPr>
              <w:t>defaultValue: None</w:t>
            </w:r>
          </w:p>
          <w:p w14:paraId="584650A9" w14:textId="77777777" w:rsidR="00C43814" w:rsidRDefault="00C43814" w:rsidP="00F05331">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C43814" w14:paraId="1EA47431"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F7D21" w14:textId="77777777" w:rsidR="00C43814" w:rsidRDefault="00C43814" w:rsidP="00F05331">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57F008EB" w14:textId="77777777" w:rsidR="00C43814" w:rsidRPr="00512960" w:rsidRDefault="00C43814" w:rsidP="00F05331">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2E930679" w14:textId="77777777" w:rsidR="00C43814" w:rsidRPr="00512960" w:rsidRDefault="00C43814" w:rsidP="00F05331">
            <w:pPr>
              <w:pStyle w:val="TAL"/>
              <w:rPr>
                <w:rFonts w:eastAsia="等线"/>
                <w:lang w:eastAsia="en-GB"/>
              </w:rPr>
            </w:pPr>
          </w:p>
          <w:p w14:paraId="596C2766" w14:textId="77777777" w:rsidR="00C43814" w:rsidRPr="00512960" w:rsidRDefault="00C43814" w:rsidP="00F05331">
            <w:pPr>
              <w:pStyle w:val="TAL"/>
              <w:rPr>
                <w:rFonts w:eastAsia="等线"/>
                <w:lang w:eastAsia="en-GB"/>
              </w:rPr>
            </w:pPr>
          </w:p>
          <w:p w14:paraId="25304CEC" w14:textId="77777777" w:rsidR="00C43814" w:rsidRDefault="00C43814" w:rsidP="00F05331">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903BD8B" w14:textId="77777777" w:rsidR="00C43814" w:rsidRPr="00A87E70" w:rsidRDefault="00C43814" w:rsidP="00F05331">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2F8B6619" w14:textId="77777777" w:rsidR="00C43814" w:rsidRPr="00A87E70" w:rsidRDefault="00C43814" w:rsidP="00F05331">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11D89671" w14:textId="77777777" w:rsidR="00C43814" w:rsidRPr="00A87E70" w:rsidRDefault="00C43814" w:rsidP="00F05331">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3D1019DC" w14:textId="77777777" w:rsidR="00C43814" w:rsidRPr="00E92A11" w:rsidRDefault="00C43814" w:rsidP="00F05331">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2DBCD83A" w14:textId="77777777" w:rsidR="00C43814" w:rsidRPr="00E92A11" w:rsidRDefault="00C43814" w:rsidP="00F05331">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40BFF19A" w14:textId="77777777" w:rsidR="00C43814" w:rsidRDefault="00C43814" w:rsidP="00F05331">
            <w:pPr>
              <w:keepLines/>
              <w:spacing w:after="0"/>
              <w:rPr>
                <w:rFonts w:ascii="Arial" w:hAnsi="Arial" w:cs="Arial"/>
                <w:sz w:val="18"/>
                <w:szCs w:val="18"/>
              </w:rPr>
            </w:pPr>
            <w:r w:rsidRPr="00512960">
              <w:rPr>
                <w:rFonts w:ascii="Arial" w:eastAsia="等线" w:hAnsi="Arial" w:cs="Arial"/>
                <w:sz w:val="18"/>
                <w:szCs w:val="18"/>
              </w:rPr>
              <w:t>isNullable: False</w:t>
            </w:r>
          </w:p>
        </w:tc>
      </w:tr>
      <w:tr w:rsidR="00C43814" w14:paraId="62048688"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0A4E13" w14:textId="77777777" w:rsidR="00C43814" w:rsidRDefault="00C43814" w:rsidP="00F05331">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7461F34F" w14:textId="77777777" w:rsidR="00C43814" w:rsidRDefault="00C43814" w:rsidP="00F05331">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CC017AE" w14:textId="77777777" w:rsidR="00C43814" w:rsidRPr="00A87E70" w:rsidRDefault="00C43814" w:rsidP="00F05331">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20596353" w14:textId="77777777" w:rsidR="00C43814" w:rsidRPr="00A87E70" w:rsidRDefault="00C43814" w:rsidP="00F05331">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20443D66" w14:textId="77777777" w:rsidR="00C43814" w:rsidRPr="00A87E70" w:rsidRDefault="00C43814" w:rsidP="00F05331">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74F42826" w14:textId="77777777" w:rsidR="00C43814" w:rsidRPr="00F23010" w:rsidRDefault="00C43814" w:rsidP="00F05331">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55B53F8D" w14:textId="77777777" w:rsidR="00C43814" w:rsidRPr="00F23010" w:rsidRDefault="00C43814" w:rsidP="00F05331">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2553E6E8" w14:textId="77777777" w:rsidR="00C43814" w:rsidRPr="00F23010" w:rsidRDefault="00C43814" w:rsidP="00F05331">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1ECE0E3A" w14:textId="77777777" w:rsidR="00C43814" w:rsidRDefault="00C43814" w:rsidP="00F05331">
            <w:pPr>
              <w:keepLines/>
              <w:spacing w:after="0"/>
              <w:rPr>
                <w:rFonts w:ascii="Arial" w:hAnsi="Arial" w:cs="Arial"/>
                <w:sz w:val="18"/>
                <w:szCs w:val="18"/>
              </w:rPr>
            </w:pPr>
          </w:p>
        </w:tc>
      </w:tr>
      <w:tr w:rsidR="00C43814" w14:paraId="2E05141F"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AA09D6" w14:textId="77777777" w:rsidR="00C43814" w:rsidRDefault="00C43814" w:rsidP="00F05331">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30484F4E" w14:textId="77777777" w:rsidR="00C43814" w:rsidRDefault="00C43814" w:rsidP="00F05331">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611720C7" w14:textId="77777777" w:rsidR="00C43814" w:rsidRDefault="00C43814" w:rsidP="00F05331">
            <w:pPr>
              <w:pStyle w:val="TAL"/>
              <w:rPr>
                <w:lang w:eastAsia="zh-CN"/>
              </w:rPr>
            </w:pPr>
          </w:p>
          <w:p w14:paraId="4F514A09" w14:textId="77777777" w:rsidR="00C43814" w:rsidRDefault="00C43814" w:rsidP="00F05331">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7C9209A4" w14:textId="77777777" w:rsidR="00C43814" w:rsidRDefault="00C43814" w:rsidP="00F05331">
            <w:pPr>
              <w:keepNext/>
              <w:keepLines/>
              <w:spacing w:after="0"/>
            </w:pPr>
            <w:r>
              <w:rPr>
                <w:rFonts w:ascii="Arial" w:hAnsi="Arial"/>
                <w:sz w:val="18"/>
              </w:rPr>
              <w:t xml:space="preserve">type: </w:t>
            </w:r>
            <w:r>
              <w:rPr>
                <w:rFonts w:ascii="Arial" w:hAnsi="Arial" w:cs="Arial"/>
                <w:sz w:val="18"/>
                <w:szCs w:val="18"/>
              </w:rPr>
              <w:t>S-NSSAI</w:t>
            </w:r>
          </w:p>
          <w:p w14:paraId="0988D8A2" w14:textId="77777777" w:rsidR="00C43814" w:rsidRDefault="00C43814" w:rsidP="00F05331">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61EB82A9" w14:textId="77777777" w:rsidR="00C43814" w:rsidRDefault="00C43814" w:rsidP="00F05331">
            <w:pPr>
              <w:keepNext/>
              <w:keepLines/>
              <w:spacing w:after="0"/>
              <w:rPr>
                <w:rFonts w:ascii="Arial" w:hAnsi="Arial"/>
                <w:sz w:val="18"/>
              </w:rPr>
            </w:pPr>
            <w:r>
              <w:rPr>
                <w:rFonts w:ascii="Arial" w:hAnsi="Arial"/>
                <w:sz w:val="18"/>
              </w:rPr>
              <w:t>isOrdered: N/A</w:t>
            </w:r>
          </w:p>
          <w:p w14:paraId="230075FF" w14:textId="77777777" w:rsidR="00C43814" w:rsidRDefault="00C43814" w:rsidP="00F05331">
            <w:pPr>
              <w:keepNext/>
              <w:keepLines/>
              <w:spacing w:after="0"/>
              <w:rPr>
                <w:rFonts w:ascii="Arial" w:hAnsi="Arial"/>
                <w:sz w:val="18"/>
              </w:rPr>
            </w:pPr>
            <w:r>
              <w:rPr>
                <w:rFonts w:ascii="Arial" w:hAnsi="Arial"/>
                <w:sz w:val="18"/>
              </w:rPr>
              <w:t>isUnique: N/A</w:t>
            </w:r>
          </w:p>
          <w:p w14:paraId="63BB80FD" w14:textId="77777777" w:rsidR="00C43814" w:rsidRDefault="00C43814" w:rsidP="00F05331">
            <w:pPr>
              <w:keepNext/>
              <w:keepLines/>
              <w:spacing w:after="0"/>
              <w:rPr>
                <w:rFonts w:ascii="Arial" w:hAnsi="Arial"/>
                <w:sz w:val="18"/>
              </w:rPr>
            </w:pPr>
            <w:r>
              <w:rPr>
                <w:rFonts w:ascii="Arial" w:hAnsi="Arial"/>
                <w:sz w:val="18"/>
              </w:rPr>
              <w:t>defaultValue: None</w:t>
            </w:r>
          </w:p>
          <w:p w14:paraId="2B506372" w14:textId="77777777" w:rsidR="00C43814" w:rsidRDefault="00C43814" w:rsidP="00F05331">
            <w:pPr>
              <w:keepNext/>
              <w:keepLines/>
              <w:spacing w:after="0"/>
              <w:rPr>
                <w:rFonts w:ascii="Arial" w:hAnsi="Arial"/>
                <w:sz w:val="18"/>
              </w:rPr>
            </w:pPr>
            <w:r>
              <w:rPr>
                <w:rFonts w:ascii="Arial" w:hAnsi="Arial"/>
                <w:sz w:val="18"/>
              </w:rPr>
              <w:t>allowedValues: N/A</w:t>
            </w:r>
          </w:p>
          <w:p w14:paraId="4603D7B8" w14:textId="77777777" w:rsidR="00C43814" w:rsidRDefault="00C43814" w:rsidP="00F05331">
            <w:pPr>
              <w:pStyle w:val="TAL"/>
            </w:pPr>
            <w:r>
              <w:t>isNullable: False</w:t>
            </w:r>
          </w:p>
          <w:p w14:paraId="1C777660" w14:textId="77777777" w:rsidR="00C43814" w:rsidRDefault="00C43814" w:rsidP="00F05331">
            <w:pPr>
              <w:keepLines/>
              <w:spacing w:after="0"/>
              <w:rPr>
                <w:rFonts w:ascii="Arial" w:hAnsi="Arial" w:cs="Arial"/>
                <w:sz w:val="18"/>
                <w:szCs w:val="18"/>
              </w:rPr>
            </w:pPr>
          </w:p>
        </w:tc>
      </w:tr>
      <w:tr w:rsidR="00C43814" w14:paraId="4C64AC8F"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E1BB89" w14:textId="77777777" w:rsidR="00C43814" w:rsidRDefault="00C43814" w:rsidP="00F05331">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55E43B2E" w14:textId="77777777" w:rsidR="00C43814" w:rsidRDefault="00C43814" w:rsidP="00F05331">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2FBF2755" w14:textId="77777777" w:rsidR="00C43814" w:rsidRDefault="00C43814" w:rsidP="00F05331">
            <w:pPr>
              <w:pStyle w:val="TAL"/>
              <w:rPr>
                <w:lang w:eastAsia="zh-CN"/>
              </w:rPr>
            </w:pPr>
            <w:r>
              <w:rPr>
                <w:lang w:eastAsia="zh-CN"/>
              </w:rPr>
              <w:t>type: String</w:t>
            </w:r>
          </w:p>
          <w:p w14:paraId="5354B6A1" w14:textId="77777777" w:rsidR="00C43814" w:rsidRDefault="00C43814" w:rsidP="00F05331">
            <w:pPr>
              <w:pStyle w:val="TAL"/>
              <w:rPr>
                <w:lang w:eastAsia="zh-CN"/>
              </w:rPr>
            </w:pPr>
            <w:r>
              <w:rPr>
                <w:lang w:eastAsia="zh-CN"/>
              </w:rPr>
              <w:t>multiplicity: *</w:t>
            </w:r>
          </w:p>
          <w:p w14:paraId="73EF14A7" w14:textId="77777777" w:rsidR="00C43814" w:rsidRDefault="00C43814" w:rsidP="00F05331">
            <w:pPr>
              <w:pStyle w:val="TAL"/>
              <w:rPr>
                <w:lang w:eastAsia="zh-CN"/>
              </w:rPr>
            </w:pPr>
            <w:r>
              <w:rPr>
                <w:lang w:eastAsia="zh-CN"/>
              </w:rPr>
              <w:t xml:space="preserve">isOrdered: </w:t>
            </w:r>
            <w:r w:rsidRPr="00511852">
              <w:rPr>
                <w:lang w:eastAsia="zh-CN"/>
              </w:rPr>
              <w:t>False</w:t>
            </w:r>
          </w:p>
          <w:p w14:paraId="35F84686" w14:textId="77777777" w:rsidR="00C43814" w:rsidRDefault="00C43814" w:rsidP="00F05331">
            <w:pPr>
              <w:pStyle w:val="TAL"/>
              <w:rPr>
                <w:lang w:eastAsia="zh-CN"/>
              </w:rPr>
            </w:pPr>
            <w:r>
              <w:rPr>
                <w:lang w:eastAsia="zh-CN"/>
              </w:rPr>
              <w:t xml:space="preserve">isUnique: </w:t>
            </w:r>
            <w:r w:rsidRPr="00511852">
              <w:rPr>
                <w:lang w:eastAsia="zh-CN"/>
              </w:rPr>
              <w:t>True</w:t>
            </w:r>
          </w:p>
          <w:p w14:paraId="10B66643" w14:textId="77777777" w:rsidR="00C43814" w:rsidRDefault="00C43814" w:rsidP="00F05331">
            <w:pPr>
              <w:pStyle w:val="TAL"/>
              <w:rPr>
                <w:lang w:eastAsia="zh-CN"/>
              </w:rPr>
            </w:pPr>
            <w:r>
              <w:rPr>
                <w:lang w:eastAsia="zh-CN"/>
              </w:rPr>
              <w:t>defaultValue: None</w:t>
            </w:r>
          </w:p>
          <w:p w14:paraId="407DDB2D" w14:textId="77777777" w:rsidR="00C43814" w:rsidRDefault="00C43814" w:rsidP="00F05331">
            <w:pPr>
              <w:pStyle w:val="TAL"/>
              <w:rPr>
                <w:lang w:eastAsia="zh-CN"/>
              </w:rPr>
            </w:pPr>
            <w:r>
              <w:rPr>
                <w:lang w:eastAsia="zh-CN"/>
              </w:rPr>
              <w:t>allowedValues: N/A</w:t>
            </w:r>
          </w:p>
          <w:p w14:paraId="374E2816" w14:textId="77777777" w:rsidR="00C43814" w:rsidRDefault="00C43814" w:rsidP="00F05331">
            <w:pPr>
              <w:keepLines/>
              <w:spacing w:after="0"/>
              <w:rPr>
                <w:rFonts w:ascii="Arial" w:hAnsi="Arial" w:cs="Arial"/>
                <w:sz w:val="18"/>
                <w:szCs w:val="18"/>
              </w:rPr>
            </w:pPr>
            <w:r>
              <w:rPr>
                <w:lang w:eastAsia="zh-CN"/>
              </w:rPr>
              <w:t>isNullable: False</w:t>
            </w:r>
          </w:p>
        </w:tc>
      </w:tr>
      <w:tr w:rsidR="00C43814" w14:paraId="21FEDD19"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3CB840" w14:textId="77777777" w:rsidR="00C43814" w:rsidRDefault="00C43814" w:rsidP="00F05331">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2D7541F9" w14:textId="77777777" w:rsidR="00C43814" w:rsidRDefault="00C43814" w:rsidP="00F05331">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670B551" w14:textId="77777777" w:rsidR="00C43814" w:rsidRDefault="00C43814" w:rsidP="00F05331">
            <w:pPr>
              <w:pStyle w:val="TAL"/>
              <w:rPr>
                <w:lang w:eastAsia="zh-CN"/>
              </w:rPr>
            </w:pPr>
            <w:r>
              <w:rPr>
                <w:lang w:eastAsia="zh-CN"/>
              </w:rPr>
              <w:t>type: String</w:t>
            </w:r>
          </w:p>
          <w:p w14:paraId="2CE89F52" w14:textId="77777777" w:rsidR="00C43814" w:rsidRDefault="00C43814" w:rsidP="00F05331">
            <w:pPr>
              <w:pStyle w:val="TAL"/>
              <w:rPr>
                <w:lang w:eastAsia="zh-CN"/>
              </w:rPr>
            </w:pPr>
            <w:r>
              <w:rPr>
                <w:lang w:eastAsia="zh-CN"/>
              </w:rPr>
              <w:t>multiplicity: 1</w:t>
            </w:r>
            <w:r>
              <w:rPr>
                <w:rFonts w:hint="eastAsia"/>
                <w:lang w:eastAsia="zh-CN"/>
              </w:rPr>
              <w:t>.</w:t>
            </w:r>
            <w:r>
              <w:rPr>
                <w:lang w:eastAsia="zh-CN"/>
              </w:rPr>
              <w:t>.*</w:t>
            </w:r>
          </w:p>
          <w:p w14:paraId="7334DDC9" w14:textId="77777777" w:rsidR="00C43814" w:rsidRDefault="00C43814" w:rsidP="00F05331">
            <w:pPr>
              <w:pStyle w:val="TAL"/>
              <w:rPr>
                <w:lang w:eastAsia="zh-CN"/>
              </w:rPr>
            </w:pPr>
            <w:r>
              <w:rPr>
                <w:lang w:eastAsia="zh-CN"/>
              </w:rPr>
              <w:t xml:space="preserve">isOrdered: </w:t>
            </w:r>
            <w:r w:rsidRPr="00511852">
              <w:rPr>
                <w:lang w:eastAsia="zh-CN"/>
              </w:rPr>
              <w:t>False</w:t>
            </w:r>
          </w:p>
          <w:p w14:paraId="4E2D4F6C" w14:textId="77777777" w:rsidR="00C43814" w:rsidRDefault="00C43814" w:rsidP="00F05331">
            <w:pPr>
              <w:pStyle w:val="TAL"/>
              <w:rPr>
                <w:lang w:eastAsia="zh-CN"/>
              </w:rPr>
            </w:pPr>
            <w:r>
              <w:rPr>
                <w:lang w:eastAsia="zh-CN"/>
              </w:rPr>
              <w:t>isUnique: True</w:t>
            </w:r>
          </w:p>
          <w:p w14:paraId="3B4CAF30" w14:textId="77777777" w:rsidR="00C43814" w:rsidRDefault="00C43814" w:rsidP="00F05331">
            <w:pPr>
              <w:pStyle w:val="TAL"/>
              <w:rPr>
                <w:lang w:eastAsia="zh-CN"/>
              </w:rPr>
            </w:pPr>
            <w:r>
              <w:rPr>
                <w:lang w:eastAsia="zh-CN"/>
              </w:rPr>
              <w:t>defaultValue: None</w:t>
            </w:r>
          </w:p>
          <w:p w14:paraId="07E98CD2" w14:textId="77777777" w:rsidR="00C43814" w:rsidRDefault="00C43814" w:rsidP="00F05331">
            <w:pPr>
              <w:pStyle w:val="TAL"/>
              <w:rPr>
                <w:lang w:eastAsia="zh-CN"/>
              </w:rPr>
            </w:pPr>
            <w:r>
              <w:rPr>
                <w:lang w:eastAsia="zh-CN"/>
              </w:rPr>
              <w:t>allowedValues: N/A</w:t>
            </w:r>
          </w:p>
          <w:p w14:paraId="25CC199A" w14:textId="77777777" w:rsidR="00C43814" w:rsidRDefault="00C43814" w:rsidP="00F05331">
            <w:pPr>
              <w:pStyle w:val="TAL"/>
              <w:rPr>
                <w:lang w:eastAsia="zh-CN"/>
              </w:rPr>
            </w:pPr>
            <w:r>
              <w:rPr>
                <w:lang w:eastAsia="zh-CN"/>
              </w:rPr>
              <w:t>isNullable: False</w:t>
            </w:r>
          </w:p>
        </w:tc>
      </w:tr>
      <w:tr w:rsidR="00C43814" w14:paraId="665AC8E8"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74CBBE" w14:textId="77777777" w:rsidR="00C43814" w:rsidRDefault="00C43814" w:rsidP="00F05331">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20B912B0" w14:textId="77777777" w:rsidR="00C43814" w:rsidRDefault="00C43814" w:rsidP="00F05331">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770EBB88" w14:textId="77777777" w:rsidR="00C43814" w:rsidRDefault="00C43814" w:rsidP="00F05331">
            <w:pPr>
              <w:pStyle w:val="TAL"/>
              <w:keepNext w:val="0"/>
              <w:widowControl w:val="0"/>
              <w:rPr>
                <w:rFonts w:cs="Arial"/>
                <w:szCs w:val="18"/>
              </w:rPr>
            </w:pPr>
          </w:p>
          <w:p w14:paraId="0B3D4932" w14:textId="77777777" w:rsidR="00C43814" w:rsidRDefault="00C43814" w:rsidP="00F05331">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92DAF26" w14:textId="77777777" w:rsidR="00C43814" w:rsidRDefault="00C43814" w:rsidP="00F05331">
            <w:pPr>
              <w:pStyle w:val="TAL"/>
              <w:keepNext w:val="0"/>
              <w:widowControl w:val="0"/>
            </w:pPr>
            <w:r>
              <w:t>type: DN</w:t>
            </w:r>
          </w:p>
          <w:p w14:paraId="78A5102E" w14:textId="77777777" w:rsidR="00C43814" w:rsidRDefault="00C43814" w:rsidP="00F05331">
            <w:pPr>
              <w:pStyle w:val="TAL"/>
              <w:keepNext w:val="0"/>
              <w:widowControl w:val="0"/>
            </w:pPr>
            <w:r>
              <w:t>multiplicity: 1</w:t>
            </w:r>
          </w:p>
          <w:p w14:paraId="6F6AAA92" w14:textId="77777777" w:rsidR="00C43814" w:rsidRDefault="00C43814" w:rsidP="00F05331">
            <w:pPr>
              <w:pStyle w:val="TAL"/>
              <w:keepNext w:val="0"/>
              <w:widowControl w:val="0"/>
            </w:pPr>
            <w:r>
              <w:t xml:space="preserve">isOrdered: </w:t>
            </w:r>
            <w:r w:rsidRPr="004B3916">
              <w:rPr>
                <w:rFonts w:cs="Arial"/>
                <w:szCs w:val="18"/>
              </w:rPr>
              <w:t>N/A</w:t>
            </w:r>
          </w:p>
          <w:p w14:paraId="6A1E9899" w14:textId="77777777" w:rsidR="00C43814" w:rsidRDefault="00C43814" w:rsidP="00F05331">
            <w:pPr>
              <w:pStyle w:val="TAL"/>
              <w:keepNext w:val="0"/>
              <w:widowControl w:val="0"/>
            </w:pPr>
            <w:r>
              <w:t xml:space="preserve">isUnique: </w:t>
            </w:r>
            <w:r w:rsidRPr="004B3916">
              <w:rPr>
                <w:rFonts w:cs="Arial"/>
                <w:szCs w:val="18"/>
              </w:rPr>
              <w:t>N/A</w:t>
            </w:r>
          </w:p>
          <w:p w14:paraId="32D125A3" w14:textId="77777777" w:rsidR="00C43814" w:rsidRDefault="00C43814" w:rsidP="00F05331">
            <w:pPr>
              <w:pStyle w:val="TAL"/>
              <w:keepNext w:val="0"/>
              <w:widowControl w:val="0"/>
            </w:pPr>
            <w:r>
              <w:t>defaultValue: None</w:t>
            </w:r>
          </w:p>
          <w:p w14:paraId="1C9DA1F4" w14:textId="77777777" w:rsidR="00C43814" w:rsidRDefault="00C43814" w:rsidP="00F05331">
            <w:pPr>
              <w:pStyle w:val="TAL"/>
              <w:rPr>
                <w:lang w:eastAsia="zh-CN"/>
              </w:rPr>
            </w:pPr>
            <w:r>
              <w:t>isNullable: True</w:t>
            </w:r>
          </w:p>
        </w:tc>
      </w:tr>
      <w:tr w:rsidR="00C43814" w14:paraId="4FBB1FC2"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DA601F" w14:textId="77777777" w:rsidR="00C43814" w:rsidRDefault="00C43814" w:rsidP="00F05331">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2BA6580F" w14:textId="77777777" w:rsidR="00C43814" w:rsidRDefault="00C43814" w:rsidP="00F05331">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278D0647" w14:textId="77777777" w:rsidR="00C43814" w:rsidRDefault="00C43814" w:rsidP="00F05331">
            <w:pPr>
              <w:pStyle w:val="TAL"/>
              <w:keepNext w:val="0"/>
              <w:widowControl w:val="0"/>
              <w:rPr>
                <w:rFonts w:cs="Arial"/>
                <w:szCs w:val="18"/>
              </w:rPr>
            </w:pPr>
          </w:p>
          <w:p w14:paraId="68368890" w14:textId="77777777" w:rsidR="00C43814" w:rsidRDefault="00C43814" w:rsidP="00F05331">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F21F40D" w14:textId="77777777" w:rsidR="00C43814" w:rsidRDefault="00C43814" w:rsidP="00F05331">
            <w:pPr>
              <w:pStyle w:val="TAL"/>
              <w:keepNext w:val="0"/>
              <w:widowControl w:val="0"/>
            </w:pPr>
            <w:r>
              <w:t xml:space="preserve">type: </w:t>
            </w:r>
            <w:r w:rsidRPr="004B3916">
              <w:t>DN</w:t>
            </w:r>
          </w:p>
          <w:p w14:paraId="249C543E" w14:textId="77777777" w:rsidR="00C43814" w:rsidRDefault="00C43814" w:rsidP="00F05331">
            <w:pPr>
              <w:pStyle w:val="TAL"/>
              <w:keepNext w:val="0"/>
              <w:widowControl w:val="0"/>
            </w:pPr>
            <w:r>
              <w:t>multiplicity: 1</w:t>
            </w:r>
          </w:p>
          <w:p w14:paraId="1C5886DF" w14:textId="77777777" w:rsidR="00C43814" w:rsidRDefault="00C43814" w:rsidP="00F05331">
            <w:pPr>
              <w:pStyle w:val="TAL"/>
              <w:keepNext w:val="0"/>
              <w:widowControl w:val="0"/>
            </w:pPr>
            <w:r>
              <w:t xml:space="preserve">isOrdered: </w:t>
            </w:r>
            <w:r w:rsidRPr="004B3916">
              <w:rPr>
                <w:rFonts w:cs="Arial"/>
                <w:szCs w:val="18"/>
              </w:rPr>
              <w:t>N/A</w:t>
            </w:r>
          </w:p>
          <w:p w14:paraId="0B3AE345" w14:textId="77777777" w:rsidR="00C43814" w:rsidRDefault="00C43814" w:rsidP="00F05331">
            <w:pPr>
              <w:pStyle w:val="TAL"/>
              <w:keepNext w:val="0"/>
              <w:widowControl w:val="0"/>
            </w:pPr>
            <w:r>
              <w:t xml:space="preserve">isUnique: </w:t>
            </w:r>
            <w:r w:rsidRPr="004B3916">
              <w:rPr>
                <w:rFonts w:cs="Arial"/>
                <w:szCs w:val="18"/>
              </w:rPr>
              <w:t>N/A</w:t>
            </w:r>
          </w:p>
          <w:p w14:paraId="6D2D81C4" w14:textId="77777777" w:rsidR="00C43814" w:rsidRDefault="00C43814" w:rsidP="00F05331">
            <w:pPr>
              <w:pStyle w:val="TAL"/>
              <w:keepNext w:val="0"/>
              <w:widowControl w:val="0"/>
            </w:pPr>
            <w:r>
              <w:t>defaultValue: None</w:t>
            </w:r>
          </w:p>
          <w:p w14:paraId="05D822C9" w14:textId="77777777" w:rsidR="00C43814" w:rsidRDefault="00C43814" w:rsidP="00F05331">
            <w:pPr>
              <w:pStyle w:val="TAL"/>
              <w:rPr>
                <w:lang w:eastAsia="zh-CN"/>
              </w:rPr>
            </w:pPr>
            <w:r>
              <w:t>isNullable: True</w:t>
            </w:r>
          </w:p>
        </w:tc>
      </w:tr>
      <w:tr w:rsidR="00C43814" w14:paraId="16393ED9"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BE2BCB" w14:textId="77777777" w:rsidR="00C43814" w:rsidRDefault="00C43814" w:rsidP="00F05331">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12A2EE2E" w14:textId="77777777" w:rsidR="00C43814" w:rsidRPr="002B15AA" w:rsidRDefault="00C43814" w:rsidP="00F05331">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0F980F9D" w14:textId="77777777" w:rsidR="00C43814" w:rsidRPr="002B15AA" w:rsidRDefault="00C43814" w:rsidP="00F05331">
            <w:pPr>
              <w:pStyle w:val="TAL"/>
              <w:keepNext w:val="0"/>
              <w:widowControl w:val="0"/>
            </w:pPr>
          </w:p>
          <w:p w14:paraId="579BB6A7" w14:textId="77777777" w:rsidR="00C43814" w:rsidRDefault="00C43814" w:rsidP="00F05331">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0BBAFC7D" w14:textId="77777777" w:rsidR="00C43814" w:rsidRPr="002B15AA" w:rsidRDefault="00C43814" w:rsidP="00F05331">
            <w:pPr>
              <w:pStyle w:val="TAL"/>
              <w:keepNext w:val="0"/>
              <w:widowControl w:val="0"/>
            </w:pPr>
            <w:r w:rsidRPr="002B15AA">
              <w:t>type: DN</w:t>
            </w:r>
          </w:p>
          <w:p w14:paraId="1F74F664" w14:textId="77777777" w:rsidR="00C43814" w:rsidRPr="002B15AA" w:rsidRDefault="00C43814" w:rsidP="00F05331">
            <w:pPr>
              <w:pStyle w:val="TAL"/>
              <w:keepNext w:val="0"/>
              <w:widowControl w:val="0"/>
            </w:pPr>
            <w:r w:rsidRPr="002B15AA">
              <w:t xml:space="preserve">multiplicity: </w:t>
            </w:r>
            <w:r>
              <w:t>*</w:t>
            </w:r>
          </w:p>
          <w:p w14:paraId="651D2FE5" w14:textId="77777777" w:rsidR="00C43814" w:rsidRPr="002B15AA" w:rsidRDefault="00C43814" w:rsidP="00F05331">
            <w:pPr>
              <w:pStyle w:val="TAL"/>
              <w:keepNext w:val="0"/>
              <w:widowControl w:val="0"/>
            </w:pPr>
            <w:r w:rsidRPr="002B15AA">
              <w:t xml:space="preserve">isOrdered: </w:t>
            </w:r>
            <w:r w:rsidRPr="00511852">
              <w:t>False</w:t>
            </w:r>
          </w:p>
          <w:p w14:paraId="2BC34EAB" w14:textId="77777777" w:rsidR="00C43814" w:rsidRPr="002B15AA" w:rsidRDefault="00C43814" w:rsidP="00F05331">
            <w:pPr>
              <w:pStyle w:val="TAL"/>
              <w:keepNext w:val="0"/>
              <w:widowControl w:val="0"/>
            </w:pPr>
            <w:r w:rsidRPr="002B15AA">
              <w:t>isUnique: T</w:t>
            </w:r>
            <w:r w:rsidRPr="002B15AA">
              <w:rPr>
                <w:rFonts w:hint="eastAsia"/>
              </w:rPr>
              <w:t>rue</w:t>
            </w:r>
          </w:p>
          <w:p w14:paraId="7EADADDD" w14:textId="77777777" w:rsidR="00C43814" w:rsidRPr="002B15AA" w:rsidRDefault="00C43814" w:rsidP="00F05331">
            <w:pPr>
              <w:pStyle w:val="TAL"/>
              <w:keepNext w:val="0"/>
              <w:widowControl w:val="0"/>
            </w:pPr>
            <w:r w:rsidRPr="002B15AA">
              <w:t>defaultValue: None</w:t>
            </w:r>
          </w:p>
          <w:p w14:paraId="67F3FCE1" w14:textId="77777777" w:rsidR="00C43814" w:rsidRDefault="00C43814" w:rsidP="00F05331">
            <w:pPr>
              <w:pStyle w:val="TAL"/>
              <w:rPr>
                <w:lang w:eastAsia="zh-CN"/>
              </w:rPr>
            </w:pPr>
            <w:r w:rsidRPr="002B15AA">
              <w:t xml:space="preserve">isNullable: </w:t>
            </w:r>
            <w:r w:rsidRPr="0021260C">
              <w:t>False</w:t>
            </w:r>
          </w:p>
        </w:tc>
      </w:tr>
      <w:tr w:rsidR="00C43814" w14:paraId="75599EC3"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2CCF05" w14:textId="77777777" w:rsidR="00C43814" w:rsidRDefault="00C43814" w:rsidP="00F05331">
            <w:pPr>
              <w:pStyle w:val="TAL"/>
              <w:keepNext w:val="0"/>
              <w:rPr>
                <w:rFonts w:ascii="Courier New" w:hAnsi="Courier New" w:cs="Courier New"/>
                <w:lang w:eastAsia="zh-CN"/>
              </w:rPr>
            </w:pPr>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
        </w:tc>
        <w:tc>
          <w:tcPr>
            <w:tcW w:w="4395" w:type="dxa"/>
            <w:tcBorders>
              <w:top w:val="single" w:sz="4" w:space="0" w:color="auto"/>
              <w:left w:val="single" w:sz="4" w:space="0" w:color="auto"/>
              <w:bottom w:val="single" w:sz="4" w:space="0" w:color="auto"/>
              <w:right w:val="single" w:sz="4" w:space="0" w:color="auto"/>
            </w:tcBorders>
          </w:tcPr>
          <w:p w14:paraId="2B0EB188" w14:textId="77777777" w:rsidR="00C43814" w:rsidRPr="00FA2DC6" w:rsidRDefault="00C43814" w:rsidP="00F05331">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6DBD8984" w14:textId="77777777" w:rsidR="00C43814" w:rsidRPr="00FA2DC6" w:rsidRDefault="00C43814" w:rsidP="00F05331">
            <w:pPr>
              <w:keepNext/>
              <w:keepLines/>
              <w:spacing w:after="0"/>
              <w:rPr>
                <w:rFonts w:ascii="Arial" w:eastAsia="等线" w:hAnsi="Arial"/>
                <w:sz w:val="18"/>
              </w:rPr>
            </w:pPr>
          </w:p>
          <w:p w14:paraId="1B51885D" w14:textId="77777777" w:rsidR="00C43814" w:rsidRDefault="00C43814" w:rsidP="00F05331">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1E9118F" w14:textId="77777777" w:rsidR="00C43814" w:rsidRPr="00FA2DC6" w:rsidRDefault="00C43814" w:rsidP="00F05331">
            <w:pPr>
              <w:keepNext/>
              <w:keepLines/>
              <w:spacing w:after="0"/>
              <w:rPr>
                <w:rFonts w:ascii="Arial" w:eastAsia="等线" w:hAnsi="Arial"/>
                <w:sz w:val="18"/>
              </w:rPr>
            </w:pPr>
            <w:r w:rsidRPr="00FA2DC6">
              <w:rPr>
                <w:rFonts w:ascii="Arial" w:eastAsia="等线" w:hAnsi="Arial"/>
                <w:sz w:val="18"/>
              </w:rPr>
              <w:t>Type: String</w:t>
            </w:r>
          </w:p>
          <w:p w14:paraId="05535027" w14:textId="77777777" w:rsidR="00C43814" w:rsidRPr="00FA2DC6" w:rsidRDefault="00C43814" w:rsidP="00F05331">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68369A4B" w14:textId="77777777" w:rsidR="00C43814" w:rsidRPr="00FA2DC6" w:rsidRDefault="00C43814" w:rsidP="00F05331">
            <w:pPr>
              <w:keepNext/>
              <w:keepLines/>
              <w:spacing w:after="0"/>
              <w:rPr>
                <w:rFonts w:ascii="Arial" w:eastAsia="等线" w:hAnsi="Arial"/>
                <w:sz w:val="18"/>
              </w:rPr>
            </w:pPr>
            <w:r w:rsidRPr="00FA2DC6">
              <w:rPr>
                <w:rFonts w:ascii="Arial" w:eastAsia="等线" w:hAnsi="Arial"/>
                <w:sz w:val="18"/>
              </w:rPr>
              <w:t>isOrdered: N/A</w:t>
            </w:r>
          </w:p>
          <w:p w14:paraId="11CA1CF2" w14:textId="77777777" w:rsidR="00C43814" w:rsidRPr="00FA2DC6" w:rsidRDefault="00C43814" w:rsidP="00F05331">
            <w:pPr>
              <w:keepNext/>
              <w:keepLines/>
              <w:spacing w:after="0"/>
              <w:rPr>
                <w:rFonts w:ascii="Arial" w:eastAsia="等线" w:hAnsi="Arial"/>
                <w:sz w:val="18"/>
              </w:rPr>
            </w:pPr>
            <w:r w:rsidRPr="00FA2DC6">
              <w:rPr>
                <w:rFonts w:ascii="Arial" w:eastAsia="等线" w:hAnsi="Arial"/>
                <w:sz w:val="18"/>
              </w:rPr>
              <w:t>isUnique: N/A</w:t>
            </w:r>
          </w:p>
          <w:p w14:paraId="11C52065" w14:textId="77777777" w:rsidR="00C43814" w:rsidRPr="00FA2DC6" w:rsidRDefault="00C43814" w:rsidP="00F05331">
            <w:pPr>
              <w:keepNext/>
              <w:keepLines/>
              <w:spacing w:after="0"/>
              <w:rPr>
                <w:rFonts w:ascii="Arial" w:eastAsia="等线" w:hAnsi="Arial"/>
                <w:sz w:val="18"/>
              </w:rPr>
            </w:pPr>
            <w:r w:rsidRPr="00FA2DC6">
              <w:rPr>
                <w:rFonts w:ascii="Arial" w:eastAsia="等线" w:hAnsi="Arial"/>
                <w:sz w:val="18"/>
              </w:rPr>
              <w:t>defaultValue: None</w:t>
            </w:r>
          </w:p>
          <w:p w14:paraId="52788A2C" w14:textId="77777777" w:rsidR="00C43814" w:rsidRDefault="00C43814" w:rsidP="00F05331">
            <w:pPr>
              <w:pStyle w:val="TAL"/>
              <w:rPr>
                <w:lang w:eastAsia="zh-CN"/>
              </w:rPr>
            </w:pPr>
            <w:r w:rsidRPr="00FA2DC6">
              <w:rPr>
                <w:rFonts w:eastAsia="等线"/>
              </w:rPr>
              <w:t>isNullable: False</w:t>
            </w:r>
          </w:p>
        </w:tc>
      </w:tr>
      <w:tr w:rsidR="00C43814" w14:paraId="533B8A2B"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2C8472" w14:textId="77777777" w:rsidR="00C43814" w:rsidRDefault="00C43814" w:rsidP="00F05331">
            <w:pPr>
              <w:pStyle w:val="TAL"/>
              <w:keepNext w:val="0"/>
              <w:rPr>
                <w:rFonts w:ascii="Courier New" w:hAnsi="Courier New" w:cs="Courier New"/>
                <w:lang w:eastAsia="zh-CN"/>
              </w:rPr>
            </w:pPr>
            <w:r>
              <w:rPr>
                <w:rFonts w:ascii="Courier New" w:hAnsi="Courier New" w:cs="Courier New"/>
                <w:szCs w:val="22"/>
                <w:lang w:val="fr-FR"/>
              </w:rPr>
              <w:lastRenderedPageBreak/>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68E1C894" w14:textId="77777777" w:rsidR="00C43814" w:rsidRPr="009C7643" w:rsidRDefault="00C43814" w:rsidP="00F05331">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38D8B453" w14:textId="77777777" w:rsidR="00C43814" w:rsidRPr="009C7643" w:rsidRDefault="00C43814" w:rsidP="00F05331">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6C8AB6D5" w14:textId="77777777" w:rsidR="00C43814" w:rsidRPr="009C7643" w:rsidRDefault="00C43814" w:rsidP="00F05331">
            <w:pPr>
              <w:spacing w:after="0"/>
              <w:rPr>
                <w:rFonts w:ascii="Arial" w:hAnsi="Arial" w:cs="Arial"/>
                <w:sz w:val="18"/>
                <w:szCs w:val="18"/>
              </w:rPr>
            </w:pPr>
            <w:r w:rsidRPr="009C7643">
              <w:rPr>
                <w:rFonts w:ascii="Arial" w:hAnsi="Arial" w:cs="Arial"/>
                <w:sz w:val="18"/>
                <w:szCs w:val="18"/>
              </w:rPr>
              <w:t>type: Integer</w:t>
            </w:r>
          </w:p>
          <w:p w14:paraId="2094EBB0" w14:textId="77777777" w:rsidR="00C43814" w:rsidRPr="009C7643" w:rsidRDefault="00C43814" w:rsidP="00F05331">
            <w:pPr>
              <w:spacing w:after="0"/>
              <w:rPr>
                <w:rFonts w:ascii="Arial" w:hAnsi="Arial" w:cs="Arial"/>
                <w:sz w:val="18"/>
                <w:szCs w:val="18"/>
              </w:rPr>
            </w:pPr>
            <w:r w:rsidRPr="009C7643">
              <w:rPr>
                <w:rFonts w:ascii="Arial" w:hAnsi="Arial" w:cs="Arial"/>
                <w:sz w:val="18"/>
                <w:szCs w:val="18"/>
              </w:rPr>
              <w:t>multiplicity: 1</w:t>
            </w:r>
          </w:p>
          <w:p w14:paraId="0C227E68" w14:textId="77777777" w:rsidR="00C43814" w:rsidRPr="009C7643" w:rsidRDefault="00C43814" w:rsidP="00F05331">
            <w:pPr>
              <w:spacing w:after="0"/>
              <w:rPr>
                <w:rFonts w:ascii="Arial" w:hAnsi="Arial" w:cs="Arial"/>
                <w:sz w:val="18"/>
                <w:szCs w:val="18"/>
              </w:rPr>
            </w:pPr>
            <w:r w:rsidRPr="009C7643">
              <w:rPr>
                <w:rFonts w:ascii="Arial" w:hAnsi="Arial" w:cs="Arial"/>
                <w:sz w:val="18"/>
                <w:szCs w:val="18"/>
              </w:rPr>
              <w:t>isOrdered: N/A</w:t>
            </w:r>
          </w:p>
          <w:p w14:paraId="2258097D" w14:textId="77777777" w:rsidR="00C43814" w:rsidRPr="009C7643" w:rsidRDefault="00C43814" w:rsidP="00F05331">
            <w:pPr>
              <w:spacing w:after="0"/>
              <w:rPr>
                <w:rFonts w:ascii="Arial" w:hAnsi="Arial" w:cs="Arial"/>
                <w:sz w:val="18"/>
                <w:szCs w:val="18"/>
              </w:rPr>
            </w:pPr>
            <w:r w:rsidRPr="009C7643">
              <w:rPr>
                <w:rFonts w:ascii="Arial" w:hAnsi="Arial" w:cs="Arial"/>
                <w:sz w:val="18"/>
                <w:szCs w:val="18"/>
              </w:rPr>
              <w:t>isUnique: N/A</w:t>
            </w:r>
          </w:p>
          <w:p w14:paraId="2670D29C" w14:textId="77777777" w:rsidR="00C43814" w:rsidRPr="009C7643" w:rsidRDefault="00C43814" w:rsidP="00F05331">
            <w:pPr>
              <w:spacing w:after="0"/>
              <w:rPr>
                <w:rFonts w:ascii="Arial" w:hAnsi="Arial" w:cs="Arial"/>
                <w:sz w:val="18"/>
                <w:szCs w:val="18"/>
              </w:rPr>
            </w:pPr>
            <w:r w:rsidRPr="009C7643">
              <w:rPr>
                <w:rFonts w:ascii="Arial" w:hAnsi="Arial" w:cs="Arial"/>
                <w:sz w:val="18"/>
                <w:szCs w:val="18"/>
              </w:rPr>
              <w:t>defaultValue: None</w:t>
            </w:r>
          </w:p>
          <w:p w14:paraId="514C681D" w14:textId="77777777" w:rsidR="00C43814" w:rsidRPr="009C7643" w:rsidRDefault="00C43814" w:rsidP="00F05331">
            <w:pPr>
              <w:spacing w:after="0"/>
              <w:rPr>
                <w:rFonts w:ascii="Arial" w:hAnsi="Arial" w:cs="Arial"/>
                <w:sz w:val="18"/>
                <w:szCs w:val="18"/>
              </w:rPr>
            </w:pPr>
            <w:r w:rsidRPr="009C7643">
              <w:rPr>
                <w:rFonts w:ascii="Arial" w:hAnsi="Arial" w:cs="Arial"/>
                <w:sz w:val="18"/>
                <w:szCs w:val="18"/>
              </w:rPr>
              <w:t>allowedValues:N/A</w:t>
            </w:r>
          </w:p>
          <w:p w14:paraId="7B42F846" w14:textId="77777777" w:rsidR="00C43814" w:rsidRDefault="00C43814" w:rsidP="00F05331">
            <w:pPr>
              <w:pStyle w:val="TAL"/>
              <w:rPr>
                <w:lang w:eastAsia="zh-CN"/>
              </w:rPr>
            </w:pPr>
            <w:r>
              <w:rPr>
                <w:rFonts w:cs="Arial"/>
                <w:szCs w:val="18"/>
                <w:lang w:val="fr-FR"/>
              </w:rPr>
              <w:t>isNullable: False</w:t>
            </w:r>
          </w:p>
        </w:tc>
      </w:tr>
      <w:tr w:rsidR="00C43814" w14:paraId="1E77323D"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06D76" w14:textId="77777777" w:rsidR="00C43814" w:rsidRDefault="00C43814" w:rsidP="00F05331">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12E4198B" w14:textId="77777777" w:rsidR="00C43814" w:rsidRDefault="00C43814" w:rsidP="00F05331">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53B49C85" w14:textId="77777777" w:rsidR="00C43814" w:rsidRDefault="00C43814" w:rsidP="00F05331">
            <w:pPr>
              <w:pStyle w:val="TAH"/>
              <w:jc w:val="left"/>
              <w:rPr>
                <w:b w:val="0"/>
              </w:rPr>
            </w:pPr>
          </w:p>
          <w:p w14:paraId="52E58EE7" w14:textId="77777777" w:rsidR="00C43814" w:rsidRPr="009C7643" w:rsidRDefault="00C43814" w:rsidP="00F05331">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BA82609" w14:textId="77777777" w:rsidR="00C43814" w:rsidRPr="00F44CC4" w:rsidRDefault="00C43814" w:rsidP="00F05331">
            <w:pPr>
              <w:pStyle w:val="TAH"/>
              <w:jc w:val="left"/>
              <w:rPr>
                <w:b w:val="0"/>
              </w:rPr>
            </w:pPr>
            <w:r w:rsidRPr="00F44CC4">
              <w:rPr>
                <w:b w:val="0"/>
              </w:rPr>
              <w:t xml:space="preserve">type: </w:t>
            </w:r>
            <w:r>
              <w:rPr>
                <w:b w:val="0"/>
              </w:rPr>
              <w:t>ServingLocation</w:t>
            </w:r>
          </w:p>
          <w:p w14:paraId="0CC7F340" w14:textId="77777777" w:rsidR="00C43814" w:rsidRPr="00F44CC4" w:rsidRDefault="00C43814" w:rsidP="00F05331">
            <w:pPr>
              <w:pStyle w:val="TAH"/>
              <w:jc w:val="left"/>
              <w:rPr>
                <w:b w:val="0"/>
              </w:rPr>
            </w:pPr>
            <w:r>
              <w:rPr>
                <w:b w:val="0"/>
              </w:rPr>
              <w:t>multiplicity: 1</w:t>
            </w:r>
          </w:p>
          <w:p w14:paraId="6DCB98C4" w14:textId="77777777" w:rsidR="00C43814" w:rsidRPr="00F44CC4" w:rsidRDefault="00C43814" w:rsidP="00F05331">
            <w:pPr>
              <w:pStyle w:val="TAH"/>
              <w:jc w:val="left"/>
              <w:rPr>
                <w:b w:val="0"/>
              </w:rPr>
            </w:pPr>
            <w:r w:rsidRPr="00F44CC4">
              <w:rPr>
                <w:b w:val="0"/>
              </w:rPr>
              <w:t>isOrdered: N/A</w:t>
            </w:r>
          </w:p>
          <w:p w14:paraId="36B09216" w14:textId="77777777" w:rsidR="00C43814" w:rsidRPr="00F44CC4" w:rsidRDefault="00C43814" w:rsidP="00F05331">
            <w:pPr>
              <w:pStyle w:val="TAH"/>
              <w:jc w:val="left"/>
              <w:rPr>
                <w:b w:val="0"/>
              </w:rPr>
            </w:pPr>
            <w:r w:rsidRPr="00F44CC4">
              <w:rPr>
                <w:b w:val="0"/>
              </w:rPr>
              <w:t xml:space="preserve">isUnique: </w:t>
            </w:r>
            <w:r>
              <w:rPr>
                <w:b w:val="0"/>
              </w:rPr>
              <w:t>NA</w:t>
            </w:r>
          </w:p>
          <w:p w14:paraId="2EE12BA3" w14:textId="77777777" w:rsidR="00C43814" w:rsidRPr="00F44CC4" w:rsidRDefault="00C43814" w:rsidP="00F05331">
            <w:pPr>
              <w:pStyle w:val="TAH"/>
              <w:jc w:val="left"/>
              <w:rPr>
                <w:b w:val="0"/>
              </w:rPr>
            </w:pPr>
            <w:r w:rsidRPr="00F44CC4">
              <w:rPr>
                <w:b w:val="0"/>
              </w:rPr>
              <w:t>defaultValue: None</w:t>
            </w:r>
          </w:p>
          <w:p w14:paraId="0F53D74C" w14:textId="77777777" w:rsidR="00C43814" w:rsidRPr="009C7643" w:rsidRDefault="00C43814" w:rsidP="00F05331">
            <w:pPr>
              <w:spacing w:after="0"/>
              <w:rPr>
                <w:rFonts w:ascii="Arial" w:hAnsi="Arial" w:cs="Arial"/>
                <w:sz w:val="18"/>
                <w:szCs w:val="18"/>
              </w:rPr>
            </w:pPr>
            <w:r w:rsidRPr="00AC40A2">
              <w:rPr>
                <w:rFonts w:ascii="Arial" w:hAnsi="Arial" w:cs="Arial"/>
                <w:sz w:val="18"/>
                <w:szCs w:val="18"/>
              </w:rPr>
              <w:t>isNullable: False</w:t>
            </w:r>
          </w:p>
        </w:tc>
      </w:tr>
      <w:tr w:rsidR="00C43814" w14:paraId="5BC65178"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CF0767" w14:textId="77777777" w:rsidR="00C43814" w:rsidRDefault="00C43814" w:rsidP="00F05331">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6A5BF1ED" w14:textId="77777777" w:rsidR="00C43814" w:rsidRDefault="00C43814" w:rsidP="00F05331">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645D066F" w14:textId="77777777" w:rsidR="00C43814" w:rsidRDefault="00C43814" w:rsidP="00F05331">
            <w:pPr>
              <w:pStyle w:val="TAH"/>
              <w:jc w:val="left"/>
              <w:rPr>
                <w:b w:val="0"/>
              </w:rPr>
            </w:pPr>
          </w:p>
          <w:p w14:paraId="5FCCBB65" w14:textId="77777777" w:rsidR="00C43814" w:rsidRPr="009C7643" w:rsidRDefault="00C43814" w:rsidP="00F05331">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C3E012F" w14:textId="77777777" w:rsidR="00C43814" w:rsidRPr="00F44CC4" w:rsidRDefault="00C43814" w:rsidP="00F05331">
            <w:pPr>
              <w:pStyle w:val="TAH"/>
              <w:jc w:val="left"/>
              <w:rPr>
                <w:b w:val="0"/>
              </w:rPr>
            </w:pPr>
            <w:r w:rsidRPr="00F44CC4">
              <w:rPr>
                <w:b w:val="0"/>
              </w:rPr>
              <w:t xml:space="preserve">type: </w:t>
            </w:r>
            <w:r>
              <w:rPr>
                <w:b w:val="0"/>
              </w:rPr>
              <w:t>ServingLocation</w:t>
            </w:r>
          </w:p>
          <w:p w14:paraId="01C04CB5" w14:textId="77777777" w:rsidR="00C43814" w:rsidRPr="00F44CC4" w:rsidRDefault="00C43814" w:rsidP="00F05331">
            <w:pPr>
              <w:pStyle w:val="TAH"/>
              <w:jc w:val="left"/>
              <w:rPr>
                <w:b w:val="0"/>
              </w:rPr>
            </w:pPr>
            <w:r>
              <w:rPr>
                <w:b w:val="0"/>
              </w:rPr>
              <w:t>multiplicity: 1</w:t>
            </w:r>
          </w:p>
          <w:p w14:paraId="494B6D0E" w14:textId="77777777" w:rsidR="00C43814" w:rsidRPr="00F44CC4" w:rsidRDefault="00C43814" w:rsidP="00F05331">
            <w:pPr>
              <w:pStyle w:val="TAH"/>
              <w:jc w:val="left"/>
              <w:rPr>
                <w:b w:val="0"/>
              </w:rPr>
            </w:pPr>
            <w:r w:rsidRPr="00F44CC4">
              <w:rPr>
                <w:b w:val="0"/>
              </w:rPr>
              <w:t>isOrdered: N/A</w:t>
            </w:r>
          </w:p>
          <w:p w14:paraId="6DA39FDB" w14:textId="77777777" w:rsidR="00C43814" w:rsidRPr="00F44CC4" w:rsidRDefault="00C43814" w:rsidP="00F05331">
            <w:pPr>
              <w:pStyle w:val="TAH"/>
              <w:jc w:val="left"/>
              <w:rPr>
                <w:b w:val="0"/>
              </w:rPr>
            </w:pPr>
            <w:r w:rsidRPr="00F44CC4">
              <w:rPr>
                <w:b w:val="0"/>
              </w:rPr>
              <w:t xml:space="preserve">isUnique: </w:t>
            </w:r>
            <w:r>
              <w:rPr>
                <w:b w:val="0"/>
              </w:rPr>
              <w:t>NA</w:t>
            </w:r>
          </w:p>
          <w:p w14:paraId="3938895F" w14:textId="77777777" w:rsidR="00C43814" w:rsidRPr="00F44CC4" w:rsidRDefault="00C43814" w:rsidP="00F05331">
            <w:pPr>
              <w:pStyle w:val="TAH"/>
              <w:jc w:val="left"/>
              <w:rPr>
                <w:b w:val="0"/>
              </w:rPr>
            </w:pPr>
            <w:r w:rsidRPr="00F44CC4">
              <w:rPr>
                <w:b w:val="0"/>
              </w:rPr>
              <w:t>defaultValue: None</w:t>
            </w:r>
          </w:p>
          <w:p w14:paraId="48FAE23E" w14:textId="77777777" w:rsidR="00C43814" w:rsidRPr="009C7643" w:rsidRDefault="00C43814" w:rsidP="00F05331">
            <w:pPr>
              <w:spacing w:after="0"/>
              <w:rPr>
                <w:rFonts w:ascii="Arial" w:hAnsi="Arial" w:cs="Arial"/>
                <w:sz w:val="18"/>
                <w:szCs w:val="18"/>
              </w:rPr>
            </w:pPr>
            <w:r w:rsidRPr="00AC40A2">
              <w:rPr>
                <w:rFonts w:ascii="Arial" w:hAnsi="Arial" w:cs="Arial"/>
                <w:sz w:val="18"/>
                <w:szCs w:val="18"/>
              </w:rPr>
              <w:t>isNullable: False</w:t>
            </w:r>
          </w:p>
        </w:tc>
      </w:tr>
      <w:tr w:rsidR="00C43814" w14:paraId="4C4A5A9E"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30467A" w14:textId="77777777" w:rsidR="00C43814" w:rsidRDefault="00C43814" w:rsidP="00F05331">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710CA703" w14:textId="77777777" w:rsidR="00C43814" w:rsidRDefault="00C43814" w:rsidP="00F05331">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0D6FFF20" w14:textId="77777777" w:rsidR="00C43814" w:rsidRDefault="00C43814" w:rsidP="00F05331">
            <w:pPr>
              <w:pStyle w:val="TAH"/>
              <w:jc w:val="left"/>
              <w:rPr>
                <w:b w:val="0"/>
              </w:rPr>
            </w:pPr>
          </w:p>
          <w:p w14:paraId="1C9B2ACB" w14:textId="77777777" w:rsidR="00C43814" w:rsidRPr="009C7643" w:rsidRDefault="00C43814" w:rsidP="00F05331">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7C5821E" w14:textId="77777777" w:rsidR="00C43814" w:rsidRPr="00F44CC4" w:rsidRDefault="00C43814" w:rsidP="00F05331">
            <w:pPr>
              <w:pStyle w:val="TAH"/>
              <w:jc w:val="left"/>
              <w:rPr>
                <w:b w:val="0"/>
              </w:rPr>
            </w:pPr>
            <w:r w:rsidRPr="00F44CC4">
              <w:rPr>
                <w:b w:val="0"/>
              </w:rPr>
              <w:t xml:space="preserve">type: </w:t>
            </w:r>
            <w:r>
              <w:rPr>
                <w:b w:val="0"/>
              </w:rPr>
              <w:t>ServingLocation</w:t>
            </w:r>
          </w:p>
          <w:p w14:paraId="3F1D809B" w14:textId="77777777" w:rsidR="00C43814" w:rsidRPr="00F44CC4" w:rsidRDefault="00C43814" w:rsidP="00F05331">
            <w:pPr>
              <w:pStyle w:val="TAH"/>
              <w:jc w:val="left"/>
              <w:rPr>
                <w:b w:val="0"/>
              </w:rPr>
            </w:pPr>
            <w:r>
              <w:rPr>
                <w:b w:val="0"/>
              </w:rPr>
              <w:t>multiplicity: 1</w:t>
            </w:r>
          </w:p>
          <w:p w14:paraId="69DB8DA0" w14:textId="77777777" w:rsidR="00C43814" w:rsidRPr="00F44CC4" w:rsidRDefault="00C43814" w:rsidP="00F05331">
            <w:pPr>
              <w:pStyle w:val="TAH"/>
              <w:jc w:val="left"/>
              <w:rPr>
                <w:b w:val="0"/>
              </w:rPr>
            </w:pPr>
            <w:r w:rsidRPr="00F44CC4">
              <w:rPr>
                <w:b w:val="0"/>
              </w:rPr>
              <w:t>isOrdered: N/A</w:t>
            </w:r>
          </w:p>
          <w:p w14:paraId="26D532BB" w14:textId="77777777" w:rsidR="00C43814" w:rsidRPr="00F44CC4" w:rsidRDefault="00C43814" w:rsidP="00F05331">
            <w:pPr>
              <w:pStyle w:val="TAH"/>
              <w:jc w:val="left"/>
              <w:rPr>
                <w:b w:val="0"/>
              </w:rPr>
            </w:pPr>
            <w:r w:rsidRPr="00F44CC4">
              <w:rPr>
                <w:b w:val="0"/>
              </w:rPr>
              <w:t xml:space="preserve">isUnique: </w:t>
            </w:r>
            <w:r>
              <w:rPr>
                <w:b w:val="0"/>
              </w:rPr>
              <w:t>NA</w:t>
            </w:r>
          </w:p>
          <w:p w14:paraId="5C07F038" w14:textId="77777777" w:rsidR="00C43814" w:rsidRPr="00F44CC4" w:rsidRDefault="00C43814" w:rsidP="00F05331">
            <w:pPr>
              <w:pStyle w:val="TAH"/>
              <w:jc w:val="left"/>
              <w:rPr>
                <w:b w:val="0"/>
              </w:rPr>
            </w:pPr>
            <w:r w:rsidRPr="00F44CC4">
              <w:rPr>
                <w:b w:val="0"/>
              </w:rPr>
              <w:t>defaultValue: None</w:t>
            </w:r>
          </w:p>
          <w:p w14:paraId="37978EB4" w14:textId="77777777" w:rsidR="00C43814" w:rsidRPr="009C7643" w:rsidRDefault="00C43814" w:rsidP="00F05331">
            <w:pPr>
              <w:spacing w:after="0"/>
              <w:rPr>
                <w:rFonts w:ascii="Arial" w:hAnsi="Arial" w:cs="Arial"/>
                <w:sz w:val="18"/>
                <w:szCs w:val="18"/>
              </w:rPr>
            </w:pPr>
            <w:r w:rsidRPr="00AC40A2">
              <w:t>isNullable: False</w:t>
            </w:r>
          </w:p>
        </w:tc>
      </w:tr>
      <w:tr w:rsidR="00C43814" w14:paraId="3F868B88"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834753" w14:textId="77777777" w:rsidR="00C43814" w:rsidRDefault="00C43814" w:rsidP="00F05331">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56541285" w14:textId="77777777" w:rsidR="00C43814" w:rsidRDefault="00C43814" w:rsidP="00F05331">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72574A36" w14:textId="77777777" w:rsidR="00C43814" w:rsidRDefault="00C43814" w:rsidP="00F05331">
            <w:pPr>
              <w:pStyle w:val="TAL"/>
              <w:rPr>
                <w:rFonts w:eastAsia="等线"/>
                <w:lang w:eastAsia="en-GB"/>
              </w:rPr>
            </w:pPr>
          </w:p>
          <w:p w14:paraId="19C6E7EA" w14:textId="77777777" w:rsidR="00C43814" w:rsidRPr="009C7643" w:rsidRDefault="00C43814" w:rsidP="00F05331">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EBBBDDE" w14:textId="77777777" w:rsidR="00C43814" w:rsidRPr="00057CA6" w:rsidRDefault="00C43814" w:rsidP="00F05331">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036FE0E4" w14:textId="77777777" w:rsidR="00C43814" w:rsidRPr="00057CA6" w:rsidRDefault="00C43814" w:rsidP="00F05331">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76134C63" w14:textId="77777777" w:rsidR="00C43814" w:rsidRPr="00BD4F35" w:rsidRDefault="00C43814" w:rsidP="00F05331">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5D666FB1" w14:textId="77777777" w:rsidR="00C43814" w:rsidRPr="0060746A" w:rsidRDefault="00C43814" w:rsidP="00F05331">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3DD7D1B6" w14:textId="77777777" w:rsidR="00C43814" w:rsidRPr="00BD4F35" w:rsidRDefault="00C43814" w:rsidP="00F05331">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1B9508FD" w14:textId="77777777" w:rsidR="00C43814" w:rsidRPr="009C7643" w:rsidRDefault="00C43814" w:rsidP="00F05331">
            <w:pPr>
              <w:spacing w:after="0"/>
              <w:rPr>
                <w:rFonts w:ascii="Arial" w:hAnsi="Arial" w:cs="Arial"/>
                <w:sz w:val="18"/>
                <w:szCs w:val="18"/>
              </w:rPr>
            </w:pPr>
            <w:r w:rsidRPr="00BD4F35">
              <w:rPr>
                <w:rFonts w:ascii="Arial" w:eastAsia="等线" w:hAnsi="Arial" w:cs="Arial"/>
                <w:sz w:val="18"/>
                <w:szCs w:val="18"/>
              </w:rPr>
              <w:t>isNullable: False</w:t>
            </w:r>
          </w:p>
        </w:tc>
      </w:tr>
      <w:tr w:rsidR="00C43814" w14:paraId="24F3CC26"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A3AE09" w14:textId="77777777" w:rsidR="00C43814" w:rsidRDefault="00C43814" w:rsidP="00F05331">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4D5849A3"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4F0DDF29" w14:textId="77777777" w:rsidR="00C43814" w:rsidRPr="009C7643" w:rsidRDefault="00C43814" w:rsidP="00F05331">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623705C7" w14:textId="77777777" w:rsidR="00C43814" w:rsidRDefault="00C43814" w:rsidP="00F05331">
            <w:pPr>
              <w:keepLines/>
              <w:spacing w:after="0"/>
              <w:rPr>
                <w:rFonts w:ascii="Arial" w:hAnsi="Arial" w:cs="Arial"/>
                <w:sz w:val="18"/>
                <w:szCs w:val="18"/>
              </w:rPr>
            </w:pPr>
            <w:r>
              <w:rPr>
                <w:rFonts w:ascii="Arial" w:hAnsi="Arial" w:cs="Arial"/>
                <w:sz w:val="18"/>
                <w:szCs w:val="18"/>
              </w:rPr>
              <w:t>type: ENUM</w:t>
            </w:r>
          </w:p>
          <w:p w14:paraId="73E593FB"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496B0B94"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2AA80F4C"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0C5FAAFB"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4D2F26E4" w14:textId="77777777" w:rsidR="00C43814" w:rsidRPr="009C7643" w:rsidRDefault="00C43814" w:rsidP="00F05331">
            <w:pPr>
              <w:spacing w:after="0"/>
              <w:rPr>
                <w:rFonts w:ascii="Arial" w:hAnsi="Arial" w:cs="Arial"/>
                <w:sz w:val="18"/>
                <w:szCs w:val="18"/>
              </w:rPr>
            </w:pPr>
            <w:r>
              <w:rPr>
                <w:rFonts w:ascii="Arial" w:hAnsi="Arial" w:cs="Arial"/>
                <w:sz w:val="18"/>
                <w:szCs w:val="18"/>
              </w:rPr>
              <w:t>isNullable: True</w:t>
            </w:r>
          </w:p>
        </w:tc>
      </w:tr>
      <w:tr w:rsidR="00C43814" w14:paraId="75B1C470"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EBA70C" w14:textId="77777777" w:rsidR="00C43814" w:rsidRDefault="00C43814" w:rsidP="00F05331">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667437A5"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1387AF4D" w14:textId="77777777" w:rsidR="00C43814" w:rsidRPr="009C7643" w:rsidRDefault="00C43814" w:rsidP="00F05331">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75CE833" w14:textId="77777777" w:rsidR="00C43814" w:rsidRPr="00344761" w:rsidRDefault="00C43814" w:rsidP="00F05331">
            <w:pPr>
              <w:keepLines/>
              <w:spacing w:after="0"/>
              <w:rPr>
                <w:rFonts w:ascii="Arial" w:hAnsi="Arial" w:cs="Arial"/>
                <w:sz w:val="18"/>
                <w:szCs w:val="18"/>
              </w:rPr>
            </w:pPr>
            <w:r w:rsidRPr="00344761">
              <w:rPr>
                <w:rFonts w:ascii="Arial" w:hAnsi="Arial" w:cs="Arial"/>
                <w:sz w:val="18"/>
                <w:szCs w:val="18"/>
              </w:rPr>
              <w:t>type: String</w:t>
            </w:r>
          </w:p>
          <w:p w14:paraId="2244D474" w14:textId="77777777" w:rsidR="00C43814" w:rsidRPr="00344761" w:rsidRDefault="00C43814" w:rsidP="00F05331">
            <w:pPr>
              <w:keepLines/>
              <w:spacing w:after="0"/>
              <w:rPr>
                <w:rFonts w:ascii="Arial" w:hAnsi="Arial" w:cs="Arial"/>
                <w:sz w:val="18"/>
                <w:szCs w:val="18"/>
              </w:rPr>
            </w:pPr>
            <w:r w:rsidRPr="00344761">
              <w:rPr>
                <w:rFonts w:ascii="Arial" w:hAnsi="Arial" w:cs="Arial"/>
                <w:sz w:val="18"/>
                <w:szCs w:val="18"/>
              </w:rPr>
              <w:t>multiplicity: 1</w:t>
            </w:r>
          </w:p>
          <w:p w14:paraId="45973D82" w14:textId="77777777" w:rsidR="00C43814" w:rsidRPr="00802017" w:rsidRDefault="00C43814" w:rsidP="00F05331">
            <w:pPr>
              <w:keepLines/>
              <w:spacing w:after="0"/>
              <w:rPr>
                <w:rFonts w:ascii="Arial" w:hAnsi="Arial" w:cs="Arial"/>
                <w:sz w:val="18"/>
                <w:szCs w:val="18"/>
              </w:rPr>
            </w:pPr>
            <w:r w:rsidRPr="00802017">
              <w:rPr>
                <w:rFonts w:ascii="Arial" w:hAnsi="Arial" w:cs="Arial"/>
                <w:sz w:val="18"/>
                <w:szCs w:val="18"/>
              </w:rPr>
              <w:t>isOrdered: N/A</w:t>
            </w:r>
          </w:p>
          <w:p w14:paraId="561F761F" w14:textId="77777777" w:rsidR="00C43814" w:rsidRPr="00802017" w:rsidRDefault="00C43814" w:rsidP="00F05331">
            <w:pPr>
              <w:keepLines/>
              <w:spacing w:after="0"/>
              <w:rPr>
                <w:rFonts w:ascii="Arial" w:hAnsi="Arial" w:cs="Arial"/>
                <w:sz w:val="18"/>
                <w:szCs w:val="18"/>
              </w:rPr>
            </w:pPr>
            <w:r w:rsidRPr="00802017">
              <w:rPr>
                <w:rFonts w:ascii="Arial" w:hAnsi="Arial" w:cs="Arial"/>
                <w:sz w:val="18"/>
                <w:szCs w:val="18"/>
              </w:rPr>
              <w:t>isUnique: N/A</w:t>
            </w:r>
          </w:p>
          <w:p w14:paraId="1003718F" w14:textId="77777777" w:rsidR="00C43814" w:rsidRPr="00802017" w:rsidRDefault="00C43814" w:rsidP="00F05331">
            <w:pPr>
              <w:keepLines/>
              <w:spacing w:after="0"/>
              <w:rPr>
                <w:rFonts w:ascii="Arial" w:hAnsi="Arial" w:cs="Arial"/>
                <w:sz w:val="18"/>
                <w:szCs w:val="18"/>
              </w:rPr>
            </w:pPr>
            <w:r w:rsidRPr="00802017">
              <w:rPr>
                <w:rFonts w:ascii="Arial" w:hAnsi="Arial" w:cs="Arial"/>
                <w:sz w:val="18"/>
                <w:szCs w:val="18"/>
              </w:rPr>
              <w:t>defaultValue: None</w:t>
            </w:r>
          </w:p>
          <w:p w14:paraId="6F283CCF" w14:textId="77777777" w:rsidR="00C43814" w:rsidRPr="009C7643" w:rsidRDefault="00C43814" w:rsidP="00F05331">
            <w:pPr>
              <w:spacing w:after="0"/>
              <w:rPr>
                <w:rFonts w:ascii="Arial" w:hAnsi="Arial" w:cs="Arial"/>
                <w:sz w:val="18"/>
                <w:szCs w:val="18"/>
              </w:rPr>
            </w:pPr>
            <w:r w:rsidRPr="00344761">
              <w:rPr>
                <w:rFonts w:ascii="Arial" w:hAnsi="Arial" w:cs="Arial"/>
                <w:sz w:val="18"/>
                <w:szCs w:val="18"/>
              </w:rPr>
              <w:t>isNullable: False</w:t>
            </w:r>
          </w:p>
        </w:tc>
      </w:tr>
      <w:tr w:rsidR="00C43814" w14:paraId="72603751"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C9E49D" w14:textId="77777777" w:rsidR="00C43814" w:rsidRDefault="00C43814" w:rsidP="00F05331">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3F54327A" w14:textId="77777777" w:rsidR="00C43814" w:rsidRDefault="00C43814" w:rsidP="00F05331">
            <w:pPr>
              <w:keepNext/>
              <w:keepLines/>
              <w:spacing w:after="0"/>
              <w:rPr>
                <w:rFonts w:ascii="Arial" w:eastAsia="等线" w:hAnsi="Arial"/>
                <w:sz w:val="18"/>
              </w:rPr>
            </w:pPr>
            <w:r>
              <w:rPr>
                <w:rFonts w:ascii="Arial" w:eastAsia="等线" w:hAnsi="Arial"/>
                <w:sz w:val="18"/>
              </w:rPr>
              <w:t>This attribute holds the DN of a NF instance.</w:t>
            </w:r>
          </w:p>
          <w:p w14:paraId="1C214B30" w14:textId="77777777" w:rsidR="00C43814" w:rsidRDefault="00C43814" w:rsidP="00F05331">
            <w:pPr>
              <w:pStyle w:val="TAL"/>
              <w:rPr>
                <w:rFonts w:eastAsia="等线"/>
                <w:lang w:eastAsia="en-GB"/>
              </w:rPr>
            </w:pPr>
          </w:p>
          <w:p w14:paraId="444E343F" w14:textId="77777777" w:rsidR="00C43814" w:rsidRPr="009C7643" w:rsidRDefault="00C43814" w:rsidP="00F05331">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7373D7E" w14:textId="77777777" w:rsidR="00C43814" w:rsidRPr="00344761" w:rsidRDefault="00C43814" w:rsidP="00F05331">
            <w:pPr>
              <w:pStyle w:val="TAL"/>
              <w:keepNext w:val="0"/>
              <w:widowControl w:val="0"/>
              <w:rPr>
                <w:rFonts w:cs="Arial"/>
                <w:szCs w:val="18"/>
              </w:rPr>
            </w:pPr>
            <w:r w:rsidRPr="00344761">
              <w:rPr>
                <w:rFonts w:cs="Arial"/>
                <w:szCs w:val="18"/>
              </w:rPr>
              <w:t xml:space="preserve">type: </w:t>
            </w:r>
            <w:r>
              <w:rPr>
                <w:rFonts w:cs="Arial"/>
                <w:szCs w:val="18"/>
              </w:rPr>
              <w:t>DN</w:t>
            </w:r>
          </w:p>
          <w:p w14:paraId="6D3EADC3" w14:textId="77777777" w:rsidR="00C43814" w:rsidRPr="00344761" w:rsidRDefault="00C43814" w:rsidP="00F05331">
            <w:pPr>
              <w:pStyle w:val="TAL"/>
              <w:keepNext w:val="0"/>
              <w:widowControl w:val="0"/>
              <w:rPr>
                <w:rFonts w:cs="Arial"/>
                <w:szCs w:val="18"/>
              </w:rPr>
            </w:pPr>
            <w:r w:rsidRPr="00344761">
              <w:rPr>
                <w:rFonts w:cs="Arial"/>
                <w:szCs w:val="18"/>
              </w:rPr>
              <w:t>multiplicity: 1</w:t>
            </w:r>
          </w:p>
          <w:p w14:paraId="189D0B60" w14:textId="77777777" w:rsidR="00C43814" w:rsidRPr="00802017" w:rsidRDefault="00C43814" w:rsidP="00F05331">
            <w:pPr>
              <w:pStyle w:val="TAL"/>
              <w:keepNext w:val="0"/>
              <w:widowControl w:val="0"/>
              <w:rPr>
                <w:rFonts w:cs="Arial"/>
                <w:szCs w:val="18"/>
              </w:rPr>
            </w:pPr>
            <w:r w:rsidRPr="00802017">
              <w:rPr>
                <w:rFonts w:cs="Arial"/>
                <w:szCs w:val="18"/>
              </w:rPr>
              <w:t>isOrdered: N/A</w:t>
            </w:r>
          </w:p>
          <w:p w14:paraId="5BCA2D54" w14:textId="77777777" w:rsidR="00C43814" w:rsidRPr="00802017" w:rsidRDefault="00C43814" w:rsidP="00F05331">
            <w:pPr>
              <w:pStyle w:val="TAL"/>
              <w:keepNext w:val="0"/>
              <w:widowControl w:val="0"/>
              <w:rPr>
                <w:rFonts w:cs="Arial"/>
                <w:szCs w:val="18"/>
              </w:rPr>
            </w:pPr>
            <w:r w:rsidRPr="00802017">
              <w:rPr>
                <w:rFonts w:cs="Arial"/>
                <w:szCs w:val="18"/>
              </w:rPr>
              <w:t>isUnique: N/A</w:t>
            </w:r>
          </w:p>
          <w:p w14:paraId="7639C5FB" w14:textId="77777777" w:rsidR="00C43814" w:rsidRPr="00802017" w:rsidRDefault="00C43814" w:rsidP="00F05331">
            <w:pPr>
              <w:pStyle w:val="TAL"/>
              <w:keepNext w:val="0"/>
              <w:widowControl w:val="0"/>
              <w:rPr>
                <w:rFonts w:cs="Arial"/>
                <w:szCs w:val="18"/>
              </w:rPr>
            </w:pPr>
            <w:r w:rsidRPr="00802017">
              <w:rPr>
                <w:rFonts w:cs="Arial"/>
                <w:szCs w:val="18"/>
              </w:rPr>
              <w:t>defaultValue: None</w:t>
            </w:r>
          </w:p>
          <w:p w14:paraId="216D1F8D" w14:textId="77777777" w:rsidR="00C43814" w:rsidRPr="009C7643" w:rsidRDefault="00C43814" w:rsidP="00F05331">
            <w:pPr>
              <w:spacing w:after="0"/>
              <w:rPr>
                <w:rFonts w:ascii="Arial" w:hAnsi="Arial" w:cs="Arial"/>
                <w:sz w:val="18"/>
                <w:szCs w:val="18"/>
              </w:rPr>
            </w:pPr>
            <w:r w:rsidRPr="00802017">
              <w:rPr>
                <w:rFonts w:ascii="Arial" w:hAnsi="Arial" w:cs="Arial"/>
                <w:sz w:val="18"/>
                <w:szCs w:val="18"/>
              </w:rPr>
              <w:t>isNullable: True</w:t>
            </w:r>
          </w:p>
        </w:tc>
      </w:tr>
      <w:tr w:rsidR="00C43814" w14:paraId="4CAFF104"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37091F" w14:textId="77777777" w:rsidR="00C43814" w:rsidRDefault="00C43814" w:rsidP="00F05331">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0A65DD48" w14:textId="77777777" w:rsidR="00C43814" w:rsidRDefault="00C43814" w:rsidP="00F05331">
            <w:pPr>
              <w:pStyle w:val="TAL"/>
            </w:pPr>
            <w:r w:rsidRPr="00C03ABD">
              <w:t xml:space="preserve">The identifier of the </w:t>
            </w:r>
            <w:r>
              <w:t xml:space="preserve">edge data network </w:t>
            </w:r>
            <w:r w:rsidRPr="00C03ABD">
              <w:t>(See TS 23.558 [</w:t>
            </w:r>
            <w:r>
              <w:t>81</w:t>
            </w:r>
            <w:r w:rsidRPr="00C03ABD">
              <w:t>]).</w:t>
            </w:r>
          </w:p>
          <w:p w14:paraId="00E6BFBE" w14:textId="77777777" w:rsidR="00C43814" w:rsidRDefault="00C43814" w:rsidP="00F05331">
            <w:pPr>
              <w:pStyle w:val="TAL"/>
            </w:pPr>
          </w:p>
          <w:p w14:paraId="2F56926C" w14:textId="77777777" w:rsidR="00C43814" w:rsidRPr="009C7643" w:rsidRDefault="00C43814" w:rsidP="00F05331">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73C0E22" w14:textId="77777777" w:rsidR="00C43814" w:rsidRDefault="00C43814" w:rsidP="00F05331">
            <w:pPr>
              <w:pStyle w:val="TAL"/>
            </w:pPr>
            <w:r>
              <w:t>type: string</w:t>
            </w:r>
          </w:p>
          <w:p w14:paraId="45F6E59C" w14:textId="77777777" w:rsidR="00C43814" w:rsidRDefault="00C43814" w:rsidP="00F05331">
            <w:pPr>
              <w:pStyle w:val="TAL"/>
              <w:rPr>
                <w:lang w:eastAsia="zh-CN"/>
              </w:rPr>
            </w:pPr>
            <w:r>
              <w:t xml:space="preserve">multiplicity: </w:t>
            </w:r>
            <w:r>
              <w:rPr>
                <w:lang w:eastAsia="zh-CN"/>
              </w:rPr>
              <w:t>1</w:t>
            </w:r>
          </w:p>
          <w:p w14:paraId="2BD37D28" w14:textId="77777777" w:rsidR="00C43814" w:rsidRDefault="00C43814" w:rsidP="00F05331">
            <w:pPr>
              <w:pStyle w:val="TAL"/>
            </w:pPr>
            <w:r>
              <w:t>isOrdered: N/A</w:t>
            </w:r>
          </w:p>
          <w:p w14:paraId="6B7543D7" w14:textId="77777777" w:rsidR="00C43814" w:rsidRDefault="00C43814" w:rsidP="00F05331">
            <w:pPr>
              <w:pStyle w:val="TAL"/>
            </w:pPr>
            <w:r>
              <w:t>isUnique: N/A</w:t>
            </w:r>
          </w:p>
          <w:p w14:paraId="0CB886EB" w14:textId="77777777" w:rsidR="00C43814" w:rsidRDefault="00C43814" w:rsidP="00F05331">
            <w:pPr>
              <w:pStyle w:val="TAL"/>
            </w:pPr>
            <w:r>
              <w:t>defaultValue: None</w:t>
            </w:r>
          </w:p>
          <w:p w14:paraId="1E1CA9EF" w14:textId="77777777" w:rsidR="00C43814" w:rsidRPr="009C7643" w:rsidRDefault="00C43814" w:rsidP="00F05331">
            <w:pPr>
              <w:spacing w:after="0"/>
              <w:rPr>
                <w:rFonts w:ascii="Arial" w:hAnsi="Arial" w:cs="Arial"/>
                <w:sz w:val="18"/>
                <w:szCs w:val="18"/>
              </w:rPr>
            </w:pPr>
            <w:r w:rsidRPr="001315BF">
              <w:t xml:space="preserve">isNullable: </w:t>
            </w:r>
            <w:r w:rsidRPr="001315BF">
              <w:rPr>
                <w:rFonts w:cs="Arial"/>
              </w:rPr>
              <w:t>False</w:t>
            </w:r>
          </w:p>
        </w:tc>
      </w:tr>
      <w:tr w:rsidR="00C43814" w14:paraId="326B67DD"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E1354" w14:textId="77777777" w:rsidR="00C43814" w:rsidRDefault="00C43814" w:rsidP="00F05331">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5AF82E11"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7E0C36FC" w14:textId="77777777" w:rsidR="00C43814" w:rsidRPr="009C7643" w:rsidRDefault="00C43814" w:rsidP="00F05331">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5A66892" w14:textId="77777777" w:rsidR="00C43814" w:rsidRPr="00344761" w:rsidRDefault="00C43814" w:rsidP="00F05331">
            <w:pPr>
              <w:keepLines/>
              <w:spacing w:after="0"/>
              <w:rPr>
                <w:rFonts w:ascii="Arial" w:hAnsi="Arial" w:cs="Arial"/>
                <w:sz w:val="18"/>
                <w:szCs w:val="18"/>
              </w:rPr>
            </w:pPr>
            <w:r w:rsidRPr="00344761">
              <w:rPr>
                <w:rFonts w:ascii="Arial" w:hAnsi="Arial" w:cs="Arial"/>
                <w:sz w:val="18"/>
                <w:szCs w:val="18"/>
              </w:rPr>
              <w:t>type: String</w:t>
            </w:r>
          </w:p>
          <w:p w14:paraId="4C0668CD" w14:textId="77777777" w:rsidR="00C43814" w:rsidRPr="00344761" w:rsidRDefault="00C43814" w:rsidP="00F05331">
            <w:pPr>
              <w:keepLines/>
              <w:spacing w:after="0"/>
              <w:rPr>
                <w:rFonts w:ascii="Arial" w:hAnsi="Arial" w:cs="Arial"/>
                <w:sz w:val="18"/>
                <w:szCs w:val="18"/>
              </w:rPr>
            </w:pPr>
            <w:r w:rsidRPr="00344761">
              <w:rPr>
                <w:rFonts w:ascii="Arial" w:hAnsi="Arial" w:cs="Arial"/>
                <w:sz w:val="18"/>
                <w:szCs w:val="18"/>
              </w:rPr>
              <w:t>multiplicity: 1</w:t>
            </w:r>
          </w:p>
          <w:p w14:paraId="2CEF706B" w14:textId="77777777" w:rsidR="00C43814" w:rsidRPr="00802017" w:rsidRDefault="00C43814" w:rsidP="00F05331">
            <w:pPr>
              <w:keepLines/>
              <w:spacing w:after="0"/>
              <w:rPr>
                <w:rFonts w:ascii="Arial" w:hAnsi="Arial" w:cs="Arial"/>
                <w:sz w:val="18"/>
                <w:szCs w:val="18"/>
              </w:rPr>
            </w:pPr>
            <w:r w:rsidRPr="00802017">
              <w:rPr>
                <w:rFonts w:ascii="Arial" w:hAnsi="Arial" w:cs="Arial"/>
                <w:sz w:val="18"/>
                <w:szCs w:val="18"/>
              </w:rPr>
              <w:t>isOrdered: N/A</w:t>
            </w:r>
          </w:p>
          <w:p w14:paraId="78B87A94" w14:textId="77777777" w:rsidR="00C43814" w:rsidRPr="00802017" w:rsidRDefault="00C43814" w:rsidP="00F05331">
            <w:pPr>
              <w:keepLines/>
              <w:spacing w:after="0"/>
              <w:rPr>
                <w:rFonts w:ascii="Arial" w:hAnsi="Arial" w:cs="Arial"/>
                <w:sz w:val="18"/>
                <w:szCs w:val="18"/>
              </w:rPr>
            </w:pPr>
            <w:r w:rsidRPr="00802017">
              <w:rPr>
                <w:rFonts w:ascii="Arial" w:hAnsi="Arial" w:cs="Arial"/>
                <w:sz w:val="18"/>
                <w:szCs w:val="18"/>
              </w:rPr>
              <w:t>isUnique: N/A</w:t>
            </w:r>
          </w:p>
          <w:p w14:paraId="58438B6E" w14:textId="77777777" w:rsidR="00C43814" w:rsidRPr="00802017" w:rsidRDefault="00C43814" w:rsidP="00F05331">
            <w:pPr>
              <w:keepLines/>
              <w:spacing w:after="0"/>
              <w:rPr>
                <w:rFonts w:ascii="Arial" w:hAnsi="Arial" w:cs="Arial"/>
                <w:sz w:val="18"/>
                <w:szCs w:val="18"/>
              </w:rPr>
            </w:pPr>
            <w:r w:rsidRPr="00802017">
              <w:rPr>
                <w:rFonts w:ascii="Arial" w:hAnsi="Arial" w:cs="Arial"/>
                <w:sz w:val="18"/>
                <w:szCs w:val="18"/>
              </w:rPr>
              <w:t>defaultValue: None</w:t>
            </w:r>
          </w:p>
          <w:p w14:paraId="3248EAFB" w14:textId="77777777" w:rsidR="00C43814" w:rsidRPr="009C7643" w:rsidRDefault="00C43814" w:rsidP="00F05331">
            <w:pPr>
              <w:spacing w:after="0"/>
              <w:rPr>
                <w:rFonts w:ascii="Arial" w:hAnsi="Arial" w:cs="Arial"/>
                <w:sz w:val="18"/>
                <w:szCs w:val="18"/>
              </w:rPr>
            </w:pPr>
            <w:r w:rsidRPr="00344761">
              <w:rPr>
                <w:rFonts w:cs="Arial"/>
                <w:szCs w:val="18"/>
              </w:rPr>
              <w:t>isNullable: False</w:t>
            </w:r>
          </w:p>
        </w:tc>
      </w:tr>
      <w:tr w:rsidR="00C43814" w14:paraId="11834BA8"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7C6A77" w14:textId="77777777" w:rsidR="00C43814" w:rsidRDefault="00C43814" w:rsidP="00F05331">
            <w:pPr>
              <w:pStyle w:val="TAL"/>
              <w:keepNext w:val="0"/>
              <w:rPr>
                <w:rFonts w:ascii="Courier New" w:hAnsi="Courier New" w:cs="Courier New"/>
                <w:szCs w:val="22"/>
                <w:lang w:val="fr-FR"/>
              </w:rPr>
            </w:pPr>
            <w:r>
              <w:rPr>
                <w:rFonts w:ascii="Courier New" w:hAnsi="Courier New"/>
              </w:rPr>
              <w:lastRenderedPageBreak/>
              <w:t>eESIpAddress</w:t>
            </w:r>
          </w:p>
        </w:tc>
        <w:tc>
          <w:tcPr>
            <w:tcW w:w="4395" w:type="dxa"/>
            <w:tcBorders>
              <w:top w:val="single" w:sz="4" w:space="0" w:color="auto"/>
              <w:left w:val="single" w:sz="4" w:space="0" w:color="auto"/>
              <w:bottom w:val="single" w:sz="4" w:space="0" w:color="auto"/>
              <w:right w:val="single" w:sz="4" w:space="0" w:color="auto"/>
            </w:tcBorders>
          </w:tcPr>
          <w:p w14:paraId="090D47A0"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5D818A48" w14:textId="77777777" w:rsidR="00C43814" w:rsidRPr="009C7643" w:rsidRDefault="00C43814" w:rsidP="00F05331">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DA2DF19" w14:textId="77777777" w:rsidR="00C43814" w:rsidRPr="00344761" w:rsidRDefault="00C43814" w:rsidP="00F05331">
            <w:pPr>
              <w:keepLines/>
              <w:spacing w:after="0"/>
              <w:rPr>
                <w:rFonts w:ascii="Arial" w:hAnsi="Arial" w:cs="Arial"/>
                <w:sz w:val="18"/>
                <w:szCs w:val="18"/>
              </w:rPr>
            </w:pPr>
            <w:r w:rsidRPr="00344761">
              <w:rPr>
                <w:rFonts w:ascii="Arial" w:hAnsi="Arial" w:cs="Arial"/>
                <w:sz w:val="18"/>
                <w:szCs w:val="18"/>
              </w:rPr>
              <w:t>type: String</w:t>
            </w:r>
          </w:p>
          <w:p w14:paraId="7C558DFB" w14:textId="77777777" w:rsidR="00C43814" w:rsidRPr="00344761" w:rsidRDefault="00C43814" w:rsidP="00F05331">
            <w:pPr>
              <w:keepLines/>
              <w:spacing w:after="0"/>
              <w:rPr>
                <w:rFonts w:ascii="Arial" w:hAnsi="Arial" w:cs="Arial"/>
                <w:sz w:val="18"/>
                <w:szCs w:val="18"/>
              </w:rPr>
            </w:pPr>
            <w:r w:rsidRPr="00344761">
              <w:rPr>
                <w:rFonts w:ascii="Arial" w:hAnsi="Arial" w:cs="Arial"/>
                <w:sz w:val="18"/>
                <w:szCs w:val="18"/>
              </w:rPr>
              <w:t>multiplicity: 1</w:t>
            </w:r>
          </w:p>
          <w:p w14:paraId="7934D675" w14:textId="77777777" w:rsidR="00C43814" w:rsidRPr="00802017" w:rsidRDefault="00C43814" w:rsidP="00F05331">
            <w:pPr>
              <w:keepLines/>
              <w:spacing w:after="0"/>
              <w:rPr>
                <w:rFonts w:ascii="Arial" w:hAnsi="Arial" w:cs="Arial"/>
                <w:sz w:val="18"/>
                <w:szCs w:val="18"/>
              </w:rPr>
            </w:pPr>
            <w:r w:rsidRPr="00802017">
              <w:rPr>
                <w:rFonts w:ascii="Arial" w:hAnsi="Arial" w:cs="Arial"/>
                <w:sz w:val="18"/>
                <w:szCs w:val="18"/>
              </w:rPr>
              <w:t>isOrdered: N/A</w:t>
            </w:r>
          </w:p>
          <w:p w14:paraId="7B144581" w14:textId="77777777" w:rsidR="00C43814" w:rsidRPr="00802017" w:rsidRDefault="00C43814" w:rsidP="00F05331">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53BB6192" w14:textId="77777777" w:rsidR="00C43814" w:rsidRPr="00802017" w:rsidRDefault="00C43814" w:rsidP="00F05331">
            <w:pPr>
              <w:keepLines/>
              <w:spacing w:after="0"/>
              <w:rPr>
                <w:rFonts w:ascii="Arial" w:hAnsi="Arial" w:cs="Arial"/>
                <w:sz w:val="18"/>
                <w:szCs w:val="18"/>
              </w:rPr>
            </w:pPr>
            <w:r w:rsidRPr="00802017">
              <w:rPr>
                <w:rFonts w:ascii="Arial" w:hAnsi="Arial" w:cs="Arial"/>
                <w:sz w:val="18"/>
                <w:szCs w:val="18"/>
              </w:rPr>
              <w:t>defaultValue: None</w:t>
            </w:r>
          </w:p>
          <w:p w14:paraId="569AF3AE" w14:textId="77777777" w:rsidR="00C43814" w:rsidRPr="009C7643" w:rsidRDefault="00C43814" w:rsidP="00F05331">
            <w:pPr>
              <w:spacing w:after="0"/>
              <w:rPr>
                <w:rFonts w:ascii="Arial" w:hAnsi="Arial" w:cs="Arial"/>
                <w:sz w:val="18"/>
                <w:szCs w:val="18"/>
              </w:rPr>
            </w:pPr>
            <w:r w:rsidRPr="00E6347E">
              <w:rPr>
                <w:rFonts w:ascii="Arial" w:hAnsi="Arial" w:cs="Arial"/>
                <w:sz w:val="18"/>
                <w:szCs w:val="18"/>
              </w:rPr>
              <w:t>isNullable: False</w:t>
            </w:r>
          </w:p>
        </w:tc>
      </w:tr>
      <w:tr w:rsidR="00C43814" w14:paraId="04C2801B"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FA1FA7" w14:textId="77777777" w:rsidR="00C43814" w:rsidRDefault="00C43814" w:rsidP="00F05331">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3A9D4FA4"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400517BA" w14:textId="77777777" w:rsidR="00C43814" w:rsidRPr="009C7643" w:rsidRDefault="00C43814" w:rsidP="00F05331">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E6C098C" w14:textId="77777777" w:rsidR="00C43814" w:rsidRPr="00344761" w:rsidRDefault="00C43814" w:rsidP="00F05331">
            <w:pPr>
              <w:keepLines/>
              <w:spacing w:after="0"/>
              <w:rPr>
                <w:rFonts w:ascii="Arial" w:hAnsi="Arial" w:cs="Arial"/>
                <w:sz w:val="18"/>
                <w:szCs w:val="18"/>
              </w:rPr>
            </w:pPr>
            <w:r w:rsidRPr="00344761">
              <w:rPr>
                <w:rFonts w:ascii="Arial" w:hAnsi="Arial" w:cs="Arial"/>
                <w:sz w:val="18"/>
                <w:szCs w:val="18"/>
              </w:rPr>
              <w:t>type: String</w:t>
            </w:r>
          </w:p>
          <w:p w14:paraId="31B70492" w14:textId="77777777" w:rsidR="00C43814" w:rsidRPr="00344761" w:rsidRDefault="00C43814" w:rsidP="00F05331">
            <w:pPr>
              <w:keepLines/>
              <w:spacing w:after="0"/>
              <w:rPr>
                <w:rFonts w:ascii="Arial" w:hAnsi="Arial" w:cs="Arial"/>
                <w:sz w:val="18"/>
                <w:szCs w:val="18"/>
              </w:rPr>
            </w:pPr>
            <w:r w:rsidRPr="00344761">
              <w:rPr>
                <w:rFonts w:ascii="Arial" w:hAnsi="Arial" w:cs="Arial"/>
                <w:sz w:val="18"/>
                <w:szCs w:val="18"/>
              </w:rPr>
              <w:t>multiplicity: 1</w:t>
            </w:r>
          </w:p>
          <w:p w14:paraId="55371E2B" w14:textId="77777777" w:rsidR="00C43814" w:rsidRPr="00802017" w:rsidRDefault="00C43814" w:rsidP="00F05331">
            <w:pPr>
              <w:keepLines/>
              <w:spacing w:after="0"/>
              <w:rPr>
                <w:rFonts w:ascii="Arial" w:hAnsi="Arial" w:cs="Arial"/>
                <w:sz w:val="18"/>
                <w:szCs w:val="18"/>
              </w:rPr>
            </w:pPr>
            <w:r w:rsidRPr="00802017">
              <w:rPr>
                <w:rFonts w:ascii="Arial" w:hAnsi="Arial" w:cs="Arial"/>
                <w:sz w:val="18"/>
                <w:szCs w:val="18"/>
              </w:rPr>
              <w:t>isOrdered: N/A</w:t>
            </w:r>
          </w:p>
          <w:p w14:paraId="3E8D3C40" w14:textId="77777777" w:rsidR="00C43814" w:rsidRPr="00802017" w:rsidRDefault="00C43814" w:rsidP="00F05331">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4B4D3AEA" w14:textId="77777777" w:rsidR="00C43814" w:rsidRPr="00802017" w:rsidRDefault="00C43814" w:rsidP="00F05331">
            <w:pPr>
              <w:keepLines/>
              <w:spacing w:after="0"/>
              <w:rPr>
                <w:rFonts w:ascii="Arial" w:hAnsi="Arial" w:cs="Arial"/>
                <w:sz w:val="18"/>
                <w:szCs w:val="18"/>
              </w:rPr>
            </w:pPr>
            <w:r w:rsidRPr="00802017">
              <w:rPr>
                <w:rFonts w:ascii="Arial" w:hAnsi="Arial" w:cs="Arial"/>
                <w:sz w:val="18"/>
                <w:szCs w:val="18"/>
              </w:rPr>
              <w:t>defaultValue: None</w:t>
            </w:r>
          </w:p>
          <w:p w14:paraId="6CDA10C6" w14:textId="77777777" w:rsidR="00C43814" w:rsidRPr="009C7643" w:rsidRDefault="00C43814" w:rsidP="00F05331">
            <w:pPr>
              <w:spacing w:after="0"/>
              <w:rPr>
                <w:rFonts w:ascii="Arial" w:hAnsi="Arial" w:cs="Arial"/>
                <w:sz w:val="18"/>
                <w:szCs w:val="18"/>
              </w:rPr>
            </w:pPr>
            <w:r w:rsidRPr="00E6347E">
              <w:rPr>
                <w:rFonts w:ascii="Arial" w:hAnsi="Arial" w:cs="Arial"/>
                <w:sz w:val="18"/>
                <w:szCs w:val="18"/>
              </w:rPr>
              <w:t>isNullable: False</w:t>
            </w:r>
          </w:p>
        </w:tc>
      </w:tr>
      <w:tr w:rsidR="00C43814" w14:paraId="0C8E4015"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B94F2C" w14:textId="77777777" w:rsidR="00C43814" w:rsidRDefault="00C43814" w:rsidP="00F05331">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441F09C6" w14:textId="77777777" w:rsidR="00C43814" w:rsidRDefault="00C43814" w:rsidP="00F05331">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75C6D302" w14:textId="77777777" w:rsidR="00C43814" w:rsidRDefault="00C43814" w:rsidP="00F05331">
            <w:pPr>
              <w:pStyle w:val="TAL"/>
              <w:rPr>
                <w:rFonts w:eastAsia="等线"/>
                <w:lang w:eastAsia="en-GB"/>
              </w:rPr>
            </w:pPr>
          </w:p>
          <w:p w14:paraId="6799EB03" w14:textId="77777777" w:rsidR="00C43814" w:rsidRPr="009C7643" w:rsidRDefault="00C43814" w:rsidP="00F05331">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D9B287" w14:textId="77777777" w:rsidR="00C43814" w:rsidRPr="00057CA6" w:rsidRDefault="00C43814" w:rsidP="00F05331">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38A28FC1" w14:textId="77777777" w:rsidR="00C43814" w:rsidRPr="00057CA6" w:rsidRDefault="00C43814" w:rsidP="00F05331">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4F71A71E" w14:textId="77777777" w:rsidR="00C43814" w:rsidRPr="00BD4F35" w:rsidRDefault="00C43814" w:rsidP="00F05331">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56251917" w14:textId="77777777" w:rsidR="00C43814" w:rsidRPr="00BD4F35" w:rsidRDefault="00C43814" w:rsidP="00F05331">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68407679" w14:textId="77777777" w:rsidR="00C43814" w:rsidRPr="00BD4F35" w:rsidRDefault="00C43814" w:rsidP="00F05331">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0C0DE81C" w14:textId="77777777" w:rsidR="00C43814" w:rsidRPr="009C7643" w:rsidRDefault="00C43814" w:rsidP="00F05331">
            <w:pPr>
              <w:spacing w:after="0"/>
              <w:rPr>
                <w:rFonts w:ascii="Arial" w:hAnsi="Arial" w:cs="Arial"/>
                <w:sz w:val="18"/>
                <w:szCs w:val="18"/>
              </w:rPr>
            </w:pPr>
            <w:r w:rsidRPr="00BD4F35">
              <w:rPr>
                <w:rFonts w:ascii="Arial" w:eastAsia="等线" w:hAnsi="Arial" w:cs="Arial"/>
                <w:sz w:val="18"/>
                <w:szCs w:val="18"/>
              </w:rPr>
              <w:t>isNullable: False</w:t>
            </w:r>
          </w:p>
        </w:tc>
      </w:tr>
      <w:tr w:rsidR="00C43814" w14:paraId="2F055C3D"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3D2B2A" w14:textId="77777777" w:rsidR="00C43814" w:rsidRDefault="00C43814" w:rsidP="00F05331">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6DADB34F" w14:textId="77777777" w:rsidR="00C43814" w:rsidRDefault="00C43814" w:rsidP="00F05331">
            <w:pPr>
              <w:keepNext/>
              <w:keepLines/>
              <w:spacing w:after="0"/>
              <w:rPr>
                <w:rFonts w:ascii="Arial" w:eastAsia="等线" w:hAnsi="Arial"/>
                <w:sz w:val="18"/>
              </w:rPr>
            </w:pPr>
            <w:r>
              <w:rPr>
                <w:rFonts w:ascii="Arial" w:eastAsia="等线" w:hAnsi="Arial"/>
                <w:sz w:val="18"/>
              </w:rPr>
              <w:t>This attribute holds the DN of an UPF instance.</w:t>
            </w:r>
          </w:p>
          <w:p w14:paraId="3BC4E1B9" w14:textId="77777777" w:rsidR="00C43814" w:rsidRDefault="00C43814" w:rsidP="00F05331">
            <w:pPr>
              <w:pStyle w:val="TAL"/>
              <w:rPr>
                <w:rFonts w:eastAsia="等线"/>
                <w:lang w:eastAsia="en-GB"/>
              </w:rPr>
            </w:pPr>
          </w:p>
          <w:p w14:paraId="0B145226" w14:textId="77777777" w:rsidR="00C43814" w:rsidRPr="009C7643" w:rsidRDefault="00C43814" w:rsidP="00F05331">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5A02A69" w14:textId="77777777" w:rsidR="00C43814" w:rsidRPr="00057CA6" w:rsidRDefault="00C43814" w:rsidP="00F05331">
            <w:pPr>
              <w:pStyle w:val="TAL"/>
              <w:keepNext w:val="0"/>
              <w:widowControl w:val="0"/>
              <w:rPr>
                <w:rFonts w:cs="Arial"/>
                <w:szCs w:val="18"/>
              </w:rPr>
            </w:pPr>
            <w:r w:rsidRPr="00057CA6">
              <w:rPr>
                <w:rFonts w:cs="Arial"/>
                <w:szCs w:val="18"/>
              </w:rPr>
              <w:t xml:space="preserve">type: </w:t>
            </w:r>
            <w:r>
              <w:rPr>
                <w:rFonts w:cs="Arial"/>
                <w:szCs w:val="18"/>
              </w:rPr>
              <w:t>DN</w:t>
            </w:r>
          </w:p>
          <w:p w14:paraId="0C87D73D" w14:textId="77777777" w:rsidR="00C43814" w:rsidRPr="00057CA6" w:rsidRDefault="00C43814" w:rsidP="00F05331">
            <w:pPr>
              <w:pStyle w:val="TAL"/>
              <w:keepNext w:val="0"/>
              <w:widowControl w:val="0"/>
              <w:rPr>
                <w:rFonts w:cs="Arial"/>
                <w:szCs w:val="18"/>
              </w:rPr>
            </w:pPr>
            <w:r w:rsidRPr="00057CA6">
              <w:rPr>
                <w:rFonts w:cs="Arial"/>
                <w:szCs w:val="18"/>
              </w:rPr>
              <w:t>multiplicity: 1</w:t>
            </w:r>
          </w:p>
          <w:p w14:paraId="5258F183" w14:textId="77777777" w:rsidR="00C43814" w:rsidRPr="00057CA6" w:rsidRDefault="00C43814" w:rsidP="00F05331">
            <w:pPr>
              <w:pStyle w:val="TAL"/>
              <w:keepNext w:val="0"/>
              <w:widowControl w:val="0"/>
              <w:rPr>
                <w:rFonts w:cs="Arial"/>
                <w:szCs w:val="18"/>
              </w:rPr>
            </w:pPr>
            <w:r w:rsidRPr="00057CA6">
              <w:rPr>
                <w:rFonts w:cs="Arial"/>
                <w:szCs w:val="18"/>
              </w:rPr>
              <w:t>isOrdered: N/A</w:t>
            </w:r>
          </w:p>
          <w:p w14:paraId="39360AD4" w14:textId="77777777" w:rsidR="00C43814" w:rsidRPr="00BD4F35" w:rsidRDefault="00C43814" w:rsidP="00F05331">
            <w:pPr>
              <w:pStyle w:val="TAL"/>
              <w:keepNext w:val="0"/>
              <w:widowControl w:val="0"/>
              <w:rPr>
                <w:rFonts w:cs="Arial"/>
                <w:szCs w:val="18"/>
              </w:rPr>
            </w:pPr>
            <w:r w:rsidRPr="00BD4F35">
              <w:rPr>
                <w:rFonts w:cs="Arial"/>
                <w:szCs w:val="18"/>
              </w:rPr>
              <w:t>isUnique: N/A</w:t>
            </w:r>
          </w:p>
          <w:p w14:paraId="694A317E" w14:textId="77777777" w:rsidR="00C43814" w:rsidRPr="00BD4F35" w:rsidRDefault="00C43814" w:rsidP="00F05331">
            <w:pPr>
              <w:pStyle w:val="TAL"/>
              <w:keepNext w:val="0"/>
              <w:widowControl w:val="0"/>
              <w:rPr>
                <w:rFonts w:cs="Arial"/>
                <w:szCs w:val="18"/>
              </w:rPr>
            </w:pPr>
            <w:r w:rsidRPr="00BD4F35">
              <w:rPr>
                <w:rFonts w:cs="Arial"/>
                <w:szCs w:val="18"/>
              </w:rPr>
              <w:t>defaultValue: None</w:t>
            </w:r>
          </w:p>
          <w:p w14:paraId="5E599DBE" w14:textId="77777777" w:rsidR="00C43814" w:rsidRPr="009C7643" w:rsidRDefault="00C43814" w:rsidP="00F05331">
            <w:pPr>
              <w:spacing w:after="0"/>
              <w:rPr>
                <w:rFonts w:ascii="Arial" w:hAnsi="Arial" w:cs="Arial"/>
                <w:sz w:val="18"/>
                <w:szCs w:val="18"/>
              </w:rPr>
            </w:pPr>
            <w:r w:rsidRPr="00E6347E">
              <w:rPr>
                <w:rFonts w:ascii="Arial" w:hAnsi="Arial" w:cs="Arial"/>
                <w:sz w:val="18"/>
                <w:szCs w:val="18"/>
              </w:rPr>
              <w:t>isNullable: True</w:t>
            </w:r>
          </w:p>
        </w:tc>
      </w:tr>
      <w:tr w:rsidR="00C43814" w14:paraId="12729662"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05E4F" w14:textId="77777777" w:rsidR="00C43814" w:rsidRDefault="00C43814" w:rsidP="00F05331">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381EE7D9"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14B14015" w14:textId="77777777" w:rsidR="00C43814" w:rsidRDefault="00C43814" w:rsidP="00F05331">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6EF42DB5" w14:textId="77777777" w:rsidR="00C43814" w:rsidRPr="009C7643" w:rsidRDefault="00C43814" w:rsidP="00F05331">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288A6EEB" w14:textId="77777777" w:rsidR="00C43814" w:rsidRPr="00344761" w:rsidRDefault="00C43814" w:rsidP="00F05331">
            <w:pPr>
              <w:keepLines/>
              <w:spacing w:after="0"/>
              <w:rPr>
                <w:rFonts w:ascii="Arial" w:hAnsi="Arial" w:cs="Arial"/>
                <w:sz w:val="18"/>
                <w:szCs w:val="18"/>
              </w:rPr>
            </w:pPr>
            <w:r w:rsidRPr="00344761">
              <w:rPr>
                <w:rFonts w:ascii="Arial" w:hAnsi="Arial" w:cs="Arial"/>
                <w:sz w:val="18"/>
                <w:szCs w:val="18"/>
              </w:rPr>
              <w:t>type: String</w:t>
            </w:r>
          </w:p>
          <w:p w14:paraId="61CDF214" w14:textId="77777777" w:rsidR="00C43814" w:rsidRPr="00344761" w:rsidRDefault="00C43814" w:rsidP="00F05331">
            <w:pPr>
              <w:keepLines/>
              <w:spacing w:after="0"/>
              <w:rPr>
                <w:rFonts w:ascii="Arial" w:hAnsi="Arial" w:cs="Arial"/>
                <w:sz w:val="18"/>
                <w:szCs w:val="18"/>
              </w:rPr>
            </w:pPr>
            <w:r w:rsidRPr="00344761">
              <w:rPr>
                <w:rFonts w:ascii="Arial" w:hAnsi="Arial" w:cs="Arial"/>
                <w:sz w:val="18"/>
                <w:szCs w:val="18"/>
              </w:rPr>
              <w:t>multiplicity: 1</w:t>
            </w:r>
          </w:p>
          <w:p w14:paraId="34CCD8C3" w14:textId="77777777" w:rsidR="00C43814" w:rsidRPr="00802017" w:rsidRDefault="00C43814" w:rsidP="00F05331">
            <w:pPr>
              <w:keepLines/>
              <w:spacing w:after="0"/>
              <w:rPr>
                <w:rFonts w:ascii="Arial" w:hAnsi="Arial" w:cs="Arial"/>
                <w:sz w:val="18"/>
                <w:szCs w:val="18"/>
              </w:rPr>
            </w:pPr>
            <w:r w:rsidRPr="00802017">
              <w:rPr>
                <w:rFonts w:ascii="Arial" w:hAnsi="Arial" w:cs="Arial"/>
                <w:sz w:val="18"/>
                <w:szCs w:val="18"/>
              </w:rPr>
              <w:t>isOrdered: N/A</w:t>
            </w:r>
          </w:p>
          <w:p w14:paraId="31A46F1B" w14:textId="77777777" w:rsidR="00C43814" w:rsidRPr="00802017" w:rsidRDefault="00C43814" w:rsidP="00F05331">
            <w:pPr>
              <w:keepLines/>
              <w:spacing w:after="0"/>
              <w:rPr>
                <w:rFonts w:ascii="Arial" w:hAnsi="Arial" w:cs="Arial"/>
                <w:sz w:val="18"/>
                <w:szCs w:val="18"/>
              </w:rPr>
            </w:pPr>
            <w:r w:rsidRPr="00802017">
              <w:rPr>
                <w:rFonts w:ascii="Arial" w:hAnsi="Arial" w:cs="Arial"/>
                <w:sz w:val="18"/>
                <w:szCs w:val="18"/>
              </w:rPr>
              <w:t>isUnique: N/A</w:t>
            </w:r>
          </w:p>
          <w:p w14:paraId="0C47367A" w14:textId="77777777" w:rsidR="00C43814" w:rsidRPr="00802017" w:rsidRDefault="00C43814" w:rsidP="00F05331">
            <w:pPr>
              <w:keepLines/>
              <w:spacing w:after="0"/>
              <w:rPr>
                <w:rFonts w:ascii="Arial" w:hAnsi="Arial" w:cs="Arial"/>
                <w:sz w:val="18"/>
                <w:szCs w:val="18"/>
              </w:rPr>
            </w:pPr>
            <w:r w:rsidRPr="00802017">
              <w:rPr>
                <w:rFonts w:ascii="Arial" w:hAnsi="Arial" w:cs="Arial"/>
                <w:sz w:val="18"/>
                <w:szCs w:val="18"/>
              </w:rPr>
              <w:t>defaultValue: None</w:t>
            </w:r>
          </w:p>
          <w:p w14:paraId="2301ADBB" w14:textId="77777777" w:rsidR="00C43814" w:rsidRPr="009C7643" w:rsidRDefault="00C43814" w:rsidP="00F05331">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True</w:t>
            </w:r>
          </w:p>
        </w:tc>
      </w:tr>
      <w:tr w:rsidR="00C43814" w14:paraId="3E189E7A"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FFF0F6" w14:textId="77777777" w:rsidR="00C43814" w:rsidRDefault="00C43814" w:rsidP="00F05331">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05CBF286"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7C23BA65" w14:textId="77777777" w:rsidR="00C43814" w:rsidRPr="009C7643" w:rsidRDefault="00C43814" w:rsidP="00F05331">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1B2ABFB" w14:textId="77777777" w:rsidR="00C43814" w:rsidRDefault="00C43814" w:rsidP="00F05331">
            <w:pPr>
              <w:keepLines/>
              <w:spacing w:after="0"/>
              <w:rPr>
                <w:rFonts w:ascii="Arial" w:hAnsi="Arial" w:cs="Arial"/>
                <w:sz w:val="18"/>
                <w:szCs w:val="18"/>
              </w:rPr>
            </w:pPr>
            <w:r>
              <w:rPr>
                <w:rFonts w:ascii="Arial" w:hAnsi="Arial" w:cs="Arial"/>
                <w:sz w:val="18"/>
                <w:szCs w:val="18"/>
              </w:rPr>
              <w:t>type: ENUM</w:t>
            </w:r>
          </w:p>
          <w:p w14:paraId="3E7C7641"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47D16CB0"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48437AF2"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5FD07C0A"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5C337B93" w14:textId="77777777" w:rsidR="00C43814" w:rsidRPr="009C7643" w:rsidRDefault="00C43814" w:rsidP="00F05331">
            <w:pPr>
              <w:spacing w:after="0"/>
              <w:rPr>
                <w:rFonts w:ascii="Arial" w:hAnsi="Arial" w:cs="Arial"/>
                <w:sz w:val="18"/>
                <w:szCs w:val="18"/>
              </w:rPr>
            </w:pPr>
            <w:r>
              <w:rPr>
                <w:rFonts w:ascii="Arial" w:hAnsi="Arial" w:cs="Arial"/>
                <w:sz w:val="18"/>
                <w:szCs w:val="18"/>
              </w:rPr>
              <w:t>isNullable: True</w:t>
            </w:r>
          </w:p>
        </w:tc>
      </w:tr>
      <w:tr w:rsidR="00C43814" w14:paraId="117EECA3"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84939F" w14:textId="77777777" w:rsidR="00C43814" w:rsidRDefault="00C43814" w:rsidP="00F05331">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66202AC7" w14:textId="77777777" w:rsidR="00C43814" w:rsidRDefault="00C43814" w:rsidP="00F05331">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7B160355" w14:textId="77777777" w:rsidR="00C43814" w:rsidRPr="008D43AA" w:rsidRDefault="00C43814" w:rsidP="00F05331">
            <w:pPr>
              <w:pStyle w:val="TAL"/>
              <w:rPr>
                <w:szCs w:val="18"/>
                <w:lang w:eastAsia="zh-CN"/>
              </w:rPr>
            </w:pPr>
          </w:p>
          <w:p w14:paraId="168ADB6D" w14:textId="77777777" w:rsidR="00C43814" w:rsidRPr="00FC7572" w:rsidRDefault="00C43814" w:rsidP="00F05331">
            <w:pPr>
              <w:pStyle w:val="TAL"/>
              <w:rPr>
                <w:szCs w:val="18"/>
              </w:rPr>
            </w:pPr>
          </w:p>
          <w:p w14:paraId="6810AEB3" w14:textId="77777777" w:rsidR="00C43814" w:rsidRDefault="00C43814" w:rsidP="00F05331">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630AFB84" w14:textId="77777777" w:rsidR="00C43814" w:rsidRDefault="00C43814" w:rsidP="00F05331">
            <w:pPr>
              <w:keepLines/>
              <w:spacing w:after="0"/>
              <w:rPr>
                <w:rFonts w:ascii="Arial" w:hAnsi="Arial" w:cs="Arial"/>
                <w:sz w:val="18"/>
                <w:szCs w:val="18"/>
              </w:rPr>
            </w:pPr>
            <w:r>
              <w:rPr>
                <w:rFonts w:ascii="Arial" w:hAnsi="Arial" w:cs="Arial"/>
                <w:sz w:val="18"/>
                <w:szCs w:val="18"/>
              </w:rPr>
              <w:t xml:space="preserve">type: </w:t>
            </w:r>
            <w:r>
              <w:t>NwdafEvent</w:t>
            </w:r>
          </w:p>
          <w:p w14:paraId="375FE5C6" w14:textId="77777777" w:rsidR="00C43814" w:rsidRDefault="00C43814" w:rsidP="00F05331">
            <w:pPr>
              <w:keepLines/>
              <w:spacing w:after="0"/>
              <w:rPr>
                <w:rFonts w:ascii="Arial" w:hAnsi="Arial" w:cs="Arial"/>
                <w:sz w:val="18"/>
                <w:szCs w:val="18"/>
              </w:rPr>
            </w:pPr>
            <w:r>
              <w:rPr>
                <w:rFonts w:ascii="Arial" w:hAnsi="Arial" w:cs="Arial"/>
                <w:sz w:val="18"/>
                <w:szCs w:val="18"/>
              </w:rPr>
              <w:t>multiplicity: *</w:t>
            </w:r>
          </w:p>
          <w:p w14:paraId="74FEA934" w14:textId="77777777" w:rsidR="00C43814" w:rsidRDefault="00C43814" w:rsidP="00F05331">
            <w:pPr>
              <w:keepLines/>
              <w:spacing w:after="0"/>
              <w:rPr>
                <w:rFonts w:ascii="Arial" w:hAnsi="Arial" w:cs="Arial"/>
                <w:sz w:val="18"/>
                <w:szCs w:val="18"/>
              </w:rPr>
            </w:pPr>
            <w:r>
              <w:rPr>
                <w:rFonts w:ascii="Arial" w:hAnsi="Arial" w:cs="Arial"/>
                <w:sz w:val="18"/>
                <w:szCs w:val="18"/>
              </w:rPr>
              <w:t>isOrdered: True</w:t>
            </w:r>
          </w:p>
          <w:p w14:paraId="68AE2CA5" w14:textId="77777777" w:rsidR="00C43814" w:rsidRDefault="00C43814" w:rsidP="00F05331">
            <w:pPr>
              <w:keepLines/>
              <w:spacing w:after="0"/>
              <w:rPr>
                <w:rFonts w:ascii="Arial" w:hAnsi="Arial" w:cs="Arial"/>
                <w:sz w:val="18"/>
                <w:szCs w:val="18"/>
              </w:rPr>
            </w:pPr>
            <w:r>
              <w:rPr>
                <w:rFonts w:ascii="Arial" w:hAnsi="Arial" w:cs="Arial"/>
                <w:sz w:val="18"/>
                <w:szCs w:val="18"/>
              </w:rPr>
              <w:t>isUnique: True</w:t>
            </w:r>
          </w:p>
          <w:p w14:paraId="7CF3A069"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295DE09F" w14:textId="77777777" w:rsidR="00C43814" w:rsidRDefault="00C43814" w:rsidP="00F05331">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C43814" w14:paraId="26893EE7"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8D785" w14:textId="77777777" w:rsidR="00C43814" w:rsidRDefault="00C43814" w:rsidP="00F05331">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7E80ECE5" w14:textId="77777777" w:rsidR="00C43814" w:rsidRDefault="00C43814" w:rsidP="00F05331">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330CF664" w14:textId="77777777" w:rsidR="00C43814" w:rsidRPr="006F29AC" w:rsidRDefault="00C43814" w:rsidP="00F05331">
            <w:pPr>
              <w:keepLines/>
              <w:tabs>
                <w:tab w:val="decimal" w:pos="0"/>
              </w:tabs>
              <w:spacing w:line="0" w:lineRule="atLeast"/>
              <w:rPr>
                <w:rFonts w:ascii="Arial" w:hAnsi="Arial" w:cs="Arial"/>
                <w:sz w:val="18"/>
                <w:szCs w:val="18"/>
                <w:lang w:eastAsia="zh-CN"/>
              </w:rPr>
            </w:pPr>
          </w:p>
          <w:p w14:paraId="13553512" w14:textId="77777777" w:rsidR="00C43814" w:rsidRDefault="00C43814" w:rsidP="00F05331">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46E1A5BE" w14:textId="77777777" w:rsidR="00C43814" w:rsidRDefault="00C43814" w:rsidP="00F05331">
            <w:pPr>
              <w:pStyle w:val="TAL"/>
              <w:rPr>
                <w:rFonts w:cs="Arial"/>
                <w:szCs w:val="18"/>
                <w:lang w:eastAsia="zh-CN"/>
              </w:rPr>
            </w:pPr>
            <w:r>
              <w:t>type: ENUM</w:t>
            </w:r>
          </w:p>
          <w:p w14:paraId="59A03852" w14:textId="77777777" w:rsidR="00C43814" w:rsidRDefault="00C43814" w:rsidP="00F05331">
            <w:pPr>
              <w:pStyle w:val="TAL"/>
              <w:rPr>
                <w:rFonts w:cs="Arial"/>
                <w:szCs w:val="18"/>
                <w:lang w:eastAsia="zh-CN"/>
              </w:rPr>
            </w:pPr>
            <w:r>
              <w:rPr>
                <w:rFonts w:cs="Arial"/>
                <w:szCs w:val="18"/>
                <w:lang w:eastAsia="zh-CN"/>
              </w:rPr>
              <w:t>multiplicity: 1</w:t>
            </w:r>
          </w:p>
          <w:p w14:paraId="729D9ADF" w14:textId="77777777" w:rsidR="00C43814" w:rsidRDefault="00C43814" w:rsidP="00F05331">
            <w:pPr>
              <w:pStyle w:val="TAL"/>
              <w:rPr>
                <w:rFonts w:cs="Arial"/>
                <w:szCs w:val="18"/>
                <w:lang w:eastAsia="zh-CN"/>
              </w:rPr>
            </w:pPr>
            <w:r>
              <w:rPr>
                <w:rFonts w:cs="Arial"/>
                <w:szCs w:val="18"/>
                <w:lang w:eastAsia="zh-CN"/>
              </w:rPr>
              <w:t>isOrdered: N/A</w:t>
            </w:r>
          </w:p>
          <w:p w14:paraId="234B4B3C" w14:textId="77777777" w:rsidR="00C43814" w:rsidRDefault="00C43814" w:rsidP="00F05331">
            <w:pPr>
              <w:pStyle w:val="TAL"/>
              <w:rPr>
                <w:rFonts w:cs="Arial"/>
                <w:szCs w:val="18"/>
                <w:lang w:eastAsia="zh-CN"/>
              </w:rPr>
            </w:pPr>
            <w:r>
              <w:rPr>
                <w:rFonts w:cs="Arial"/>
                <w:szCs w:val="18"/>
                <w:lang w:eastAsia="zh-CN"/>
              </w:rPr>
              <w:t>isUnique: N/A</w:t>
            </w:r>
          </w:p>
          <w:p w14:paraId="1A91F7C5" w14:textId="77777777" w:rsidR="00C43814" w:rsidRDefault="00C43814" w:rsidP="00F05331">
            <w:pPr>
              <w:pStyle w:val="TAL"/>
              <w:rPr>
                <w:rFonts w:cs="Arial"/>
                <w:szCs w:val="18"/>
                <w:lang w:eastAsia="zh-CN"/>
              </w:rPr>
            </w:pPr>
            <w:r>
              <w:rPr>
                <w:rFonts w:cs="Arial"/>
                <w:szCs w:val="18"/>
                <w:lang w:eastAsia="zh-CN"/>
              </w:rPr>
              <w:t>defaultValue: None</w:t>
            </w:r>
          </w:p>
          <w:p w14:paraId="6CDAF22B" w14:textId="77777777" w:rsidR="00C43814" w:rsidRDefault="00C43814" w:rsidP="00F05331">
            <w:pPr>
              <w:keepLines/>
              <w:spacing w:after="0"/>
              <w:rPr>
                <w:rFonts w:ascii="Arial" w:hAnsi="Arial" w:cs="Arial"/>
                <w:sz w:val="18"/>
                <w:szCs w:val="18"/>
              </w:rPr>
            </w:pPr>
            <w:r>
              <w:rPr>
                <w:rFonts w:cs="Arial"/>
                <w:szCs w:val="18"/>
                <w:lang w:eastAsia="zh-CN"/>
              </w:rPr>
              <w:t>isNullable: False</w:t>
            </w:r>
          </w:p>
        </w:tc>
      </w:tr>
      <w:tr w:rsidR="00C43814" w14:paraId="02EBA551"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EF151" w14:textId="77777777" w:rsidR="00C43814" w:rsidRDefault="00C43814" w:rsidP="00F05331">
            <w:pPr>
              <w:pStyle w:val="TAL"/>
              <w:keepNext w:val="0"/>
              <w:rPr>
                <w:rFonts w:ascii="Courier New" w:hAnsi="Courier New"/>
              </w:rPr>
            </w:pPr>
            <w:r>
              <w:rPr>
                <w:rFonts w:ascii="Courier New" w:hAnsi="Courier New"/>
              </w:rPr>
              <w:lastRenderedPageBreak/>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BBCA29D" w14:textId="77777777" w:rsidR="00C43814" w:rsidRPr="00690A26" w:rsidRDefault="00C43814" w:rsidP="00F05331">
            <w:pPr>
              <w:pStyle w:val="TAL"/>
              <w:rPr>
                <w:rFonts w:cs="Arial"/>
                <w:szCs w:val="18"/>
              </w:rPr>
            </w:pPr>
            <w:r>
              <w:rPr>
                <w:rFonts w:cs="Arial"/>
                <w:szCs w:val="18"/>
              </w:rPr>
              <w:t>It indicates the i</w:t>
            </w:r>
            <w:r w:rsidRPr="00690A26">
              <w:rPr>
                <w:rFonts w:cs="Arial"/>
                <w:szCs w:val="18"/>
              </w:rPr>
              <w:t>dentity of the PCF group that is served by the PCF instance.</w:t>
            </w:r>
          </w:p>
          <w:p w14:paraId="6EB75A57" w14:textId="77777777" w:rsidR="00C43814" w:rsidRDefault="00C43814" w:rsidP="00F05331">
            <w:pPr>
              <w:pStyle w:val="TAL"/>
              <w:rPr>
                <w:rFonts w:cs="Arial"/>
                <w:szCs w:val="18"/>
              </w:rPr>
            </w:pPr>
            <w:r w:rsidRPr="00690A26">
              <w:rPr>
                <w:rFonts w:cs="Arial"/>
                <w:szCs w:val="18"/>
              </w:rPr>
              <w:t>If not provided, the PCF instance does not pertain to any PCF group.</w:t>
            </w:r>
          </w:p>
          <w:p w14:paraId="0B11BEBC" w14:textId="77777777" w:rsidR="00C43814" w:rsidRDefault="00C43814" w:rsidP="00F05331">
            <w:pPr>
              <w:keepLines/>
              <w:tabs>
                <w:tab w:val="decimal" w:pos="0"/>
              </w:tabs>
              <w:spacing w:line="0" w:lineRule="atLeast"/>
              <w:rPr>
                <w:rFonts w:ascii="Arial" w:eastAsia="等线" w:hAnsi="Arial" w:cs="Arial"/>
                <w:sz w:val="18"/>
                <w:szCs w:val="18"/>
                <w:lang w:eastAsia="en-GB"/>
              </w:rPr>
            </w:pPr>
          </w:p>
          <w:p w14:paraId="42CEE0FA" w14:textId="77777777" w:rsidR="00C43814" w:rsidRDefault="00C43814" w:rsidP="00F05331">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599B6E2" w14:textId="77777777" w:rsidR="00C43814" w:rsidRDefault="00C43814" w:rsidP="00F05331">
            <w:pPr>
              <w:keepLines/>
              <w:spacing w:after="0"/>
              <w:rPr>
                <w:rFonts w:ascii="Arial" w:hAnsi="Arial" w:cs="Arial"/>
                <w:sz w:val="18"/>
                <w:szCs w:val="18"/>
              </w:rPr>
            </w:pPr>
            <w:r>
              <w:rPr>
                <w:rFonts w:ascii="Arial" w:hAnsi="Arial" w:cs="Arial"/>
                <w:sz w:val="18"/>
                <w:szCs w:val="18"/>
              </w:rPr>
              <w:t>type: String</w:t>
            </w:r>
          </w:p>
          <w:p w14:paraId="4509AA55" w14:textId="77777777" w:rsidR="00C43814" w:rsidRDefault="00C43814" w:rsidP="00F05331">
            <w:pPr>
              <w:keepLines/>
              <w:spacing w:after="0"/>
              <w:rPr>
                <w:rFonts w:ascii="Arial" w:hAnsi="Arial" w:cs="Arial"/>
                <w:sz w:val="18"/>
                <w:szCs w:val="18"/>
              </w:rPr>
            </w:pPr>
            <w:r>
              <w:rPr>
                <w:rFonts w:ascii="Arial" w:hAnsi="Arial" w:cs="Arial"/>
                <w:sz w:val="18"/>
                <w:szCs w:val="18"/>
              </w:rPr>
              <w:t>multiplicity: 0..1</w:t>
            </w:r>
          </w:p>
          <w:p w14:paraId="1ED85B7E"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6D3AB7BA"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00A75B4D"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2F664ED9" w14:textId="77777777" w:rsidR="00C43814" w:rsidRDefault="00C43814" w:rsidP="00F05331">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C43814" w14:paraId="3FE8E59D"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31C22C" w14:textId="77777777" w:rsidR="00C43814" w:rsidRDefault="00C43814" w:rsidP="00F05331">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00F2D47D" w14:textId="77777777" w:rsidR="00C43814" w:rsidRPr="00690A26" w:rsidRDefault="00C43814" w:rsidP="00F05331">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7ECE7E9C" w14:textId="77777777" w:rsidR="00C43814" w:rsidRDefault="00C43814" w:rsidP="00F05331">
            <w:pPr>
              <w:pStyle w:val="TAL"/>
              <w:keepNext w:val="0"/>
              <w:rPr>
                <w:lang w:eastAsia="zh-CN"/>
              </w:rPr>
            </w:pPr>
            <w:r w:rsidRPr="00690A26">
              <w:rPr>
                <w:rFonts w:cs="Arial"/>
                <w:szCs w:val="18"/>
              </w:rPr>
              <w:t>If not provided, the PCF can serve any DNN.</w:t>
            </w:r>
          </w:p>
          <w:p w14:paraId="52DC1BE6" w14:textId="77777777" w:rsidR="00C43814" w:rsidRDefault="00C43814" w:rsidP="00F05331">
            <w:pPr>
              <w:pStyle w:val="TAL"/>
              <w:keepNext w:val="0"/>
            </w:pPr>
          </w:p>
          <w:p w14:paraId="61271F7E" w14:textId="77777777" w:rsidR="00C43814" w:rsidRDefault="00C43814" w:rsidP="00F05331">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34F015EB" w14:textId="77777777" w:rsidR="00C43814" w:rsidRPr="002A1C02" w:rsidRDefault="00C43814" w:rsidP="00F05331">
            <w:pPr>
              <w:pStyle w:val="TAL"/>
            </w:pPr>
            <w:r w:rsidRPr="002A1C02">
              <w:t xml:space="preserve">type: </w:t>
            </w:r>
            <w:r>
              <w:t>string</w:t>
            </w:r>
          </w:p>
          <w:p w14:paraId="7985967C" w14:textId="77777777" w:rsidR="00C43814" w:rsidRPr="00EB5968" w:rsidRDefault="00C43814" w:rsidP="00F05331">
            <w:pPr>
              <w:pStyle w:val="TAL"/>
              <w:rPr>
                <w:lang w:eastAsia="zh-CN"/>
              </w:rPr>
            </w:pPr>
            <w:r w:rsidRPr="00EB5968">
              <w:t xml:space="preserve">multiplicity: </w:t>
            </w:r>
            <w:r>
              <w:t>1..*</w:t>
            </w:r>
          </w:p>
          <w:p w14:paraId="14EB0324" w14:textId="77777777" w:rsidR="00C43814" w:rsidRPr="00E2198D" w:rsidRDefault="00C43814" w:rsidP="00F05331">
            <w:pPr>
              <w:pStyle w:val="TAL"/>
            </w:pPr>
            <w:r w:rsidRPr="00E2198D">
              <w:t xml:space="preserve">isOrdered: </w:t>
            </w:r>
            <w:r>
              <w:t>False</w:t>
            </w:r>
          </w:p>
          <w:p w14:paraId="16E44BBB" w14:textId="77777777" w:rsidR="00C43814" w:rsidRPr="00264099" w:rsidRDefault="00C43814" w:rsidP="00F05331">
            <w:pPr>
              <w:pStyle w:val="TAL"/>
            </w:pPr>
            <w:r w:rsidRPr="00264099">
              <w:t xml:space="preserve">isUnique: </w:t>
            </w:r>
            <w:r>
              <w:t>True</w:t>
            </w:r>
          </w:p>
          <w:p w14:paraId="4F39FBA1" w14:textId="77777777" w:rsidR="00C43814" w:rsidRPr="00133008" w:rsidRDefault="00C43814" w:rsidP="00F05331">
            <w:pPr>
              <w:pStyle w:val="TAL"/>
            </w:pPr>
            <w:r w:rsidRPr="00133008">
              <w:t>defaultValue: None</w:t>
            </w:r>
          </w:p>
          <w:p w14:paraId="7E774040" w14:textId="77777777" w:rsidR="00C43814" w:rsidRDefault="00C43814" w:rsidP="00F05331">
            <w:pPr>
              <w:keepLines/>
              <w:spacing w:after="0"/>
              <w:rPr>
                <w:rFonts w:ascii="Arial" w:hAnsi="Arial" w:cs="Arial"/>
                <w:sz w:val="18"/>
                <w:szCs w:val="18"/>
              </w:rPr>
            </w:pPr>
            <w:r w:rsidRPr="009470A3">
              <w:rPr>
                <w:rFonts w:cs="Arial"/>
                <w:szCs w:val="18"/>
              </w:rPr>
              <w:t>isNullable: False</w:t>
            </w:r>
          </w:p>
        </w:tc>
      </w:tr>
      <w:tr w:rsidR="00C43814" w14:paraId="394497C3"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BD965E" w14:textId="77777777" w:rsidR="00C43814" w:rsidRDefault="00C43814" w:rsidP="00F05331">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83E8849" w14:textId="77777777" w:rsidR="00C43814" w:rsidRDefault="00C43814" w:rsidP="00F05331">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71FF4730" w14:textId="77777777" w:rsidR="00C43814" w:rsidRDefault="00C43814" w:rsidP="00F05331">
            <w:pPr>
              <w:pStyle w:val="TAL"/>
              <w:rPr>
                <w:rFonts w:cs="Arial"/>
                <w:szCs w:val="18"/>
              </w:rPr>
            </w:pPr>
          </w:p>
          <w:p w14:paraId="695AE124" w14:textId="77777777" w:rsidR="00C43814" w:rsidRDefault="00C43814" w:rsidP="00F05331">
            <w:pPr>
              <w:pStyle w:val="TAL"/>
              <w:rPr>
                <w:rFonts w:cs="Arial"/>
                <w:szCs w:val="18"/>
              </w:rPr>
            </w:pPr>
          </w:p>
          <w:p w14:paraId="5E7C00B6" w14:textId="77777777" w:rsidR="00C43814" w:rsidRDefault="00C43814" w:rsidP="00F05331">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56342FC4" w14:textId="77777777" w:rsidR="00C43814" w:rsidRPr="002A1C02" w:rsidRDefault="00C43814" w:rsidP="00F05331">
            <w:pPr>
              <w:pStyle w:val="TAL"/>
            </w:pPr>
            <w:r w:rsidRPr="002A1C02">
              <w:t xml:space="preserve">type: </w:t>
            </w:r>
            <w:r w:rsidRPr="00BF131A">
              <w:t>SupiRange</w:t>
            </w:r>
          </w:p>
          <w:p w14:paraId="2B195064" w14:textId="77777777" w:rsidR="00C43814" w:rsidRPr="00EB5968" w:rsidRDefault="00C43814" w:rsidP="00F05331">
            <w:pPr>
              <w:pStyle w:val="TAL"/>
              <w:rPr>
                <w:lang w:eastAsia="zh-CN"/>
              </w:rPr>
            </w:pPr>
            <w:r w:rsidRPr="00EB5968">
              <w:t xml:space="preserve">multiplicity: </w:t>
            </w:r>
            <w:r>
              <w:t>1..*</w:t>
            </w:r>
          </w:p>
          <w:p w14:paraId="052DCC2C" w14:textId="77777777" w:rsidR="00C43814" w:rsidRPr="00E2198D" w:rsidRDefault="00C43814" w:rsidP="00F05331">
            <w:pPr>
              <w:pStyle w:val="TAL"/>
            </w:pPr>
            <w:r w:rsidRPr="00E2198D">
              <w:t xml:space="preserve">isOrdered: </w:t>
            </w:r>
            <w:r>
              <w:t>False</w:t>
            </w:r>
          </w:p>
          <w:p w14:paraId="48FE5E2B" w14:textId="77777777" w:rsidR="00C43814" w:rsidRPr="00264099" w:rsidRDefault="00C43814" w:rsidP="00F05331">
            <w:pPr>
              <w:pStyle w:val="TAL"/>
            </w:pPr>
            <w:r w:rsidRPr="00264099">
              <w:t xml:space="preserve">isUnique: </w:t>
            </w:r>
            <w:r>
              <w:t>True</w:t>
            </w:r>
          </w:p>
          <w:p w14:paraId="616F7B93" w14:textId="77777777" w:rsidR="00C43814" w:rsidRPr="00133008" w:rsidRDefault="00C43814" w:rsidP="00F05331">
            <w:pPr>
              <w:pStyle w:val="TAL"/>
            </w:pPr>
            <w:r w:rsidRPr="00133008">
              <w:t>defaultValue: None</w:t>
            </w:r>
          </w:p>
          <w:p w14:paraId="0CE49C15" w14:textId="77777777" w:rsidR="00C43814" w:rsidRDefault="00C43814" w:rsidP="00F05331">
            <w:pPr>
              <w:keepLines/>
              <w:spacing w:after="0"/>
              <w:rPr>
                <w:rFonts w:ascii="Arial" w:hAnsi="Arial" w:cs="Arial"/>
                <w:sz w:val="18"/>
                <w:szCs w:val="18"/>
              </w:rPr>
            </w:pPr>
            <w:r w:rsidRPr="009470A3">
              <w:rPr>
                <w:rFonts w:cs="Arial"/>
                <w:szCs w:val="18"/>
              </w:rPr>
              <w:t>isNullable: False</w:t>
            </w:r>
          </w:p>
        </w:tc>
      </w:tr>
      <w:tr w:rsidR="00C43814" w14:paraId="4047EABE"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7EEE48" w14:textId="77777777" w:rsidR="00C43814" w:rsidRDefault="00C43814" w:rsidP="00F05331">
            <w:pPr>
              <w:pStyle w:val="TAL"/>
              <w:keepNext w:val="0"/>
              <w:rPr>
                <w:rFonts w:ascii="Courier New" w:hAnsi="Courier New"/>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7B87FCD8" w14:textId="77777777" w:rsidR="00C43814" w:rsidRDefault="00C43814" w:rsidP="00F05331">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2AFBEF9E" w14:textId="77777777" w:rsidR="00C43814" w:rsidRDefault="00C43814" w:rsidP="00F05331">
            <w:pPr>
              <w:pStyle w:val="TAL"/>
              <w:rPr>
                <w:rFonts w:cs="Arial"/>
                <w:szCs w:val="18"/>
              </w:rPr>
            </w:pPr>
          </w:p>
          <w:p w14:paraId="1E2451B3" w14:textId="77777777" w:rsidR="00C43814" w:rsidRDefault="00C43814" w:rsidP="00F05331">
            <w:pPr>
              <w:pStyle w:val="TAL"/>
              <w:rPr>
                <w:rFonts w:cs="Arial"/>
                <w:szCs w:val="18"/>
              </w:rPr>
            </w:pPr>
          </w:p>
          <w:p w14:paraId="725EF693" w14:textId="77777777" w:rsidR="00C43814" w:rsidRDefault="00C43814" w:rsidP="00F05331">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4026483C" w14:textId="77777777" w:rsidR="00C43814" w:rsidRPr="002A1C02" w:rsidRDefault="00C43814" w:rsidP="00F05331">
            <w:pPr>
              <w:pStyle w:val="TAL"/>
            </w:pPr>
            <w:r w:rsidRPr="002A1C02">
              <w:t xml:space="preserve">type: </w:t>
            </w:r>
            <w:r w:rsidRPr="00BF131A">
              <w:rPr>
                <w:rFonts w:cs="Arial"/>
                <w:szCs w:val="18"/>
              </w:rPr>
              <w:t>IdentityRange</w:t>
            </w:r>
          </w:p>
          <w:p w14:paraId="17ADEFC1" w14:textId="77777777" w:rsidR="00C43814" w:rsidRPr="00EB5968" w:rsidRDefault="00C43814" w:rsidP="00F05331">
            <w:pPr>
              <w:pStyle w:val="TAL"/>
              <w:rPr>
                <w:lang w:eastAsia="zh-CN"/>
              </w:rPr>
            </w:pPr>
            <w:r w:rsidRPr="00EB5968">
              <w:t xml:space="preserve">multiplicity: </w:t>
            </w:r>
            <w:r>
              <w:t>1..*</w:t>
            </w:r>
          </w:p>
          <w:p w14:paraId="06D37D4F" w14:textId="77777777" w:rsidR="00C43814" w:rsidRPr="00E2198D" w:rsidRDefault="00C43814" w:rsidP="00F05331">
            <w:pPr>
              <w:pStyle w:val="TAL"/>
            </w:pPr>
            <w:r w:rsidRPr="00E2198D">
              <w:t xml:space="preserve">isOrdered: </w:t>
            </w:r>
            <w:r>
              <w:t>False</w:t>
            </w:r>
          </w:p>
          <w:p w14:paraId="7A7AEA08" w14:textId="77777777" w:rsidR="00C43814" w:rsidRPr="00264099" w:rsidRDefault="00C43814" w:rsidP="00F05331">
            <w:pPr>
              <w:pStyle w:val="TAL"/>
            </w:pPr>
            <w:r w:rsidRPr="00264099">
              <w:t xml:space="preserve">isUnique: </w:t>
            </w:r>
            <w:r>
              <w:t>True</w:t>
            </w:r>
          </w:p>
          <w:p w14:paraId="587126CC" w14:textId="77777777" w:rsidR="00C43814" w:rsidRPr="00133008" w:rsidRDefault="00C43814" w:rsidP="00F05331">
            <w:pPr>
              <w:pStyle w:val="TAL"/>
            </w:pPr>
            <w:r w:rsidRPr="00133008">
              <w:t>defaultValue: None</w:t>
            </w:r>
          </w:p>
          <w:p w14:paraId="07EA3D8C" w14:textId="77777777" w:rsidR="00C43814" w:rsidRDefault="00C43814" w:rsidP="00F05331">
            <w:pPr>
              <w:keepLines/>
              <w:spacing w:after="0"/>
              <w:rPr>
                <w:rFonts w:ascii="Arial" w:hAnsi="Arial" w:cs="Arial"/>
                <w:sz w:val="18"/>
                <w:szCs w:val="18"/>
              </w:rPr>
            </w:pPr>
            <w:r w:rsidRPr="009470A3">
              <w:rPr>
                <w:rFonts w:cs="Arial"/>
                <w:szCs w:val="18"/>
              </w:rPr>
              <w:t>isNullable: False</w:t>
            </w:r>
          </w:p>
        </w:tc>
      </w:tr>
      <w:tr w:rsidR="00C43814" w14:paraId="5779DD02"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54E6C" w14:textId="77777777" w:rsidR="00C43814" w:rsidRDefault="00C43814" w:rsidP="00F05331">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409E3F14" w14:textId="77777777" w:rsidR="00C43814" w:rsidRPr="00690A26" w:rsidRDefault="00C43814" w:rsidP="00F05331">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11E6C4CD" w14:textId="77777777" w:rsidR="00C43814" w:rsidRDefault="00C43814" w:rsidP="00F05331">
            <w:pPr>
              <w:pStyle w:val="TAL"/>
              <w:rPr>
                <w:rFonts w:cs="Arial"/>
                <w:szCs w:val="18"/>
              </w:rPr>
            </w:pPr>
            <w:r w:rsidRPr="00690A26">
              <w:rPr>
                <w:rFonts w:cs="Arial"/>
                <w:szCs w:val="18"/>
              </w:rPr>
              <w:t>Pattern: "^[0-9]+$"</w:t>
            </w:r>
          </w:p>
          <w:p w14:paraId="5D189A7A" w14:textId="77777777" w:rsidR="00C43814" w:rsidRDefault="00C43814" w:rsidP="00F05331">
            <w:pPr>
              <w:pStyle w:val="TAL"/>
              <w:rPr>
                <w:rFonts w:cs="Arial"/>
                <w:szCs w:val="18"/>
              </w:rPr>
            </w:pPr>
          </w:p>
          <w:p w14:paraId="13EB2865" w14:textId="77777777" w:rsidR="00C43814" w:rsidRDefault="00C43814" w:rsidP="00F0533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F7957A6" w14:textId="77777777" w:rsidR="00C43814" w:rsidRDefault="00C43814" w:rsidP="00F05331">
            <w:pPr>
              <w:keepLines/>
              <w:spacing w:after="0"/>
              <w:rPr>
                <w:rFonts w:ascii="Arial" w:hAnsi="Arial" w:cs="Arial"/>
                <w:sz w:val="18"/>
                <w:szCs w:val="18"/>
              </w:rPr>
            </w:pPr>
            <w:r>
              <w:rPr>
                <w:rFonts w:ascii="Arial" w:hAnsi="Arial" w:cs="Arial"/>
                <w:sz w:val="18"/>
                <w:szCs w:val="18"/>
              </w:rPr>
              <w:t>type: String</w:t>
            </w:r>
          </w:p>
          <w:p w14:paraId="2D24548C" w14:textId="77777777" w:rsidR="00C43814" w:rsidRDefault="00C43814" w:rsidP="00F05331">
            <w:pPr>
              <w:keepLines/>
              <w:spacing w:after="0"/>
              <w:rPr>
                <w:rFonts w:ascii="Arial" w:hAnsi="Arial" w:cs="Arial"/>
                <w:sz w:val="18"/>
                <w:szCs w:val="18"/>
              </w:rPr>
            </w:pPr>
            <w:r>
              <w:rPr>
                <w:rFonts w:ascii="Arial" w:hAnsi="Arial" w:cs="Arial"/>
                <w:sz w:val="18"/>
                <w:szCs w:val="18"/>
              </w:rPr>
              <w:t>multiplicity: 0..1</w:t>
            </w:r>
          </w:p>
          <w:p w14:paraId="65CC3F25"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679F68CC"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69844BB3"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1358F9F5" w14:textId="77777777" w:rsidR="00C43814" w:rsidRDefault="00C43814" w:rsidP="00F05331">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C43814" w14:paraId="63558F85"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20679F" w14:textId="77777777" w:rsidR="00C43814" w:rsidRDefault="00C43814" w:rsidP="00F05331">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6B342D0E" w14:textId="77777777" w:rsidR="00C43814" w:rsidRPr="00690A26" w:rsidRDefault="00C43814" w:rsidP="00F05331">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4BB15A50" w14:textId="77777777" w:rsidR="00C43814" w:rsidRDefault="00C43814" w:rsidP="00F05331">
            <w:pPr>
              <w:pStyle w:val="TAL"/>
              <w:rPr>
                <w:rFonts w:cs="Arial"/>
                <w:szCs w:val="18"/>
              </w:rPr>
            </w:pPr>
            <w:r w:rsidRPr="00690A26">
              <w:rPr>
                <w:rFonts w:cs="Arial"/>
                <w:szCs w:val="18"/>
              </w:rPr>
              <w:t>Pattern: "^[0-9]+$"</w:t>
            </w:r>
          </w:p>
          <w:p w14:paraId="6DE27C03" w14:textId="77777777" w:rsidR="00C43814" w:rsidRDefault="00C43814" w:rsidP="00F05331">
            <w:pPr>
              <w:pStyle w:val="TAL"/>
              <w:rPr>
                <w:rFonts w:cs="Arial"/>
                <w:szCs w:val="18"/>
              </w:rPr>
            </w:pPr>
          </w:p>
          <w:p w14:paraId="24BC6DD6" w14:textId="77777777" w:rsidR="00C43814" w:rsidRDefault="00C43814" w:rsidP="00F0533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BCE7033" w14:textId="77777777" w:rsidR="00C43814" w:rsidRDefault="00C43814" w:rsidP="00F05331">
            <w:pPr>
              <w:keepLines/>
              <w:spacing w:after="0"/>
              <w:rPr>
                <w:rFonts w:ascii="Arial" w:hAnsi="Arial" w:cs="Arial"/>
                <w:sz w:val="18"/>
                <w:szCs w:val="18"/>
              </w:rPr>
            </w:pPr>
            <w:r>
              <w:rPr>
                <w:rFonts w:ascii="Arial" w:hAnsi="Arial" w:cs="Arial"/>
                <w:sz w:val="18"/>
                <w:szCs w:val="18"/>
              </w:rPr>
              <w:t>type: String</w:t>
            </w:r>
          </w:p>
          <w:p w14:paraId="69B33CFA" w14:textId="77777777" w:rsidR="00C43814" w:rsidRDefault="00C43814" w:rsidP="00F05331">
            <w:pPr>
              <w:keepLines/>
              <w:spacing w:after="0"/>
              <w:rPr>
                <w:rFonts w:ascii="Arial" w:hAnsi="Arial" w:cs="Arial"/>
                <w:sz w:val="18"/>
                <w:szCs w:val="18"/>
              </w:rPr>
            </w:pPr>
            <w:r>
              <w:rPr>
                <w:rFonts w:ascii="Arial" w:hAnsi="Arial" w:cs="Arial"/>
                <w:sz w:val="18"/>
                <w:szCs w:val="18"/>
              </w:rPr>
              <w:t>multiplicity: 0..1</w:t>
            </w:r>
          </w:p>
          <w:p w14:paraId="1C3724C1"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0A89C31A"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620E7EC1"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6121A8CC" w14:textId="77777777" w:rsidR="00C43814" w:rsidRDefault="00C43814" w:rsidP="00F05331">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C43814" w14:paraId="4AA7533A"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6FD35B" w14:textId="77777777" w:rsidR="00C43814" w:rsidRDefault="00C43814" w:rsidP="00F05331">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310C356F" w14:textId="77777777" w:rsidR="00C43814" w:rsidRDefault="00C43814" w:rsidP="00F05331">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3C6AA1F7" w14:textId="77777777" w:rsidR="00C43814" w:rsidRDefault="00C43814" w:rsidP="00F05331">
            <w:pPr>
              <w:pStyle w:val="TAL"/>
              <w:rPr>
                <w:rFonts w:cs="Arial"/>
                <w:szCs w:val="18"/>
              </w:rPr>
            </w:pPr>
          </w:p>
          <w:p w14:paraId="61D454E0" w14:textId="77777777" w:rsidR="00C43814" w:rsidRDefault="00C43814" w:rsidP="00F0533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9C8EE8B" w14:textId="77777777" w:rsidR="00C43814" w:rsidRDefault="00C43814" w:rsidP="00F05331">
            <w:pPr>
              <w:keepLines/>
              <w:spacing w:after="0"/>
              <w:rPr>
                <w:rFonts w:ascii="Arial" w:hAnsi="Arial" w:cs="Arial"/>
                <w:sz w:val="18"/>
                <w:szCs w:val="18"/>
              </w:rPr>
            </w:pPr>
            <w:r>
              <w:rPr>
                <w:rFonts w:ascii="Arial" w:hAnsi="Arial" w:cs="Arial"/>
                <w:sz w:val="18"/>
                <w:szCs w:val="18"/>
              </w:rPr>
              <w:t>type: String</w:t>
            </w:r>
          </w:p>
          <w:p w14:paraId="1C7403D2" w14:textId="77777777" w:rsidR="00C43814" w:rsidRDefault="00C43814" w:rsidP="00F05331">
            <w:pPr>
              <w:keepLines/>
              <w:spacing w:after="0"/>
              <w:rPr>
                <w:rFonts w:ascii="Arial" w:hAnsi="Arial" w:cs="Arial"/>
                <w:sz w:val="18"/>
                <w:szCs w:val="18"/>
              </w:rPr>
            </w:pPr>
            <w:r>
              <w:rPr>
                <w:rFonts w:ascii="Arial" w:hAnsi="Arial" w:cs="Arial"/>
                <w:sz w:val="18"/>
                <w:szCs w:val="18"/>
              </w:rPr>
              <w:t>multiplicity: 0..1</w:t>
            </w:r>
          </w:p>
          <w:p w14:paraId="29C3410B"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42A30DDA"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04572948"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1ED774C4" w14:textId="77777777" w:rsidR="00C43814" w:rsidRDefault="00C43814" w:rsidP="00F05331">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C43814" w14:paraId="7F25FFC1"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30B19D" w14:textId="77777777" w:rsidR="00C43814" w:rsidRDefault="00C43814" w:rsidP="00F05331">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371A89D6" w14:textId="77777777" w:rsidR="00C43814" w:rsidRPr="00690A26" w:rsidRDefault="00C43814" w:rsidP="00F05331">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10269A41" w14:textId="77777777" w:rsidR="00C43814" w:rsidRDefault="00C43814" w:rsidP="00F05331">
            <w:pPr>
              <w:pStyle w:val="TAL"/>
              <w:rPr>
                <w:rFonts w:cs="Arial"/>
                <w:szCs w:val="18"/>
              </w:rPr>
            </w:pPr>
            <w:r w:rsidRPr="00690A26">
              <w:rPr>
                <w:rFonts w:cs="Arial"/>
                <w:szCs w:val="18"/>
              </w:rPr>
              <w:t>Pattern: "^[0-9]+$"</w:t>
            </w:r>
          </w:p>
          <w:p w14:paraId="33F87C57" w14:textId="77777777" w:rsidR="00C43814" w:rsidRDefault="00C43814" w:rsidP="00F05331">
            <w:pPr>
              <w:pStyle w:val="TAL"/>
              <w:rPr>
                <w:rFonts w:cs="Arial"/>
                <w:szCs w:val="18"/>
              </w:rPr>
            </w:pPr>
          </w:p>
          <w:p w14:paraId="5EC6EF71" w14:textId="77777777" w:rsidR="00C43814" w:rsidRDefault="00C43814" w:rsidP="00F0533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0DCBA17" w14:textId="77777777" w:rsidR="00C43814" w:rsidRDefault="00C43814" w:rsidP="00F05331">
            <w:pPr>
              <w:keepLines/>
              <w:spacing w:after="0"/>
              <w:rPr>
                <w:rFonts w:ascii="Arial" w:hAnsi="Arial" w:cs="Arial"/>
                <w:sz w:val="18"/>
                <w:szCs w:val="18"/>
              </w:rPr>
            </w:pPr>
            <w:r>
              <w:rPr>
                <w:rFonts w:ascii="Arial" w:hAnsi="Arial" w:cs="Arial"/>
                <w:sz w:val="18"/>
                <w:szCs w:val="18"/>
              </w:rPr>
              <w:t>type: String</w:t>
            </w:r>
          </w:p>
          <w:p w14:paraId="7EDBB761" w14:textId="77777777" w:rsidR="00C43814" w:rsidRDefault="00C43814" w:rsidP="00F05331">
            <w:pPr>
              <w:keepLines/>
              <w:spacing w:after="0"/>
              <w:rPr>
                <w:rFonts w:ascii="Arial" w:hAnsi="Arial" w:cs="Arial"/>
                <w:sz w:val="18"/>
                <w:szCs w:val="18"/>
              </w:rPr>
            </w:pPr>
            <w:r>
              <w:rPr>
                <w:rFonts w:ascii="Arial" w:hAnsi="Arial" w:cs="Arial"/>
                <w:sz w:val="18"/>
                <w:szCs w:val="18"/>
              </w:rPr>
              <w:t>multiplicity: 0..1</w:t>
            </w:r>
          </w:p>
          <w:p w14:paraId="4E16F8D3"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6254A8C4"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64DB598B"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4E070A61" w14:textId="77777777" w:rsidR="00C43814" w:rsidRDefault="00C43814" w:rsidP="00F05331">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C43814" w14:paraId="50028031"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D18B1E" w14:textId="77777777" w:rsidR="00C43814" w:rsidRDefault="00C43814" w:rsidP="00F05331">
            <w:pPr>
              <w:pStyle w:val="TAL"/>
              <w:keepNext w:val="0"/>
              <w:rPr>
                <w:rFonts w:ascii="Courier New" w:hAnsi="Courier New"/>
              </w:rPr>
            </w:pPr>
            <w:r w:rsidRPr="000B1F83">
              <w:rPr>
                <w:rFonts w:ascii="Courier New" w:hAnsi="Courier New"/>
              </w:rPr>
              <w:lastRenderedPageBreak/>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54D2EF6A" w14:textId="77777777" w:rsidR="00C43814" w:rsidRPr="00690A26" w:rsidRDefault="00C43814" w:rsidP="00F05331">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3B37968A" w14:textId="77777777" w:rsidR="00C43814" w:rsidRDefault="00C43814" w:rsidP="00F05331">
            <w:pPr>
              <w:pStyle w:val="TAL"/>
              <w:rPr>
                <w:rFonts w:cs="Arial"/>
                <w:szCs w:val="18"/>
              </w:rPr>
            </w:pPr>
          </w:p>
          <w:p w14:paraId="5E970E96" w14:textId="77777777" w:rsidR="00C43814" w:rsidRDefault="00C43814" w:rsidP="00F0533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4178441" w14:textId="77777777" w:rsidR="00C43814" w:rsidRDefault="00C43814" w:rsidP="00F05331">
            <w:pPr>
              <w:keepLines/>
              <w:spacing w:after="0"/>
              <w:rPr>
                <w:rFonts w:ascii="Arial" w:hAnsi="Arial" w:cs="Arial"/>
                <w:sz w:val="18"/>
                <w:szCs w:val="18"/>
              </w:rPr>
            </w:pPr>
            <w:r>
              <w:rPr>
                <w:rFonts w:ascii="Arial" w:hAnsi="Arial" w:cs="Arial"/>
                <w:sz w:val="18"/>
                <w:szCs w:val="18"/>
              </w:rPr>
              <w:t>type: String</w:t>
            </w:r>
          </w:p>
          <w:p w14:paraId="7539A3CD" w14:textId="77777777" w:rsidR="00C43814" w:rsidRDefault="00C43814" w:rsidP="00F05331">
            <w:pPr>
              <w:keepLines/>
              <w:spacing w:after="0"/>
              <w:rPr>
                <w:rFonts w:ascii="Arial" w:hAnsi="Arial" w:cs="Arial"/>
                <w:sz w:val="18"/>
                <w:szCs w:val="18"/>
              </w:rPr>
            </w:pPr>
            <w:r>
              <w:rPr>
                <w:rFonts w:ascii="Arial" w:hAnsi="Arial" w:cs="Arial"/>
                <w:sz w:val="18"/>
                <w:szCs w:val="18"/>
              </w:rPr>
              <w:t>multiplicity: 0..1</w:t>
            </w:r>
          </w:p>
          <w:p w14:paraId="3F4DE8C8"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2AE81D7E"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25C046A3"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5C62A937" w14:textId="77777777" w:rsidR="00C43814" w:rsidRDefault="00C43814" w:rsidP="00F05331">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C43814" w14:paraId="6046BED9"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CB025" w14:textId="77777777" w:rsidR="00C43814" w:rsidRDefault="00C43814" w:rsidP="00F05331">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1AFE34D7" w14:textId="77777777" w:rsidR="00C43814" w:rsidRDefault="00C43814" w:rsidP="00F05331">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253DD4D4" w14:textId="77777777" w:rsidR="00C43814" w:rsidRDefault="00C43814" w:rsidP="00F05331">
            <w:pPr>
              <w:pStyle w:val="TAL"/>
              <w:rPr>
                <w:rFonts w:cs="Arial"/>
                <w:szCs w:val="18"/>
              </w:rPr>
            </w:pPr>
          </w:p>
          <w:p w14:paraId="501A8FBF" w14:textId="77777777" w:rsidR="00C43814" w:rsidRDefault="00C43814" w:rsidP="00F0533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6097E36" w14:textId="77777777" w:rsidR="00C43814" w:rsidRDefault="00C43814" w:rsidP="00F05331">
            <w:pPr>
              <w:keepLines/>
              <w:spacing w:after="0"/>
              <w:rPr>
                <w:rFonts w:ascii="Arial" w:hAnsi="Arial" w:cs="Arial"/>
                <w:sz w:val="18"/>
                <w:szCs w:val="18"/>
              </w:rPr>
            </w:pPr>
            <w:r>
              <w:rPr>
                <w:rFonts w:ascii="Arial" w:hAnsi="Arial" w:cs="Arial"/>
                <w:sz w:val="18"/>
                <w:szCs w:val="18"/>
              </w:rPr>
              <w:t>type: String</w:t>
            </w:r>
          </w:p>
          <w:p w14:paraId="553B9FB4" w14:textId="77777777" w:rsidR="00C43814" w:rsidRDefault="00C43814" w:rsidP="00F05331">
            <w:pPr>
              <w:keepLines/>
              <w:spacing w:after="0"/>
              <w:rPr>
                <w:rFonts w:ascii="Arial" w:hAnsi="Arial" w:cs="Arial"/>
                <w:sz w:val="18"/>
                <w:szCs w:val="18"/>
              </w:rPr>
            </w:pPr>
            <w:r>
              <w:rPr>
                <w:rFonts w:ascii="Arial" w:hAnsi="Arial" w:cs="Arial"/>
                <w:sz w:val="18"/>
                <w:szCs w:val="18"/>
              </w:rPr>
              <w:t>multiplicity: 0..1</w:t>
            </w:r>
          </w:p>
          <w:p w14:paraId="6B6A9E2B"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7442D965"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439AE89C"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28DA7853" w14:textId="77777777" w:rsidR="00C43814" w:rsidRDefault="00C43814" w:rsidP="00F05331">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C43814" w14:paraId="43ED5D93"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147B9A" w14:textId="77777777" w:rsidR="00C43814" w:rsidRDefault="00C43814" w:rsidP="00F05331">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4DD68495" w14:textId="77777777" w:rsidR="00C43814" w:rsidRDefault="00C43814" w:rsidP="00F05331">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39A92677" w14:textId="77777777" w:rsidR="00C43814" w:rsidRDefault="00C43814" w:rsidP="00F05331">
            <w:pPr>
              <w:pStyle w:val="TAL"/>
              <w:rPr>
                <w:rFonts w:cs="Arial"/>
                <w:szCs w:val="18"/>
                <w:lang w:eastAsia="zh-CN"/>
              </w:rPr>
            </w:pPr>
          </w:p>
          <w:p w14:paraId="29357102" w14:textId="77777777" w:rsidR="00C43814" w:rsidRDefault="00C43814" w:rsidP="00F05331">
            <w:pPr>
              <w:pStyle w:val="TAL"/>
              <w:rPr>
                <w:rFonts w:cs="Arial"/>
                <w:szCs w:val="18"/>
                <w:lang w:eastAsia="zh-CN"/>
              </w:rPr>
            </w:pPr>
          </w:p>
          <w:p w14:paraId="023D2209" w14:textId="77777777" w:rsidR="00C43814" w:rsidRDefault="00C43814" w:rsidP="00F0533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E4F719B" w14:textId="77777777" w:rsidR="00C43814" w:rsidRDefault="00C43814" w:rsidP="00F05331">
            <w:pPr>
              <w:keepLines/>
              <w:spacing w:after="0"/>
              <w:rPr>
                <w:rFonts w:ascii="Arial" w:hAnsi="Arial" w:cs="Arial"/>
                <w:sz w:val="18"/>
                <w:szCs w:val="18"/>
              </w:rPr>
            </w:pPr>
            <w:r>
              <w:rPr>
                <w:rFonts w:ascii="Arial" w:hAnsi="Arial" w:cs="Arial"/>
                <w:sz w:val="18"/>
                <w:szCs w:val="18"/>
              </w:rPr>
              <w:t>type: String</w:t>
            </w:r>
          </w:p>
          <w:p w14:paraId="48C64C4F" w14:textId="77777777" w:rsidR="00C43814" w:rsidRDefault="00C43814" w:rsidP="00F05331">
            <w:pPr>
              <w:keepLines/>
              <w:spacing w:after="0"/>
              <w:rPr>
                <w:rFonts w:ascii="Arial" w:hAnsi="Arial" w:cs="Arial"/>
                <w:sz w:val="18"/>
                <w:szCs w:val="18"/>
              </w:rPr>
            </w:pPr>
            <w:r>
              <w:rPr>
                <w:rFonts w:ascii="Arial" w:hAnsi="Arial" w:cs="Arial"/>
                <w:sz w:val="18"/>
                <w:szCs w:val="18"/>
              </w:rPr>
              <w:t>multiplicity: 0..1</w:t>
            </w:r>
          </w:p>
          <w:p w14:paraId="7A6A4CFC"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5B185B07"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50690292"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67946B83" w14:textId="77777777" w:rsidR="00C43814" w:rsidRDefault="00C43814" w:rsidP="00F05331">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C43814" w14:paraId="0180BFA2"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BBA34" w14:textId="77777777" w:rsidR="00C43814" w:rsidRDefault="00C43814" w:rsidP="00F05331">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1C9322A7" w14:textId="77777777" w:rsidR="00C43814" w:rsidRDefault="00C43814" w:rsidP="00F05331">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53A51844" w14:textId="77777777" w:rsidR="00C43814" w:rsidRDefault="00C43814" w:rsidP="00F05331">
            <w:pPr>
              <w:pStyle w:val="TAL"/>
              <w:rPr>
                <w:rFonts w:cs="Arial"/>
                <w:szCs w:val="18"/>
                <w:lang w:eastAsia="zh-CN"/>
              </w:rPr>
            </w:pPr>
          </w:p>
          <w:p w14:paraId="7FA0B9FF" w14:textId="77777777" w:rsidR="00C43814" w:rsidRDefault="00C43814" w:rsidP="00F05331">
            <w:pPr>
              <w:pStyle w:val="TAL"/>
              <w:rPr>
                <w:rFonts w:cs="Arial"/>
                <w:szCs w:val="18"/>
                <w:lang w:eastAsia="zh-CN"/>
              </w:rPr>
            </w:pPr>
          </w:p>
          <w:p w14:paraId="540C6EE9" w14:textId="77777777" w:rsidR="00C43814" w:rsidRDefault="00C43814" w:rsidP="00F0533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C07C379" w14:textId="77777777" w:rsidR="00C43814" w:rsidRDefault="00C43814" w:rsidP="00F05331">
            <w:pPr>
              <w:keepLines/>
              <w:spacing w:after="0"/>
              <w:rPr>
                <w:rFonts w:ascii="Arial" w:hAnsi="Arial" w:cs="Arial"/>
                <w:sz w:val="18"/>
                <w:szCs w:val="18"/>
              </w:rPr>
            </w:pPr>
            <w:r>
              <w:rPr>
                <w:rFonts w:ascii="Arial" w:hAnsi="Arial" w:cs="Arial"/>
                <w:sz w:val="18"/>
                <w:szCs w:val="18"/>
              </w:rPr>
              <w:t>type: String</w:t>
            </w:r>
          </w:p>
          <w:p w14:paraId="50E2E933" w14:textId="77777777" w:rsidR="00C43814" w:rsidRDefault="00C43814" w:rsidP="00F05331">
            <w:pPr>
              <w:keepLines/>
              <w:spacing w:after="0"/>
              <w:rPr>
                <w:rFonts w:ascii="Arial" w:hAnsi="Arial" w:cs="Arial"/>
                <w:sz w:val="18"/>
                <w:szCs w:val="18"/>
              </w:rPr>
            </w:pPr>
            <w:r>
              <w:rPr>
                <w:rFonts w:ascii="Arial" w:hAnsi="Arial" w:cs="Arial"/>
                <w:sz w:val="18"/>
                <w:szCs w:val="18"/>
              </w:rPr>
              <w:t>multiplicity: 0..1</w:t>
            </w:r>
          </w:p>
          <w:p w14:paraId="2C192744"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5C041818"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241D39FF"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1046A6FC" w14:textId="77777777" w:rsidR="00C43814" w:rsidRDefault="00C43814" w:rsidP="00F05331">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C43814" w14:paraId="39C8B358"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44522A" w14:textId="77777777" w:rsidR="00C43814" w:rsidRDefault="00C43814" w:rsidP="00F05331">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2F10E476" w14:textId="77777777" w:rsidR="00C43814" w:rsidRPr="00B77253" w:rsidRDefault="00C43814" w:rsidP="00F05331">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36194195" w14:textId="77777777" w:rsidR="00C43814" w:rsidRPr="00B77253" w:rsidRDefault="00C43814" w:rsidP="00F05331">
            <w:pPr>
              <w:pStyle w:val="TAL"/>
              <w:rPr>
                <w:rFonts w:cs="Arial"/>
                <w:szCs w:val="18"/>
              </w:rPr>
            </w:pPr>
            <w:r>
              <w:rPr>
                <w:rFonts w:cs="Arial"/>
                <w:szCs w:val="18"/>
              </w:rPr>
              <w:t>TRUE</w:t>
            </w:r>
            <w:r w:rsidRPr="00B77253">
              <w:rPr>
                <w:rFonts w:cs="Arial"/>
                <w:szCs w:val="18"/>
              </w:rPr>
              <w:t>: Supported</w:t>
            </w:r>
          </w:p>
          <w:p w14:paraId="01F5CC3F" w14:textId="77777777" w:rsidR="00C43814" w:rsidRDefault="00C43814" w:rsidP="00F05331">
            <w:pPr>
              <w:pStyle w:val="TAL"/>
              <w:rPr>
                <w:rFonts w:cs="Arial"/>
                <w:szCs w:val="18"/>
              </w:rPr>
            </w:pPr>
            <w:r>
              <w:rPr>
                <w:rFonts w:cs="Arial"/>
                <w:szCs w:val="18"/>
              </w:rPr>
              <w:t>FALSE</w:t>
            </w:r>
            <w:r w:rsidRPr="00B77253">
              <w:rPr>
                <w:rFonts w:cs="Arial"/>
                <w:szCs w:val="18"/>
              </w:rPr>
              <w:t xml:space="preserve"> (default): Not Supported</w:t>
            </w:r>
          </w:p>
          <w:p w14:paraId="4DA93B91" w14:textId="77777777" w:rsidR="00C43814" w:rsidRDefault="00C43814" w:rsidP="00F05331">
            <w:pPr>
              <w:pStyle w:val="TAL"/>
              <w:rPr>
                <w:rFonts w:cs="Arial"/>
                <w:szCs w:val="18"/>
              </w:rPr>
            </w:pPr>
          </w:p>
          <w:p w14:paraId="705F09BC" w14:textId="77777777" w:rsidR="00C43814" w:rsidRDefault="00C43814" w:rsidP="00F0533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9055CE6" w14:textId="77777777" w:rsidR="00C43814" w:rsidRDefault="00C43814" w:rsidP="00F05331">
            <w:pPr>
              <w:keepLines/>
              <w:spacing w:after="0"/>
              <w:rPr>
                <w:rFonts w:ascii="Arial" w:hAnsi="Arial" w:cs="Arial"/>
                <w:sz w:val="18"/>
                <w:szCs w:val="18"/>
              </w:rPr>
            </w:pPr>
            <w:r>
              <w:rPr>
                <w:rFonts w:ascii="Arial" w:hAnsi="Arial" w:cs="Arial"/>
                <w:sz w:val="18"/>
                <w:szCs w:val="18"/>
              </w:rPr>
              <w:t>type: Boolean</w:t>
            </w:r>
          </w:p>
          <w:p w14:paraId="2DC990BD" w14:textId="77777777" w:rsidR="00C43814" w:rsidRDefault="00C43814" w:rsidP="00F05331">
            <w:pPr>
              <w:keepLines/>
              <w:spacing w:after="0"/>
              <w:rPr>
                <w:rFonts w:ascii="Arial" w:hAnsi="Arial" w:cs="Arial"/>
                <w:sz w:val="18"/>
                <w:szCs w:val="18"/>
              </w:rPr>
            </w:pPr>
            <w:r>
              <w:rPr>
                <w:rFonts w:ascii="Arial" w:hAnsi="Arial" w:cs="Arial"/>
                <w:sz w:val="18"/>
                <w:szCs w:val="18"/>
              </w:rPr>
              <w:t>multiplicity: 0..1</w:t>
            </w:r>
          </w:p>
          <w:p w14:paraId="28C26A71"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457A4B57"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7FA91DB8" w14:textId="77777777" w:rsidR="00C43814" w:rsidRDefault="00C43814" w:rsidP="00F05331">
            <w:pPr>
              <w:keepLines/>
              <w:spacing w:after="0"/>
              <w:rPr>
                <w:rFonts w:ascii="Arial" w:hAnsi="Arial" w:cs="Arial"/>
                <w:sz w:val="18"/>
                <w:szCs w:val="18"/>
              </w:rPr>
            </w:pPr>
            <w:r>
              <w:rPr>
                <w:rFonts w:ascii="Arial" w:hAnsi="Arial" w:cs="Arial"/>
                <w:sz w:val="18"/>
                <w:szCs w:val="18"/>
              </w:rPr>
              <w:t>defaultValue: “FALSE”</w:t>
            </w:r>
          </w:p>
          <w:p w14:paraId="15E6293D"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4853BEBA"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951AEC" w14:textId="77777777" w:rsidR="00C43814" w:rsidRDefault="00C43814" w:rsidP="00F05331">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6A36B569" w14:textId="77777777" w:rsidR="00C43814" w:rsidRDefault="00C43814" w:rsidP="00F05331">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4FDA69A4" w14:textId="77777777" w:rsidR="00C43814" w:rsidRDefault="00C43814" w:rsidP="00F05331">
            <w:pPr>
              <w:pStyle w:val="TAL"/>
              <w:rPr>
                <w:rFonts w:cs="Arial"/>
                <w:szCs w:val="18"/>
              </w:rPr>
            </w:pPr>
            <w:r>
              <w:rPr>
                <w:rFonts w:cs="Arial"/>
                <w:szCs w:val="18"/>
              </w:rPr>
              <w:t>TRUE: Supported</w:t>
            </w:r>
            <w:r>
              <w:rPr>
                <w:rFonts w:cs="Arial"/>
                <w:szCs w:val="18"/>
              </w:rPr>
              <w:br/>
              <w:t>FALSE (default): Not Supported</w:t>
            </w:r>
          </w:p>
          <w:p w14:paraId="09139305" w14:textId="77777777" w:rsidR="00C43814" w:rsidRDefault="00C43814" w:rsidP="00F05331">
            <w:pPr>
              <w:pStyle w:val="TAL"/>
              <w:rPr>
                <w:rFonts w:cs="Arial"/>
                <w:szCs w:val="18"/>
              </w:rPr>
            </w:pPr>
          </w:p>
          <w:p w14:paraId="4EFBE382" w14:textId="77777777" w:rsidR="00C43814" w:rsidRDefault="00C43814" w:rsidP="00F05331">
            <w:pPr>
              <w:pStyle w:val="TAL"/>
              <w:rPr>
                <w:rFonts w:cs="Arial"/>
                <w:szCs w:val="18"/>
              </w:rPr>
            </w:pPr>
          </w:p>
          <w:p w14:paraId="3053D103" w14:textId="77777777" w:rsidR="00C43814" w:rsidRDefault="00C43814" w:rsidP="00F0533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A863151" w14:textId="77777777" w:rsidR="00C43814" w:rsidRDefault="00C43814" w:rsidP="00F05331">
            <w:pPr>
              <w:keepLines/>
              <w:spacing w:after="0"/>
              <w:rPr>
                <w:rFonts w:ascii="Arial" w:hAnsi="Arial" w:cs="Arial"/>
                <w:sz w:val="18"/>
                <w:szCs w:val="18"/>
              </w:rPr>
            </w:pPr>
            <w:r>
              <w:rPr>
                <w:rFonts w:ascii="Arial" w:hAnsi="Arial" w:cs="Arial"/>
                <w:sz w:val="18"/>
                <w:szCs w:val="18"/>
              </w:rPr>
              <w:t>type: Boolean</w:t>
            </w:r>
          </w:p>
          <w:p w14:paraId="291EA002" w14:textId="77777777" w:rsidR="00C43814" w:rsidRDefault="00C43814" w:rsidP="00F05331">
            <w:pPr>
              <w:keepLines/>
              <w:spacing w:after="0"/>
              <w:rPr>
                <w:rFonts w:ascii="Arial" w:hAnsi="Arial" w:cs="Arial"/>
                <w:sz w:val="18"/>
                <w:szCs w:val="18"/>
              </w:rPr>
            </w:pPr>
            <w:r>
              <w:rPr>
                <w:rFonts w:ascii="Arial" w:hAnsi="Arial" w:cs="Arial"/>
                <w:sz w:val="18"/>
                <w:szCs w:val="18"/>
              </w:rPr>
              <w:t>multiplicity: 0..1</w:t>
            </w:r>
          </w:p>
          <w:p w14:paraId="16ED2D51"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23F045EF"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53B79C91" w14:textId="77777777" w:rsidR="00C43814" w:rsidRDefault="00C43814" w:rsidP="00F05331">
            <w:pPr>
              <w:keepLines/>
              <w:spacing w:after="0"/>
              <w:rPr>
                <w:rFonts w:ascii="Arial" w:hAnsi="Arial" w:cs="Arial"/>
                <w:sz w:val="18"/>
                <w:szCs w:val="18"/>
              </w:rPr>
            </w:pPr>
            <w:r>
              <w:rPr>
                <w:rFonts w:ascii="Arial" w:hAnsi="Arial" w:cs="Arial"/>
                <w:sz w:val="18"/>
                <w:szCs w:val="18"/>
              </w:rPr>
              <w:t>defaultValue: “FALSE”</w:t>
            </w:r>
          </w:p>
          <w:p w14:paraId="45FE501A"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6D443E1F"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C8B1C6" w14:textId="77777777" w:rsidR="00C43814" w:rsidRDefault="00C43814" w:rsidP="00F05331">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6158C85A" w14:textId="77777777" w:rsidR="00C43814" w:rsidRDefault="00C43814" w:rsidP="00F05331">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260B1337" w14:textId="77777777" w:rsidR="00C43814" w:rsidRDefault="00C43814" w:rsidP="00F05331">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11ECFBC0" w14:textId="77777777" w:rsidR="00C43814" w:rsidRDefault="00C43814" w:rsidP="00F05331">
            <w:pPr>
              <w:keepLines/>
              <w:spacing w:after="0"/>
              <w:rPr>
                <w:rFonts w:ascii="Arial" w:hAnsi="Arial" w:cs="Arial"/>
                <w:sz w:val="18"/>
                <w:szCs w:val="18"/>
              </w:rPr>
            </w:pPr>
            <w:r>
              <w:rPr>
                <w:rFonts w:ascii="Arial" w:hAnsi="Arial" w:cs="Arial"/>
                <w:sz w:val="18"/>
                <w:szCs w:val="18"/>
              </w:rPr>
              <w:t>multiplicity: 0..1</w:t>
            </w:r>
          </w:p>
          <w:p w14:paraId="4B82B543"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7070B43D"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2EBF6D64"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00D45818"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240454BA"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102E4F" w14:textId="77777777" w:rsidR="00C43814" w:rsidRDefault="00C43814" w:rsidP="00F05331">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7DCD8C99" w14:textId="77777777" w:rsidR="00C43814" w:rsidRDefault="00C43814" w:rsidP="00F05331">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5197CC2E" w14:textId="77777777" w:rsidR="00C43814" w:rsidRDefault="00C43814" w:rsidP="00F05331">
            <w:pPr>
              <w:keepLines/>
              <w:spacing w:after="0"/>
              <w:rPr>
                <w:rFonts w:ascii="Arial" w:hAnsi="Arial" w:cs="Arial"/>
                <w:sz w:val="18"/>
                <w:szCs w:val="18"/>
              </w:rPr>
            </w:pPr>
            <w:r>
              <w:rPr>
                <w:rFonts w:ascii="Arial" w:hAnsi="Arial" w:cs="Arial"/>
                <w:sz w:val="18"/>
                <w:szCs w:val="18"/>
              </w:rPr>
              <w:t>type: V2xCapability</w:t>
            </w:r>
          </w:p>
          <w:p w14:paraId="4780F1A1" w14:textId="77777777" w:rsidR="00C43814" w:rsidRDefault="00C43814" w:rsidP="00F05331">
            <w:pPr>
              <w:keepLines/>
              <w:spacing w:after="0"/>
              <w:rPr>
                <w:rFonts w:ascii="Arial" w:hAnsi="Arial" w:cs="Arial"/>
                <w:sz w:val="18"/>
                <w:szCs w:val="18"/>
              </w:rPr>
            </w:pPr>
            <w:r>
              <w:rPr>
                <w:rFonts w:ascii="Arial" w:hAnsi="Arial" w:cs="Arial"/>
                <w:sz w:val="18"/>
                <w:szCs w:val="18"/>
              </w:rPr>
              <w:t>multiplicity: 0..1</w:t>
            </w:r>
          </w:p>
          <w:p w14:paraId="38C27D10"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1844A4E8"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1C7726CF"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22189477"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3F44B429"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331F96" w14:textId="77777777" w:rsidR="00C43814" w:rsidRDefault="00C43814" w:rsidP="00F05331">
            <w:pPr>
              <w:pStyle w:val="TAL"/>
              <w:keepNext w:val="0"/>
              <w:rPr>
                <w:rFonts w:ascii="Courier New" w:hAnsi="Courier New"/>
              </w:rPr>
            </w:pPr>
            <w:r w:rsidRPr="0015354C">
              <w:rPr>
                <w:rFonts w:ascii="Courier New" w:hAnsi="Courier New" w:cs="Courier New"/>
                <w:lang w:eastAsia="zh-CN"/>
              </w:rPr>
              <w:lastRenderedPageBreak/>
              <w:t>proseDirectDiscovey</w:t>
            </w:r>
          </w:p>
        </w:tc>
        <w:tc>
          <w:tcPr>
            <w:tcW w:w="4395" w:type="dxa"/>
            <w:tcBorders>
              <w:top w:val="single" w:sz="4" w:space="0" w:color="auto"/>
              <w:left w:val="single" w:sz="4" w:space="0" w:color="auto"/>
              <w:bottom w:val="single" w:sz="4" w:space="0" w:color="auto"/>
              <w:right w:val="single" w:sz="4" w:space="0" w:color="auto"/>
            </w:tcBorders>
          </w:tcPr>
          <w:p w14:paraId="254FAA4A" w14:textId="77777777" w:rsidR="00C43814" w:rsidRDefault="00C43814" w:rsidP="00F05331">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7C44A8D4" w14:textId="77777777" w:rsidR="00C43814" w:rsidRDefault="00C43814" w:rsidP="00F05331">
            <w:pPr>
              <w:pStyle w:val="TAL"/>
              <w:rPr>
                <w:rFonts w:cs="Arial"/>
                <w:szCs w:val="18"/>
              </w:rPr>
            </w:pPr>
          </w:p>
          <w:p w14:paraId="710DC5F2" w14:textId="77777777" w:rsidR="00C43814" w:rsidRDefault="00C43814" w:rsidP="00F05331">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386FDBB6" w14:textId="77777777" w:rsidR="00C43814" w:rsidRDefault="00C43814" w:rsidP="00F05331">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64CA644" w14:textId="77777777" w:rsidR="00C43814" w:rsidRDefault="00C43814" w:rsidP="00F05331">
            <w:pPr>
              <w:pStyle w:val="TAL"/>
              <w:rPr>
                <w:lang w:eastAsia="zh-CN"/>
              </w:rPr>
            </w:pPr>
          </w:p>
          <w:p w14:paraId="35934DAE" w14:textId="77777777" w:rsidR="00C43814" w:rsidRDefault="00C43814" w:rsidP="00F0533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F17D0EB" w14:textId="77777777" w:rsidR="00C43814" w:rsidRDefault="00C43814" w:rsidP="00F05331">
            <w:pPr>
              <w:keepLines/>
              <w:spacing w:after="0"/>
              <w:rPr>
                <w:rFonts w:ascii="Arial" w:hAnsi="Arial" w:cs="Arial"/>
                <w:sz w:val="18"/>
                <w:szCs w:val="18"/>
              </w:rPr>
            </w:pPr>
            <w:r>
              <w:rPr>
                <w:rFonts w:ascii="Arial" w:hAnsi="Arial" w:cs="Arial"/>
                <w:sz w:val="18"/>
                <w:szCs w:val="18"/>
              </w:rPr>
              <w:t>type: Boolean</w:t>
            </w:r>
          </w:p>
          <w:p w14:paraId="7FB6B6DC" w14:textId="77777777" w:rsidR="00C43814" w:rsidRDefault="00C43814" w:rsidP="00F05331">
            <w:pPr>
              <w:keepLines/>
              <w:spacing w:after="0"/>
              <w:rPr>
                <w:rFonts w:ascii="Arial" w:hAnsi="Arial" w:cs="Arial"/>
                <w:sz w:val="18"/>
                <w:szCs w:val="18"/>
              </w:rPr>
            </w:pPr>
            <w:r>
              <w:rPr>
                <w:rFonts w:ascii="Arial" w:hAnsi="Arial" w:cs="Arial"/>
                <w:sz w:val="18"/>
                <w:szCs w:val="18"/>
              </w:rPr>
              <w:t>multiplicity: 0..1</w:t>
            </w:r>
          </w:p>
          <w:p w14:paraId="1F9220EB"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440588C0"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235BFC21" w14:textId="77777777" w:rsidR="00C43814" w:rsidRDefault="00C43814" w:rsidP="00F05331">
            <w:pPr>
              <w:keepLines/>
              <w:spacing w:after="0"/>
              <w:rPr>
                <w:rFonts w:ascii="Arial" w:hAnsi="Arial" w:cs="Arial"/>
                <w:sz w:val="18"/>
                <w:szCs w:val="18"/>
              </w:rPr>
            </w:pPr>
            <w:r>
              <w:rPr>
                <w:rFonts w:ascii="Arial" w:hAnsi="Arial" w:cs="Arial"/>
                <w:sz w:val="18"/>
                <w:szCs w:val="18"/>
              </w:rPr>
              <w:t>defaultValue: “FALSE”</w:t>
            </w:r>
          </w:p>
          <w:p w14:paraId="1AE43151"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03DF0031"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C06A87" w14:textId="77777777" w:rsidR="00C43814" w:rsidRDefault="00C43814" w:rsidP="00F05331">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75C38A84" w14:textId="77777777" w:rsidR="00C43814" w:rsidRDefault="00C43814" w:rsidP="00F05331">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69A5E31C" w14:textId="77777777" w:rsidR="00C43814" w:rsidRDefault="00C43814" w:rsidP="00F05331">
            <w:pPr>
              <w:pStyle w:val="TAL"/>
              <w:rPr>
                <w:rFonts w:cs="Arial"/>
                <w:szCs w:val="18"/>
              </w:rPr>
            </w:pPr>
          </w:p>
          <w:p w14:paraId="1C069E70" w14:textId="77777777" w:rsidR="00C43814" w:rsidRDefault="00C43814" w:rsidP="00F05331">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44F8EC6E" w14:textId="77777777" w:rsidR="00C43814" w:rsidRDefault="00C43814" w:rsidP="00F05331">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C930537" w14:textId="77777777" w:rsidR="00C43814" w:rsidRDefault="00C43814" w:rsidP="00F05331">
            <w:pPr>
              <w:pStyle w:val="TAL"/>
              <w:rPr>
                <w:lang w:eastAsia="zh-CN"/>
              </w:rPr>
            </w:pPr>
          </w:p>
          <w:p w14:paraId="4F3BCCDF" w14:textId="77777777" w:rsidR="00C43814" w:rsidRDefault="00C43814" w:rsidP="00F0533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42F6233" w14:textId="77777777" w:rsidR="00C43814" w:rsidRDefault="00C43814" w:rsidP="00F05331">
            <w:pPr>
              <w:keepLines/>
              <w:spacing w:after="0"/>
              <w:rPr>
                <w:rFonts w:ascii="Arial" w:hAnsi="Arial" w:cs="Arial"/>
                <w:sz w:val="18"/>
                <w:szCs w:val="18"/>
              </w:rPr>
            </w:pPr>
            <w:r>
              <w:rPr>
                <w:rFonts w:ascii="Arial" w:hAnsi="Arial" w:cs="Arial"/>
                <w:sz w:val="18"/>
                <w:szCs w:val="18"/>
              </w:rPr>
              <w:t>type: Boolean</w:t>
            </w:r>
          </w:p>
          <w:p w14:paraId="68D71A8A" w14:textId="77777777" w:rsidR="00C43814" w:rsidRDefault="00C43814" w:rsidP="00F05331">
            <w:pPr>
              <w:keepLines/>
              <w:spacing w:after="0"/>
              <w:rPr>
                <w:rFonts w:ascii="Arial" w:hAnsi="Arial" w:cs="Arial"/>
                <w:sz w:val="18"/>
                <w:szCs w:val="18"/>
              </w:rPr>
            </w:pPr>
            <w:r>
              <w:rPr>
                <w:rFonts w:ascii="Arial" w:hAnsi="Arial" w:cs="Arial"/>
                <w:sz w:val="18"/>
                <w:szCs w:val="18"/>
              </w:rPr>
              <w:t>multiplicity: 0..1</w:t>
            </w:r>
          </w:p>
          <w:p w14:paraId="1F21FC12"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75D01381"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4A893B51" w14:textId="77777777" w:rsidR="00C43814" w:rsidRDefault="00C43814" w:rsidP="00F05331">
            <w:pPr>
              <w:keepLines/>
              <w:spacing w:after="0"/>
              <w:rPr>
                <w:rFonts w:ascii="Arial" w:hAnsi="Arial" w:cs="Arial"/>
                <w:sz w:val="18"/>
                <w:szCs w:val="18"/>
              </w:rPr>
            </w:pPr>
            <w:r>
              <w:rPr>
                <w:rFonts w:ascii="Arial" w:hAnsi="Arial" w:cs="Arial"/>
                <w:sz w:val="18"/>
                <w:szCs w:val="18"/>
              </w:rPr>
              <w:t>defaultValue: “FALSE”</w:t>
            </w:r>
          </w:p>
          <w:p w14:paraId="0DB56B38"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178FEBA9"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16F7CC" w14:textId="77777777" w:rsidR="00C43814" w:rsidRDefault="00C43814" w:rsidP="00F05331">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152D1618" w14:textId="77777777" w:rsidR="00C43814" w:rsidRDefault="00C43814" w:rsidP="00F05331">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7DB5470B" w14:textId="77777777" w:rsidR="00C43814" w:rsidRPr="003F0F18" w:rsidRDefault="00C43814" w:rsidP="00F05331">
            <w:pPr>
              <w:pStyle w:val="TAL"/>
              <w:rPr>
                <w:rFonts w:cs="Arial"/>
                <w:szCs w:val="18"/>
              </w:rPr>
            </w:pPr>
          </w:p>
          <w:p w14:paraId="2E737745" w14:textId="77777777" w:rsidR="00C43814" w:rsidRDefault="00C43814" w:rsidP="00F05331">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1EB358BA" w14:textId="77777777" w:rsidR="00C43814" w:rsidRDefault="00C43814" w:rsidP="00F05331">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15F960F" w14:textId="77777777" w:rsidR="00C43814" w:rsidRDefault="00C43814" w:rsidP="00F05331">
            <w:pPr>
              <w:pStyle w:val="TAL"/>
              <w:rPr>
                <w:lang w:eastAsia="zh-CN"/>
              </w:rPr>
            </w:pPr>
          </w:p>
          <w:p w14:paraId="2B0CAA06" w14:textId="77777777" w:rsidR="00C43814" w:rsidRDefault="00C43814" w:rsidP="00F0533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FE3633A" w14:textId="77777777" w:rsidR="00C43814" w:rsidRDefault="00C43814" w:rsidP="00F05331">
            <w:pPr>
              <w:keepLines/>
              <w:spacing w:after="0"/>
              <w:rPr>
                <w:rFonts w:ascii="Arial" w:hAnsi="Arial" w:cs="Arial"/>
                <w:sz w:val="18"/>
                <w:szCs w:val="18"/>
              </w:rPr>
            </w:pPr>
            <w:r>
              <w:rPr>
                <w:rFonts w:ascii="Arial" w:hAnsi="Arial" w:cs="Arial"/>
                <w:sz w:val="18"/>
                <w:szCs w:val="18"/>
              </w:rPr>
              <w:t>type: Boolean</w:t>
            </w:r>
          </w:p>
          <w:p w14:paraId="716260A3" w14:textId="77777777" w:rsidR="00C43814" w:rsidRDefault="00C43814" w:rsidP="00F05331">
            <w:pPr>
              <w:keepLines/>
              <w:spacing w:after="0"/>
              <w:rPr>
                <w:rFonts w:ascii="Arial" w:hAnsi="Arial" w:cs="Arial"/>
                <w:sz w:val="18"/>
                <w:szCs w:val="18"/>
              </w:rPr>
            </w:pPr>
            <w:r>
              <w:rPr>
                <w:rFonts w:ascii="Arial" w:hAnsi="Arial" w:cs="Arial"/>
                <w:sz w:val="18"/>
                <w:szCs w:val="18"/>
              </w:rPr>
              <w:t>multiplicity: 0..1</w:t>
            </w:r>
          </w:p>
          <w:p w14:paraId="662252BC"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4DCCEA83"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494D72DD" w14:textId="77777777" w:rsidR="00C43814" w:rsidRDefault="00C43814" w:rsidP="00F05331">
            <w:pPr>
              <w:keepLines/>
              <w:spacing w:after="0"/>
              <w:rPr>
                <w:rFonts w:ascii="Arial" w:hAnsi="Arial" w:cs="Arial"/>
                <w:sz w:val="18"/>
                <w:szCs w:val="18"/>
              </w:rPr>
            </w:pPr>
            <w:r>
              <w:rPr>
                <w:rFonts w:ascii="Arial" w:hAnsi="Arial" w:cs="Arial"/>
                <w:sz w:val="18"/>
                <w:szCs w:val="18"/>
              </w:rPr>
              <w:t>defaultValue: “FALSE”</w:t>
            </w:r>
          </w:p>
          <w:p w14:paraId="3B3C68DE"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6FD60E45"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50722A" w14:textId="77777777" w:rsidR="00C43814" w:rsidRDefault="00C43814" w:rsidP="00F05331">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3438587A" w14:textId="77777777" w:rsidR="00C43814" w:rsidRDefault="00C43814" w:rsidP="00F05331">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70A70208" w14:textId="77777777" w:rsidR="00C43814" w:rsidRDefault="00C43814" w:rsidP="00F05331">
            <w:pPr>
              <w:pStyle w:val="TAL"/>
              <w:rPr>
                <w:rFonts w:cs="Arial"/>
                <w:szCs w:val="18"/>
              </w:rPr>
            </w:pPr>
          </w:p>
          <w:p w14:paraId="5205D235" w14:textId="77777777" w:rsidR="00C43814" w:rsidRDefault="00C43814" w:rsidP="00F05331">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445E2B46" w14:textId="77777777" w:rsidR="00C43814" w:rsidRDefault="00C43814" w:rsidP="00F05331">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BAEE51C" w14:textId="77777777" w:rsidR="00C43814" w:rsidRDefault="00C43814" w:rsidP="00F05331">
            <w:pPr>
              <w:pStyle w:val="TAL"/>
              <w:rPr>
                <w:lang w:eastAsia="zh-CN"/>
              </w:rPr>
            </w:pPr>
          </w:p>
          <w:p w14:paraId="2F98445B" w14:textId="77777777" w:rsidR="00C43814" w:rsidRDefault="00C43814" w:rsidP="00F0533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F832129" w14:textId="77777777" w:rsidR="00C43814" w:rsidRDefault="00C43814" w:rsidP="00F05331">
            <w:pPr>
              <w:keepLines/>
              <w:spacing w:after="0"/>
              <w:rPr>
                <w:rFonts w:ascii="Arial" w:hAnsi="Arial" w:cs="Arial"/>
                <w:sz w:val="18"/>
                <w:szCs w:val="18"/>
              </w:rPr>
            </w:pPr>
            <w:r>
              <w:rPr>
                <w:rFonts w:ascii="Arial" w:hAnsi="Arial" w:cs="Arial"/>
                <w:sz w:val="18"/>
                <w:szCs w:val="18"/>
              </w:rPr>
              <w:t>type: Boolean</w:t>
            </w:r>
          </w:p>
          <w:p w14:paraId="649C1462" w14:textId="77777777" w:rsidR="00C43814" w:rsidRDefault="00C43814" w:rsidP="00F05331">
            <w:pPr>
              <w:keepLines/>
              <w:spacing w:after="0"/>
              <w:rPr>
                <w:rFonts w:ascii="Arial" w:hAnsi="Arial" w:cs="Arial"/>
                <w:sz w:val="18"/>
                <w:szCs w:val="18"/>
              </w:rPr>
            </w:pPr>
            <w:r>
              <w:rPr>
                <w:rFonts w:ascii="Arial" w:hAnsi="Arial" w:cs="Arial"/>
                <w:sz w:val="18"/>
                <w:szCs w:val="18"/>
              </w:rPr>
              <w:t>multiplicity: 0..1</w:t>
            </w:r>
          </w:p>
          <w:p w14:paraId="52C6E26B"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32E91583"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32EB18FC" w14:textId="77777777" w:rsidR="00C43814" w:rsidRDefault="00C43814" w:rsidP="00F05331">
            <w:pPr>
              <w:keepLines/>
              <w:spacing w:after="0"/>
              <w:rPr>
                <w:rFonts w:ascii="Arial" w:hAnsi="Arial" w:cs="Arial"/>
                <w:sz w:val="18"/>
                <w:szCs w:val="18"/>
              </w:rPr>
            </w:pPr>
            <w:r>
              <w:rPr>
                <w:rFonts w:ascii="Arial" w:hAnsi="Arial" w:cs="Arial"/>
                <w:sz w:val="18"/>
                <w:szCs w:val="18"/>
              </w:rPr>
              <w:t>defaultValue: “FALSE”</w:t>
            </w:r>
          </w:p>
          <w:p w14:paraId="002A3F96"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73B84843"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EE506D" w14:textId="77777777" w:rsidR="00C43814" w:rsidRDefault="00C43814" w:rsidP="00F05331">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2E9021EB" w14:textId="77777777" w:rsidR="00C43814" w:rsidRDefault="00C43814" w:rsidP="00F05331">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6A71F050" w14:textId="77777777" w:rsidR="00C43814" w:rsidRDefault="00C43814" w:rsidP="00F05331">
            <w:pPr>
              <w:pStyle w:val="TAL"/>
              <w:rPr>
                <w:rFonts w:cs="Arial"/>
                <w:szCs w:val="18"/>
              </w:rPr>
            </w:pPr>
          </w:p>
          <w:p w14:paraId="301D29E5" w14:textId="77777777" w:rsidR="00C43814" w:rsidRDefault="00C43814" w:rsidP="00F05331">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69DD0131" w14:textId="77777777" w:rsidR="00C43814" w:rsidRDefault="00C43814" w:rsidP="00F05331">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E83AE2F" w14:textId="77777777" w:rsidR="00C43814" w:rsidRDefault="00C43814" w:rsidP="00F05331">
            <w:pPr>
              <w:pStyle w:val="TAL"/>
              <w:rPr>
                <w:lang w:eastAsia="zh-CN"/>
              </w:rPr>
            </w:pPr>
          </w:p>
          <w:p w14:paraId="7CBE24CD" w14:textId="77777777" w:rsidR="00C43814" w:rsidRDefault="00C43814" w:rsidP="00F0533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596C39C" w14:textId="77777777" w:rsidR="00C43814" w:rsidRDefault="00C43814" w:rsidP="00F05331">
            <w:pPr>
              <w:keepLines/>
              <w:spacing w:after="0"/>
              <w:rPr>
                <w:rFonts w:ascii="Arial" w:hAnsi="Arial" w:cs="Arial"/>
                <w:sz w:val="18"/>
                <w:szCs w:val="18"/>
              </w:rPr>
            </w:pPr>
            <w:r>
              <w:rPr>
                <w:rFonts w:ascii="Arial" w:hAnsi="Arial" w:cs="Arial"/>
                <w:sz w:val="18"/>
                <w:szCs w:val="18"/>
              </w:rPr>
              <w:t>type: Boolean</w:t>
            </w:r>
          </w:p>
          <w:p w14:paraId="23DB0A52" w14:textId="77777777" w:rsidR="00C43814" w:rsidRDefault="00C43814" w:rsidP="00F05331">
            <w:pPr>
              <w:keepLines/>
              <w:spacing w:after="0"/>
              <w:rPr>
                <w:rFonts w:ascii="Arial" w:hAnsi="Arial" w:cs="Arial"/>
                <w:sz w:val="18"/>
                <w:szCs w:val="18"/>
              </w:rPr>
            </w:pPr>
            <w:r>
              <w:rPr>
                <w:rFonts w:ascii="Arial" w:hAnsi="Arial" w:cs="Arial"/>
                <w:sz w:val="18"/>
                <w:szCs w:val="18"/>
              </w:rPr>
              <w:t>multiplicity: 0..1</w:t>
            </w:r>
          </w:p>
          <w:p w14:paraId="2527ACAE"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7E184E39"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057DD7B2" w14:textId="77777777" w:rsidR="00C43814" w:rsidRDefault="00C43814" w:rsidP="00F05331">
            <w:pPr>
              <w:keepLines/>
              <w:spacing w:after="0"/>
              <w:rPr>
                <w:rFonts w:ascii="Arial" w:hAnsi="Arial" w:cs="Arial"/>
                <w:sz w:val="18"/>
                <w:szCs w:val="18"/>
              </w:rPr>
            </w:pPr>
            <w:r>
              <w:rPr>
                <w:rFonts w:ascii="Arial" w:hAnsi="Arial" w:cs="Arial"/>
                <w:sz w:val="18"/>
                <w:szCs w:val="18"/>
              </w:rPr>
              <w:t>defaultValue: “FALSE”</w:t>
            </w:r>
          </w:p>
          <w:p w14:paraId="47C88C39"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327A21DF"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91F35" w14:textId="77777777" w:rsidR="00C43814" w:rsidRDefault="00C43814" w:rsidP="00F05331">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7BEF319B" w14:textId="77777777" w:rsidR="00C43814" w:rsidRDefault="00C43814" w:rsidP="00F05331">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224F032B" w14:textId="77777777" w:rsidR="00C43814" w:rsidRDefault="00C43814" w:rsidP="00F05331">
            <w:pPr>
              <w:pStyle w:val="TAL"/>
              <w:rPr>
                <w:rFonts w:cs="Arial"/>
                <w:szCs w:val="18"/>
              </w:rPr>
            </w:pPr>
          </w:p>
          <w:p w14:paraId="4C3945D6" w14:textId="77777777" w:rsidR="00C43814" w:rsidRDefault="00C43814" w:rsidP="00F05331">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4C390BF1" w14:textId="77777777" w:rsidR="00C43814" w:rsidRDefault="00C43814" w:rsidP="00F05331">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38BF74A" w14:textId="77777777" w:rsidR="00C43814" w:rsidRDefault="00C43814" w:rsidP="00F05331">
            <w:pPr>
              <w:pStyle w:val="TAL"/>
              <w:rPr>
                <w:lang w:eastAsia="zh-CN"/>
              </w:rPr>
            </w:pPr>
          </w:p>
          <w:p w14:paraId="6B9AAA72" w14:textId="77777777" w:rsidR="00C43814" w:rsidRDefault="00C43814" w:rsidP="00F0533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789CC14" w14:textId="77777777" w:rsidR="00C43814" w:rsidRDefault="00C43814" w:rsidP="00F05331">
            <w:pPr>
              <w:keepLines/>
              <w:spacing w:after="0"/>
              <w:rPr>
                <w:rFonts w:ascii="Arial" w:hAnsi="Arial" w:cs="Arial"/>
                <w:sz w:val="18"/>
                <w:szCs w:val="18"/>
              </w:rPr>
            </w:pPr>
            <w:r>
              <w:rPr>
                <w:rFonts w:ascii="Arial" w:hAnsi="Arial" w:cs="Arial"/>
                <w:sz w:val="18"/>
                <w:szCs w:val="18"/>
              </w:rPr>
              <w:t>type: Boolean</w:t>
            </w:r>
          </w:p>
          <w:p w14:paraId="6C66EE0F" w14:textId="77777777" w:rsidR="00C43814" w:rsidRDefault="00C43814" w:rsidP="00F05331">
            <w:pPr>
              <w:keepLines/>
              <w:spacing w:after="0"/>
              <w:rPr>
                <w:rFonts w:ascii="Arial" w:hAnsi="Arial" w:cs="Arial"/>
                <w:sz w:val="18"/>
                <w:szCs w:val="18"/>
              </w:rPr>
            </w:pPr>
            <w:r>
              <w:rPr>
                <w:rFonts w:ascii="Arial" w:hAnsi="Arial" w:cs="Arial"/>
                <w:sz w:val="18"/>
                <w:szCs w:val="18"/>
              </w:rPr>
              <w:t>multiplicity: 0..1</w:t>
            </w:r>
          </w:p>
          <w:p w14:paraId="43C7AAA3"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5DEA0C59"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76E8AA10" w14:textId="77777777" w:rsidR="00C43814" w:rsidRDefault="00C43814" w:rsidP="00F05331">
            <w:pPr>
              <w:keepLines/>
              <w:spacing w:after="0"/>
              <w:rPr>
                <w:rFonts w:ascii="Arial" w:hAnsi="Arial" w:cs="Arial"/>
                <w:sz w:val="18"/>
                <w:szCs w:val="18"/>
              </w:rPr>
            </w:pPr>
            <w:r>
              <w:rPr>
                <w:rFonts w:ascii="Arial" w:hAnsi="Arial" w:cs="Arial"/>
                <w:sz w:val="18"/>
                <w:szCs w:val="18"/>
              </w:rPr>
              <w:t>defaultValue: “FALSE”</w:t>
            </w:r>
          </w:p>
          <w:p w14:paraId="56D1320E"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64AFE3A9"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72393D" w14:textId="77777777" w:rsidR="00C43814" w:rsidRDefault="00C43814" w:rsidP="00F05331">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430A88BD" w14:textId="77777777" w:rsidR="00C43814" w:rsidRDefault="00C43814" w:rsidP="00F05331">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062CA19E" w14:textId="77777777" w:rsidR="00C43814" w:rsidRDefault="00C43814" w:rsidP="00F05331">
            <w:pPr>
              <w:pStyle w:val="TAL"/>
              <w:rPr>
                <w:rFonts w:cs="Arial"/>
                <w:szCs w:val="18"/>
              </w:rPr>
            </w:pPr>
          </w:p>
          <w:p w14:paraId="7940CD89" w14:textId="77777777" w:rsidR="00C43814" w:rsidRDefault="00C43814" w:rsidP="00F05331">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461A083D" w14:textId="77777777" w:rsidR="00C43814" w:rsidRDefault="00C43814" w:rsidP="00F05331">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6FBAF595" w14:textId="77777777" w:rsidR="00C43814" w:rsidRDefault="00C43814" w:rsidP="00F05331">
            <w:pPr>
              <w:pStyle w:val="TAL"/>
              <w:rPr>
                <w:lang w:eastAsia="zh-CN"/>
              </w:rPr>
            </w:pPr>
          </w:p>
          <w:p w14:paraId="726C44C5" w14:textId="77777777" w:rsidR="00C43814" w:rsidRDefault="00C43814" w:rsidP="00F0533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E972C48" w14:textId="77777777" w:rsidR="00C43814" w:rsidRDefault="00C43814" w:rsidP="00F05331">
            <w:pPr>
              <w:keepLines/>
              <w:spacing w:after="0"/>
              <w:rPr>
                <w:rFonts w:ascii="Arial" w:hAnsi="Arial" w:cs="Arial"/>
                <w:sz w:val="18"/>
                <w:szCs w:val="18"/>
              </w:rPr>
            </w:pPr>
            <w:r>
              <w:rPr>
                <w:rFonts w:ascii="Arial" w:hAnsi="Arial" w:cs="Arial"/>
                <w:sz w:val="18"/>
                <w:szCs w:val="18"/>
              </w:rPr>
              <w:t>type: Boolean</w:t>
            </w:r>
          </w:p>
          <w:p w14:paraId="488AA397" w14:textId="77777777" w:rsidR="00C43814" w:rsidRDefault="00C43814" w:rsidP="00F05331">
            <w:pPr>
              <w:keepLines/>
              <w:spacing w:after="0"/>
              <w:rPr>
                <w:rFonts w:ascii="Arial" w:hAnsi="Arial" w:cs="Arial"/>
                <w:sz w:val="18"/>
                <w:szCs w:val="18"/>
              </w:rPr>
            </w:pPr>
            <w:r>
              <w:rPr>
                <w:rFonts w:ascii="Arial" w:hAnsi="Arial" w:cs="Arial"/>
                <w:sz w:val="18"/>
                <w:szCs w:val="18"/>
              </w:rPr>
              <w:t>multiplicity: 0..1</w:t>
            </w:r>
          </w:p>
          <w:p w14:paraId="09B2C51B"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2A4049D8"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7F5D9D4F" w14:textId="77777777" w:rsidR="00C43814" w:rsidRDefault="00C43814" w:rsidP="00F05331">
            <w:pPr>
              <w:keepLines/>
              <w:spacing w:after="0"/>
              <w:rPr>
                <w:rFonts w:ascii="Arial" w:hAnsi="Arial" w:cs="Arial"/>
                <w:sz w:val="18"/>
                <w:szCs w:val="18"/>
              </w:rPr>
            </w:pPr>
            <w:r>
              <w:rPr>
                <w:rFonts w:ascii="Arial" w:hAnsi="Arial" w:cs="Arial"/>
                <w:sz w:val="18"/>
                <w:szCs w:val="18"/>
              </w:rPr>
              <w:t>defaultValue: “FALSE”</w:t>
            </w:r>
          </w:p>
          <w:p w14:paraId="4568E898"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7F04BB9E"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BDBF6F" w14:textId="77777777" w:rsidR="00C43814" w:rsidRDefault="00C43814" w:rsidP="00F05331">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6C65D485" w14:textId="77777777" w:rsidR="00C43814" w:rsidRDefault="00C43814" w:rsidP="00F05331">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1996F24C" w14:textId="77777777" w:rsidR="00C43814" w:rsidRDefault="00C43814" w:rsidP="00F05331">
            <w:pPr>
              <w:pStyle w:val="TAL"/>
              <w:rPr>
                <w:rFonts w:cs="Arial"/>
                <w:szCs w:val="18"/>
              </w:rPr>
            </w:pPr>
          </w:p>
          <w:p w14:paraId="4EDA0A60" w14:textId="77777777" w:rsidR="00C43814" w:rsidRDefault="00C43814" w:rsidP="00F05331">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1DCCEAA1" w14:textId="77777777" w:rsidR="00C43814" w:rsidRDefault="00C43814" w:rsidP="00F05331">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951EF97" w14:textId="77777777" w:rsidR="00C43814" w:rsidRDefault="00C43814" w:rsidP="00F05331">
            <w:pPr>
              <w:pStyle w:val="TAL"/>
              <w:rPr>
                <w:lang w:eastAsia="zh-CN"/>
              </w:rPr>
            </w:pPr>
          </w:p>
          <w:p w14:paraId="37614A2C" w14:textId="77777777" w:rsidR="00C43814" w:rsidRDefault="00C43814" w:rsidP="00F0533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A675D6A" w14:textId="77777777" w:rsidR="00C43814" w:rsidRDefault="00C43814" w:rsidP="00F05331">
            <w:pPr>
              <w:keepLines/>
              <w:spacing w:after="0"/>
              <w:rPr>
                <w:rFonts w:ascii="Arial" w:hAnsi="Arial" w:cs="Arial"/>
                <w:sz w:val="18"/>
                <w:szCs w:val="18"/>
              </w:rPr>
            </w:pPr>
            <w:r>
              <w:rPr>
                <w:rFonts w:ascii="Arial" w:hAnsi="Arial" w:cs="Arial"/>
                <w:sz w:val="18"/>
                <w:szCs w:val="18"/>
              </w:rPr>
              <w:t>type: Boolean</w:t>
            </w:r>
          </w:p>
          <w:p w14:paraId="5A7786C5" w14:textId="77777777" w:rsidR="00C43814" w:rsidRDefault="00C43814" w:rsidP="00F05331">
            <w:pPr>
              <w:keepLines/>
              <w:spacing w:after="0"/>
              <w:rPr>
                <w:rFonts w:ascii="Arial" w:hAnsi="Arial" w:cs="Arial"/>
                <w:sz w:val="18"/>
                <w:szCs w:val="18"/>
              </w:rPr>
            </w:pPr>
            <w:r>
              <w:rPr>
                <w:rFonts w:ascii="Arial" w:hAnsi="Arial" w:cs="Arial"/>
                <w:sz w:val="18"/>
                <w:szCs w:val="18"/>
              </w:rPr>
              <w:t>multiplicity: 0..1</w:t>
            </w:r>
          </w:p>
          <w:p w14:paraId="367A168C"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04BFD0AE"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4DB55231" w14:textId="77777777" w:rsidR="00C43814" w:rsidRDefault="00C43814" w:rsidP="00F05331">
            <w:pPr>
              <w:keepLines/>
              <w:spacing w:after="0"/>
              <w:rPr>
                <w:rFonts w:ascii="Arial" w:hAnsi="Arial" w:cs="Arial"/>
                <w:sz w:val="18"/>
                <w:szCs w:val="18"/>
              </w:rPr>
            </w:pPr>
            <w:r>
              <w:rPr>
                <w:rFonts w:ascii="Arial" w:hAnsi="Arial" w:cs="Arial"/>
                <w:sz w:val="18"/>
                <w:szCs w:val="18"/>
              </w:rPr>
              <w:t>defaultValue: “FALSE”</w:t>
            </w:r>
          </w:p>
          <w:p w14:paraId="401EF75F"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21826B2C"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9EA0DE" w14:textId="77777777" w:rsidR="00C43814" w:rsidRPr="003D20C0" w:rsidRDefault="00C43814" w:rsidP="00F05331">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278E6A3F" w14:textId="77777777" w:rsidR="00C43814" w:rsidRPr="00690A26" w:rsidRDefault="00C43814" w:rsidP="00F05331">
            <w:pPr>
              <w:pStyle w:val="TAL"/>
              <w:rPr>
                <w:rFonts w:cs="Arial"/>
                <w:szCs w:val="18"/>
              </w:rPr>
            </w:pPr>
            <w:r>
              <w:rPr>
                <w:rFonts w:cs="Arial"/>
                <w:szCs w:val="18"/>
              </w:rPr>
              <w:t>It indicates the i</w:t>
            </w:r>
            <w:r w:rsidRPr="00690A26">
              <w:rPr>
                <w:rFonts w:cs="Arial"/>
                <w:szCs w:val="18"/>
              </w:rPr>
              <w:t>dentity of the UDM group that is served by the UDM instance.</w:t>
            </w:r>
          </w:p>
          <w:p w14:paraId="1D8EC7A2" w14:textId="77777777" w:rsidR="00C43814" w:rsidRDefault="00C43814" w:rsidP="00F05331">
            <w:pPr>
              <w:pStyle w:val="TAL"/>
              <w:rPr>
                <w:rFonts w:cs="Arial"/>
                <w:szCs w:val="18"/>
              </w:rPr>
            </w:pPr>
            <w:r w:rsidRPr="00690A26">
              <w:rPr>
                <w:rFonts w:cs="Arial"/>
                <w:szCs w:val="18"/>
              </w:rPr>
              <w:t>If not provided, the UDM instance does not pertain to any UDM group.</w:t>
            </w:r>
          </w:p>
          <w:p w14:paraId="098D560A" w14:textId="77777777" w:rsidR="00C43814" w:rsidRDefault="00C43814" w:rsidP="00F05331">
            <w:pPr>
              <w:keepLines/>
              <w:tabs>
                <w:tab w:val="decimal" w:pos="0"/>
              </w:tabs>
              <w:spacing w:line="0" w:lineRule="atLeast"/>
              <w:rPr>
                <w:rFonts w:ascii="Arial" w:eastAsia="等线" w:hAnsi="Arial" w:cs="Arial"/>
                <w:sz w:val="18"/>
                <w:szCs w:val="18"/>
                <w:lang w:eastAsia="en-GB"/>
              </w:rPr>
            </w:pPr>
          </w:p>
          <w:p w14:paraId="0E2A7C5A" w14:textId="77777777" w:rsidR="00C43814" w:rsidRDefault="00C43814" w:rsidP="00F05331">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F13D73" w14:textId="77777777" w:rsidR="00C43814" w:rsidRPr="0014476B" w:rsidRDefault="00C43814" w:rsidP="00F05331">
            <w:pPr>
              <w:pStyle w:val="TAL"/>
            </w:pPr>
            <w:r w:rsidRPr="0014476B">
              <w:t>type: String</w:t>
            </w:r>
          </w:p>
          <w:p w14:paraId="57CF1375" w14:textId="77777777" w:rsidR="00C43814" w:rsidRPr="0014476B" w:rsidRDefault="00C43814" w:rsidP="00F05331">
            <w:pPr>
              <w:pStyle w:val="TAL"/>
            </w:pPr>
            <w:r w:rsidRPr="0014476B">
              <w:t>multiplicity: 0..1</w:t>
            </w:r>
          </w:p>
          <w:p w14:paraId="3E2A4F90" w14:textId="77777777" w:rsidR="00C43814" w:rsidRPr="00B03BA6" w:rsidRDefault="00C43814" w:rsidP="00F05331">
            <w:pPr>
              <w:pStyle w:val="TAL"/>
            </w:pPr>
            <w:r w:rsidRPr="00B03BA6">
              <w:t>isOrdered: N/A</w:t>
            </w:r>
          </w:p>
          <w:p w14:paraId="783B1BE7" w14:textId="77777777" w:rsidR="00C43814" w:rsidRPr="003445BA" w:rsidRDefault="00C43814" w:rsidP="00F05331">
            <w:pPr>
              <w:pStyle w:val="TAL"/>
            </w:pPr>
            <w:r w:rsidRPr="00B03BA6">
              <w:t>isUnique: NA</w:t>
            </w:r>
          </w:p>
          <w:p w14:paraId="0EAA6FE5" w14:textId="77777777" w:rsidR="00C43814" w:rsidRPr="00405E6A" w:rsidRDefault="00C43814" w:rsidP="00F05331">
            <w:pPr>
              <w:pStyle w:val="TAL"/>
            </w:pPr>
            <w:r w:rsidRPr="00405E6A">
              <w:t>defaultValue: None</w:t>
            </w:r>
          </w:p>
          <w:p w14:paraId="3B936B26" w14:textId="77777777" w:rsidR="00C43814" w:rsidRDefault="00C43814" w:rsidP="00F05331">
            <w:pPr>
              <w:keepLines/>
              <w:spacing w:after="0"/>
              <w:rPr>
                <w:rFonts w:ascii="Arial" w:hAnsi="Arial" w:cs="Arial"/>
                <w:sz w:val="18"/>
                <w:szCs w:val="18"/>
              </w:rPr>
            </w:pPr>
            <w:r w:rsidRPr="005E1DB6">
              <w:t xml:space="preserve">isNullable: </w:t>
            </w:r>
            <w:r w:rsidRPr="0021260C">
              <w:t>False</w:t>
            </w:r>
          </w:p>
        </w:tc>
      </w:tr>
      <w:tr w:rsidR="00C43814" w14:paraId="09715FED"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562CB6" w14:textId="77777777" w:rsidR="00C43814" w:rsidRPr="003D20C0" w:rsidRDefault="00C43814" w:rsidP="00F05331">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BFDFEA9" w14:textId="77777777" w:rsidR="00C43814" w:rsidRDefault="00C43814" w:rsidP="00F05331">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1A1F6A3F" w14:textId="77777777" w:rsidR="00C43814" w:rsidRDefault="00C43814" w:rsidP="00F05331">
            <w:pPr>
              <w:pStyle w:val="TAL"/>
              <w:rPr>
                <w:rFonts w:cs="Arial"/>
                <w:szCs w:val="18"/>
              </w:rPr>
            </w:pPr>
          </w:p>
          <w:p w14:paraId="423BA5FD" w14:textId="77777777" w:rsidR="00C43814" w:rsidRDefault="00C43814" w:rsidP="00F05331">
            <w:pPr>
              <w:pStyle w:val="TAL"/>
              <w:rPr>
                <w:rFonts w:cs="Arial"/>
                <w:szCs w:val="18"/>
              </w:rPr>
            </w:pPr>
          </w:p>
          <w:p w14:paraId="055BB01C" w14:textId="77777777" w:rsidR="00C43814" w:rsidRDefault="00C43814" w:rsidP="00F05331">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297FC371" w14:textId="77777777" w:rsidR="00C43814" w:rsidRPr="002A1C02" w:rsidRDefault="00C43814" w:rsidP="00F05331">
            <w:pPr>
              <w:pStyle w:val="TAL"/>
            </w:pPr>
            <w:r w:rsidRPr="002A1C02">
              <w:t xml:space="preserve">type: </w:t>
            </w:r>
            <w:r w:rsidRPr="00BF131A">
              <w:t>SupiRange</w:t>
            </w:r>
          </w:p>
          <w:p w14:paraId="25799268" w14:textId="77777777" w:rsidR="00C43814" w:rsidRPr="00EB5968" w:rsidRDefault="00C43814" w:rsidP="00F05331">
            <w:pPr>
              <w:pStyle w:val="TAL"/>
            </w:pPr>
            <w:r w:rsidRPr="00EB5968">
              <w:t xml:space="preserve">multiplicity: </w:t>
            </w:r>
            <w:r>
              <w:t>1..*</w:t>
            </w:r>
          </w:p>
          <w:p w14:paraId="43F256C7" w14:textId="77777777" w:rsidR="00C43814" w:rsidRPr="00E2198D" w:rsidRDefault="00C43814" w:rsidP="00F05331">
            <w:pPr>
              <w:pStyle w:val="TAL"/>
            </w:pPr>
            <w:r w:rsidRPr="00E2198D">
              <w:t xml:space="preserve">isOrdered: </w:t>
            </w:r>
            <w:r>
              <w:t>False</w:t>
            </w:r>
          </w:p>
          <w:p w14:paraId="42F7F692" w14:textId="77777777" w:rsidR="00C43814" w:rsidRPr="00264099" w:rsidRDefault="00C43814" w:rsidP="00F05331">
            <w:pPr>
              <w:pStyle w:val="TAL"/>
            </w:pPr>
            <w:r w:rsidRPr="00264099">
              <w:t xml:space="preserve">isUnique: </w:t>
            </w:r>
            <w:r>
              <w:t>True</w:t>
            </w:r>
          </w:p>
          <w:p w14:paraId="3DBB168E" w14:textId="77777777" w:rsidR="00C43814" w:rsidRPr="00133008" w:rsidRDefault="00C43814" w:rsidP="00F05331">
            <w:pPr>
              <w:pStyle w:val="TAL"/>
            </w:pPr>
            <w:r w:rsidRPr="00133008">
              <w:t>defaultValue: None</w:t>
            </w:r>
          </w:p>
          <w:p w14:paraId="4D5D256B" w14:textId="77777777" w:rsidR="00C43814" w:rsidRDefault="00C43814" w:rsidP="00F05331">
            <w:pPr>
              <w:keepLines/>
              <w:spacing w:after="0"/>
              <w:rPr>
                <w:rFonts w:ascii="Arial" w:hAnsi="Arial" w:cs="Arial"/>
                <w:sz w:val="18"/>
                <w:szCs w:val="18"/>
              </w:rPr>
            </w:pPr>
            <w:r w:rsidRPr="0014476B">
              <w:rPr>
                <w:rFonts w:ascii="Arial" w:hAnsi="Arial"/>
                <w:sz w:val="18"/>
              </w:rPr>
              <w:t>isNullable: False</w:t>
            </w:r>
          </w:p>
        </w:tc>
      </w:tr>
      <w:tr w:rsidR="00C43814" w14:paraId="024D2DB0"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79C9B5" w14:textId="77777777" w:rsidR="00C43814" w:rsidRPr="003D20C0" w:rsidRDefault="00C43814" w:rsidP="00F05331">
            <w:pPr>
              <w:pStyle w:val="TAL"/>
              <w:keepNext w:val="0"/>
              <w:rPr>
                <w:rFonts w:ascii="Courier New" w:hAnsi="Courier New" w:cs="Courier New"/>
                <w:lang w:eastAsia="zh-CN"/>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243C10F4" w14:textId="77777777" w:rsidR="00C43814" w:rsidRDefault="00C43814" w:rsidP="00F05331">
            <w:pPr>
              <w:pStyle w:val="TAL"/>
            </w:pPr>
            <w:r>
              <w:rPr>
                <w:rFonts w:cs="Arial"/>
                <w:szCs w:val="18"/>
              </w:rPr>
              <w:t>It represents l</w:t>
            </w:r>
            <w:r w:rsidRPr="00690A26">
              <w:rPr>
                <w:rFonts w:cs="Arial"/>
                <w:szCs w:val="18"/>
              </w:rPr>
              <w:t>ist of ranges of GPSIs whose profile data is available in the UDM instance.</w:t>
            </w:r>
          </w:p>
          <w:p w14:paraId="2F631F35" w14:textId="77777777" w:rsidR="00C43814" w:rsidRDefault="00C43814" w:rsidP="00F05331">
            <w:pPr>
              <w:pStyle w:val="TAL"/>
              <w:rPr>
                <w:rFonts w:cs="Arial"/>
                <w:szCs w:val="18"/>
              </w:rPr>
            </w:pPr>
          </w:p>
          <w:p w14:paraId="08B1016F" w14:textId="77777777" w:rsidR="00C43814" w:rsidRDefault="00C43814" w:rsidP="00F05331">
            <w:pPr>
              <w:pStyle w:val="TAL"/>
              <w:rPr>
                <w:rFonts w:cs="Arial"/>
                <w:szCs w:val="18"/>
              </w:rPr>
            </w:pPr>
          </w:p>
          <w:p w14:paraId="0990B640" w14:textId="77777777" w:rsidR="00C43814" w:rsidRDefault="00C43814" w:rsidP="00F05331">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0FAC6E33" w14:textId="77777777" w:rsidR="00C43814" w:rsidRPr="002A1C02" w:rsidRDefault="00C43814" w:rsidP="00F05331">
            <w:pPr>
              <w:pStyle w:val="TAL"/>
            </w:pPr>
            <w:r w:rsidRPr="002A1C02">
              <w:t xml:space="preserve">type: </w:t>
            </w:r>
            <w:r w:rsidRPr="0014476B">
              <w:t>IdentityRange</w:t>
            </w:r>
          </w:p>
          <w:p w14:paraId="650C4FCD" w14:textId="77777777" w:rsidR="00C43814" w:rsidRPr="00EB5968" w:rsidRDefault="00C43814" w:rsidP="00F05331">
            <w:pPr>
              <w:pStyle w:val="TAL"/>
            </w:pPr>
            <w:r w:rsidRPr="00EB5968">
              <w:t xml:space="preserve">multiplicity: </w:t>
            </w:r>
            <w:r>
              <w:t>1..*</w:t>
            </w:r>
          </w:p>
          <w:p w14:paraId="245E4AEF" w14:textId="77777777" w:rsidR="00C43814" w:rsidRPr="00E2198D" w:rsidRDefault="00C43814" w:rsidP="00F05331">
            <w:pPr>
              <w:pStyle w:val="TAL"/>
            </w:pPr>
            <w:r w:rsidRPr="00E2198D">
              <w:t xml:space="preserve">isOrdered: </w:t>
            </w:r>
            <w:r>
              <w:t>False</w:t>
            </w:r>
          </w:p>
          <w:p w14:paraId="506D7609" w14:textId="77777777" w:rsidR="00C43814" w:rsidRPr="00264099" w:rsidRDefault="00C43814" w:rsidP="00F05331">
            <w:pPr>
              <w:pStyle w:val="TAL"/>
            </w:pPr>
            <w:r w:rsidRPr="00264099">
              <w:t xml:space="preserve">isUnique: </w:t>
            </w:r>
            <w:r>
              <w:t>True</w:t>
            </w:r>
          </w:p>
          <w:p w14:paraId="12560E7D" w14:textId="77777777" w:rsidR="00C43814" w:rsidRPr="00133008" w:rsidRDefault="00C43814" w:rsidP="00F05331">
            <w:pPr>
              <w:pStyle w:val="TAL"/>
            </w:pPr>
            <w:r w:rsidRPr="00133008">
              <w:t>defaultValue: None</w:t>
            </w:r>
          </w:p>
          <w:p w14:paraId="0A769560" w14:textId="77777777" w:rsidR="00C43814" w:rsidRDefault="00C43814" w:rsidP="00F05331">
            <w:pPr>
              <w:keepLines/>
              <w:spacing w:after="0"/>
              <w:rPr>
                <w:rFonts w:ascii="Arial" w:hAnsi="Arial" w:cs="Arial"/>
                <w:sz w:val="18"/>
                <w:szCs w:val="18"/>
              </w:rPr>
            </w:pPr>
            <w:r w:rsidRPr="0014476B">
              <w:t>isNullable: False</w:t>
            </w:r>
          </w:p>
        </w:tc>
      </w:tr>
      <w:tr w:rsidR="00C43814" w14:paraId="401B8546"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DE7A0C" w14:textId="77777777" w:rsidR="00C43814" w:rsidRPr="003D20C0" w:rsidRDefault="00C43814" w:rsidP="00F05331">
            <w:pPr>
              <w:pStyle w:val="TAL"/>
              <w:keepNext w:val="0"/>
              <w:rPr>
                <w:rFonts w:ascii="Courier New" w:hAnsi="Courier New" w:cs="Courier New"/>
                <w:lang w:eastAsia="zh-CN"/>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22FD18A6" w14:textId="77777777" w:rsidR="00C43814" w:rsidRDefault="00C43814" w:rsidP="00F05331">
            <w:pPr>
              <w:pStyle w:val="TAL"/>
            </w:pPr>
            <w:r>
              <w:rPr>
                <w:rFonts w:cs="Arial"/>
                <w:szCs w:val="18"/>
              </w:rPr>
              <w:t>It represents l</w:t>
            </w:r>
            <w:r w:rsidRPr="00690A26">
              <w:rPr>
                <w:rFonts w:cs="Arial"/>
                <w:szCs w:val="18"/>
              </w:rPr>
              <w:t>ist of ranges of external groups whose profile data is available in the UDM instance.</w:t>
            </w:r>
          </w:p>
          <w:p w14:paraId="62A74D34" w14:textId="77777777" w:rsidR="00C43814" w:rsidRDefault="00C43814" w:rsidP="00F05331">
            <w:pPr>
              <w:pStyle w:val="TAL"/>
              <w:rPr>
                <w:rFonts w:cs="Arial"/>
                <w:szCs w:val="18"/>
              </w:rPr>
            </w:pPr>
          </w:p>
          <w:p w14:paraId="4749A6DF" w14:textId="77777777" w:rsidR="00C43814" w:rsidRDefault="00C43814" w:rsidP="00F05331">
            <w:pPr>
              <w:pStyle w:val="TAL"/>
              <w:rPr>
                <w:rFonts w:cs="Arial"/>
                <w:szCs w:val="18"/>
              </w:rPr>
            </w:pPr>
          </w:p>
          <w:p w14:paraId="6F9390D3" w14:textId="77777777" w:rsidR="00C43814" w:rsidRDefault="00C43814" w:rsidP="00F05331">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B27EA5D" w14:textId="77777777" w:rsidR="00C43814" w:rsidRPr="002A1C02" w:rsidRDefault="00C43814" w:rsidP="00F05331">
            <w:pPr>
              <w:pStyle w:val="TAL"/>
            </w:pPr>
            <w:r w:rsidRPr="002A1C02">
              <w:t xml:space="preserve">type: </w:t>
            </w:r>
            <w:r w:rsidRPr="0014476B">
              <w:t>IdentityRange</w:t>
            </w:r>
          </w:p>
          <w:p w14:paraId="1556A111" w14:textId="77777777" w:rsidR="00C43814" w:rsidRPr="00EB5968" w:rsidRDefault="00C43814" w:rsidP="00F05331">
            <w:pPr>
              <w:pStyle w:val="TAL"/>
            </w:pPr>
            <w:r w:rsidRPr="00EB5968">
              <w:t xml:space="preserve">multiplicity: </w:t>
            </w:r>
            <w:r>
              <w:t>1..*</w:t>
            </w:r>
          </w:p>
          <w:p w14:paraId="376DD441" w14:textId="77777777" w:rsidR="00C43814" w:rsidRPr="00E2198D" w:rsidRDefault="00C43814" w:rsidP="00F05331">
            <w:pPr>
              <w:pStyle w:val="TAL"/>
            </w:pPr>
            <w:r w:rsidRPr="00E2198D">
              <w:t xml:space="preserve">isOrdered: </w:t>
            </w:r>
            <w:r>
              <w:t>False</w:t>
            </w:r>
          </w:p>
          <w:p w14:paraId="0B749B9B" w14:textId="77777777" w:rsidR="00C43814" w:rsidRPr="00264099" w:rsidRDefault="00C43814" w:rsidP="00F05331">
            <w:pPr>
              <w:pStyle w:val="TAL"/>
            </w:pPr>
            <w:r w:rsidRPr="00264099">
              <w:t xml:space="preserve">isUnique: </w:t>
            </w:r>
            <w:r>
              <w:t>True</w:t>
            </w:r>
          </w:p>
          <w:p w14:paraId="1382428F" w14:textId="77777777" w:rsidR="00C43814" w:rsidRPr="00133008" w:rsidRDefault="00C43814" w:rsidP="00F05331">
            <w:pPr>
              <w:pStyle w:val="TAL"/>
            </w:pPr>
            <w:r w:rsidRPr="00133008">
              <w:t>defaultValue: None</w:t>
            </w:r>
          </w:p>
          <w:p w14:paraId="074012BD" w14:textId="77777777" w:rsidR="00C43814" w:rsidRDefault="00C43814" w:rsidP="00F05331">
            <w:pPr>
              <w:keepLines/>
              <w:spacing w:after="0"/>
              <w:rPr>
                <w:rFonts w:ascii="Arial" w:hAnsi="Arial" w:cs="Arial"/>
                <w:sz w:val="18"/>
                <w:szCs w:val="18"/>
              </w:rPr>
            </w:pPr>
            <w:r w:rsidRPr="0014476B">
              <w:rPr>
                <w:rFonts w:ascii="Arial" w:hAnsi="Arial"/>
                <w:sz w:val="18"/>
              </w:rPr>
              <w:t>isNullable: False</w:t>
            </w:r>
          </w:p>
        </w:tc>
      </w:tr>
      <w:tr w:rsidR="00C43814" w14:paraId="7017E0DA"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49323" w14:textId="77777777" w:rsidR="00C43814" w:rsidRPr="003D20C0" w:rsidRDefault="00C43814" w:rsidP="00F05331">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481D9535" w14:textId="77777777" w:rsidR="00C43814" w:rsidRPr="00690A26" w:rsidRDefault="00C43814" w:rsidP="00F05331">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31F1F6E2" w14:textId="77777777" w:rsidR="00C43814" w:rsidRPr="00690A26" w:rsidRDefault="00C43814" w:rsidP="00F05331">
            <w:pPr>
              <w:pStyle w:val="TAL"/>
            </w:pPr>
            <w:r w:rsidRPr="00690A26">
              <w:rPr>
                <w:rFonts w:cs="Arial"/>
                <w:szCs w:val="18"/>
              </w:rPr>
              <w:t>If not provided, the UDM can serve any Routing Indicator.</w:t>
            </w:r>
          </w:p>
          <w:p w14:paraId="2A9913C5" w14:textId="77777777" w:rsidR="00C43814" w:rsidRDefault="00C43814" w:rsidP="00F05331">
            <w:pPr>
              <w:keepLines/>
              <w:tabs>
                <w:tab w:val="decimal" w:pos="0"/>
              </w:tabs>
              <w:spacing w:line="0" w:lineRule="atLeast"/>
              <w:rPr>
                <w:rFonts w:cs="Arial"/>
                <w:szCs w:val="18"/>
              </w:rPr>
            </w:pPr>
            <w:r w:rsidRPr="00690A26">
              <w:rPr>
                <w:rFonts w:cs="Arial"/>
                <w:szCs w:val="18"/>
              </w:rPr>
              <w:t>Pattern: '^[0-9]{1,4}$'</w:t>
            </w:r>
          </w:p>
          <w:p w14:paraId="4D9833F9" w14:textId="77777777" w:rsidR="00C43814" w:rsidRDefault="00C43814" w:rsidP="00F05331">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30EB544" w14:textId="77777777" w:rsidR="00C43814" w:rsidRPr="0014476B" w:rsidRDefault="00C43814" w:rsidP="00F05331">
            <w:pPr>
              <w:pStyle w:val="TAL"/>
            </w:pPr>
            <w:r w:rsidRPr="0014476B">
              <w:t>type: String</w:t>
            </w:r>
          </w:p>
          <w:p w14:paraId="464CDB6D" w14:textId="77777777" w:rsidR="00C43814" w:rsidRPr="0014476B" w:rsidRDefault="00C43814" w:rsidP="00F05331">
            <w:pPr>
              <w:pStyle w:val="TAL"/>
            </w:pPr>
            <w:r w:rsidRPr="0014476B">
              <w:t xml:space="preserve">multiplicity: </w:t>
            </w:r>
            <w:r>
              <w:t>1..*</w:t>
            </w:r>
          </w:p>
          <w:p w14:paraId="0D8AC9C1" w14:textId="77777777" w:rsidR="00C43814" w:rsidRPr="00E2198D" w:rsidRDefault="00C43814" w:rsidP="00F05331">
            <w:pPr>
              <w:pStyle w:val="TAL"/>
            </w:pPr>
            <w:r w:rsidRPr="00E2198D">
              <w:t xml:space="preserve">isOrdered: </w:t>
            </w:r>
            <w:r>
              <w:t>False</w:t>
            </w:r>
          </w:p>
          <w:p w14:paraId="206AACD5" w14:textId="77777777" w:rsidR="00C43814" w:rsidRPr="00264099" w:rsidRDefault="00C43814" w:rsidP="00F05331">
            <w:pPr>
              <w:pStyle w:val="TAL"/>
            </w:pPr>
            <w:r w:rsidRPr="00264099">
              <w:t xml:space="preserve">isUnique: </w:t>
            </w:r>
            <w:r>
              <w:t>True</w:t>
            </w:r>
          </w:p>
          <w:p w14:paraId="3775384D" w14:textId="77777777" w:rsidR="00C43814" w:rsidRPr="00133008" w:rsidRDefault="00C43814" w:rsidP="00F05331">
            <w:pPr>
              <w:pStyle w:val="TAL"/>
            </w:pPr>
            <w:r w:rsidRPr="00133008">
              <w:t>defaultValue: None</w:t>
            </w:r>
          </w:p>
          <w:p w14:paraId="26FDC268" w14:textId="77777777" w:rsidR="00C43814" w:rsidRDefault="00C43814" w:rsidP="00F05331">
            <w:pPr>
              <w:keepLines/>
              <w:spacing w:after="0"/>
              <w:rPr>
                <w:rFonts w:ascii="Arial" w:hAnsi="Arial" w:cs="Arial"/>
                <w:sz w:val="18"/>
                <w:szCs w:val="18"/>
              </w:rPr>
            </w:pPr>
            <w:r w:rsidRPr="0014476B">
              <w:t>isNullable: False</w:t>
            </w:r>
          </w:p>
        </w:tc>
      </w:tr>
      <w:tr w:rsidR="00C43814" w14:paraId="7417B865"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19F990" w14:textId="77777777" w:rsidR="00C43814" w:rsidRPr="003D20C0" w:rsidRDefault="00C43814" w:rsidP="00F05331">
            <w:pPr>
              <w:pStyle w:val="TAL"/>
              <w:keepNext w:val="0"/>
              <w:rPr>
                <w:rFonts w:ascii="Courier New" w:hAnsi="Courier New" w:cs="Courier New"/>
                <w:lang w:eastAsia="zh-CN"/>
              </w:rPr>
            </w:pP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287F896" w14:textId="77777777" w:rsidR="00C43814" w:rsidRPr="00690A26" w:rsidRDefault="00C43814" w:rsidP="00F05331">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35583BDB" w14:textId="77777777" w:rsidR="00C43814" w:rsidRDefault="00C43814" w:rsidP="00F05331">
            <w:pPr>
              <w:pStyle w:val="TAL"/>
              <w:rPr>
                <w:rFonts w:cs="Arial"/>
                <w:szCs w:val="18"/>
              </w:rPr>
            </w:pPr>
            <w:r w:rsidRPr="00690A26">
              <w:rPr>
                <w:rFonts w:cs="Arial"/>
                <w:szCs w:val="18"/>
              </w:rPr>
              <w:t>If not provided, it does not imply that the UDM supports all internal groups.</w:t>
            </w:r>
          </w:p>
          <w:p w14:paraId="14FCFE3B" w14:textId="77777777" w:rsidR="00C43814" w:rsidRDefault="00C43814" w:rsidP="00F05331">
            <w:pPr>
              <w:pStyle w:val="TAL"/>
              <w:rPr>
                <w:rFonts w:cs="Arial"/>
                <w:szCs w:val="18"/>
              </w:rPr>
            </w:pPr>
          </w:p>
          <w:p w14:paraId="48B1D45B" w14:textId="77777777" w:rsidR="00C43814" w:rsidRDefault="00C43814" w:rsidP="00F05331">
            <w:pPr>
              <w:pStyle w:val="TAL"/>
              <w:rPr>
                <w:rFonts w:cs="Arial"/>
                <w:szCs w:val="18"/>
              </w:rPr>
            </w:pPr>
          </w:p>
          <w:p w14:paraId="692C865D" w14:textId="77777777" w:rsidR="00C43814" w:rsidRDefault="00C43814" w:rsidP="00F05331">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C2B9FC9" w14:textId="77777777" w:rsidR="00C43814" w:rsidRPr="0014476B" w:rsidRDefault="00C43814" w:rsidP="00F05331">
            <w:pPr>
              <w:pStyle w:val="TAL"/>
            </w:pPr>
            <w:r w:rsidRPr="0014476B">
              <w:t xml:space="preserve">type: </w:t>
            </w:r>
            <w:r w:rsidRPr="00690A26">
              <w:t>InternalGroupIdRange</w:t>
            </w:r>
          </w:p>
          <w:p w14:paraId="609DC17A" w14:textId="77777777" w:rsidR="00C43814" w:rsidRPr="0014476B" w:rsidRDefault="00C43814" w:rsidP="00F05331">
            <w:pPr>
              <w:pStyle w:val="TAL"/>
            </w:pPr>
            <w:r w:rsidRPr="0014476B">
              <w:t xml:space="preserve">multiplicity: </w:t>
            </w:r>
            <w:r>
              <w:t>1..*</w:t>
            </w:r>
          </w:p>
          <w:p w14:paraId="1F144F0C" w14:textId="77777777" w:rsidR="00C43814" w:rsidRPr="00E2198D" w:rsidRDefault="00C43814" w:rsidP="00F05331">
            <w:pPr>
              <w:pStyle w:val="TAL"/>
            </w:pPr>
            <w:r w:rsidRPr="00E2198D">
              <w:t xml:space="preserve">isOrdered: </w:t>
            </w:r>
            <w:r>
              <w:t>False</w:t>
            </w:r>
          </w:p>
          <w:p w14:paraId="69293E26" w14:textId="77777777" w:rsidR="00C43814" w:rsidRPr="00264099" w:rsidRDefault="00C43814" w:rsidP="00F05331">
            <w:pPr>
              <w:pStyle w:val="TAL"/>
            </w:pPr>
            <w:r w:rsidRPr="00264099">
              <w:t xml:space="preserve">isUnique: </w:t>
            </w:r>
            <w:r>
              <w:t>True</w:t>
            </w:r>
          </w:p>
          <w:p w14:paraId="6E4219E2" w14:textId="77777777" w:rsidR="00C43814" w:rsidRPr="00133008" w:rsidRDefault="00C43814" w:rsidP="00F05331">
            <w:pPr>
              <w:pStyle w:val="TAL"/>
            </w:pPr>
            <w:r w:rsidRPr="00133008">
              <w:t>defaultValue: None</w:t>
            </w:r>
          </w:p>
          <w:p w14:paraId="78E7EA62" w14:textId="77777777" w:rsidR="00C43814" w:rsidRDefault="00C43814" w:rsidP="00F05331">
            <w:pPr>
              <w:keepLines/>
              <w:spacing w:after="0"/>
              <w:rPr>
                <w:rFonts w:ascii="Arial" w:hAnsi="Arial" w:cs="Arial"/>
                <w:sz w:val="18"/>
                <w:szCs w:val="18"/>
              </w:rPr>
            </w:pPr>
            <w:r w:rsidRPr="0014476B">
              <w:t>isNullable: False</w:t>
            </w:r>
          </w:p>
        </w:tc>
      </w:tr>
      <w:tr w:rsidR="00C43814" w14:paraId="7A720986"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09F234" w14:textId="77777777" w:rsidR="00C43814" w:rsidRPr="003D20C0" w:rsidRDefault="00C43814" w:rsidP="00F05331">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119D83F1" w14:textId="77777777" w:rsidR="00C43814" w:rsidRDefault="00C43814" w:rsidP="00F05331">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62DB803A" w14:textId="77777777" w:rsidR="00C43814" w:rsidRDefault="00C43814" w:rsidP="00F05331">
            <w:pPr>
              <w:pStyle w:val="TAL"/>
              <w:rPr>
                <w:rFonts w:cs="Arial"/>
                <w:szCs w:val="18"/>
              </w:rPr>
            </w:pPr>
          </w:p>
          <w:p w14:paraId="19D31C72" w14:textId="77777777" w:rsidR="00C43814" w:rsidRDefault="00C43814" w:rsidP="00F05331">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2F7000E" w14:textId="77777777" w:rsidR="00C43814" w:rsidRPr="00C00DBE" w:rsidRDefault="00C43814" w:rsidP="00F05331">
            <w:pPr>
              <w:keepLines/>
              <w:spacing w:after="0"/>
              <w:rPr>
                <w:rFonts w:ascii="Arial" w:hAnsi="Arial"/>
                <w:sz w:val="18"/>
              </w:rPr>
            </w:pPr>
            <w:r w:rsidRPr="00C00DBE">
              <w:rPr>
                <w:rFonts w:ascii="Arial" w:hAnsi="Arial"/>
                <w:sz w:val="18"/>
              </w:rPr>
              <w:t>type: String</w:t>
            </w:r>
          </w:p>
          <w:p w14:paraId="68C9ED3A" w14:textId="77777777" w:rsidR="00C43814" w:rsidRPr="005659F6" w:rsidRDefault="00C43814" w:rsidP="00F05331">
            <w:pPr>
              <w:keepLines/>
              <w:spacing w:after="0"/>
              <w:rPr>
                <w:rFonts w:ascii="Arial" w:hAnsi="Arial"/>
                <w:sz w:val="18"/>
              </w:rPr>
            </w:pPr>
            <w:r w:rsidRPr="005659F6">
              <w:rPr>
                <w:rFonts w:ascii="Arial" w:hAnsi="Arial"/>
                <w:sz w:val="18"/>
              </w:rPr>
              <w:t>multiplicity: 0..1</w:t>
            </w:r>
          </w:p>
          <w:p w14:paraId="259EC99A" w14:textId="77777777" w:rsidR="00C43814" w:rsidRPr="005659F6" w:rsidRDefault="00C43814" w:rsidP="00F05331">
            <w:pPr>
              <w:keepLines/>
              <w:spacing w:after="0"/>
              <w:rPr>
                <w:rFonts w:ascii="Arial" w:hAnsi="Arial"/>
                <w:sz w:val="18"/>
              </w:rPr>
            </w:pPr>
            <w:r w:rsidRPr="005659F6">
              <w:rPr>
                <w:rFonts w:ascii="Arial" w:hAnsi="Arial"/>
                <w:sz w:val="18"/>
              </w:rPr>
              <w:t>isOrdered: N/A</w:t>
            </w:r>
          </w:p>
          <w:p w14:paraId="57A8D244" w14:textId="77777777" w:rsidR="00C43814" w:rsidRPr="0093205A" w:rsidRDefault="00C43814" w:rsidP="00F05331">
            <w:pPr>
              <w:keepLines/>
              <w:spacing w:after="0"/>
              <w:rPr>
                <w:rFonts w:ascii="Arial" w:hAnsi="Arial"/>
                <w:sz w:val="18"/>
              </w:rPr>
            </w:pPr>
            <w:r w:rsidRPr="0093205A">
              <w:rPr>
                <w:rFonts w:ascii="Arial" w:hAnsi="Arial"/>
                <w:sz w:val="18"/>
              </w:rPr>
              <w:t>isUnique: NA</w:t>
            </w:r>
          </w:p>
          <w:p w14:paraId="029752D3" w14:textId="77777777" w:rsidR="00C43814" w:rsidRPr="0093205A" w:rsidRDefault="00C43814" w:rsidP="00F05331">
            <w:pPr>
              <w:keepLines/>
              <w:spacing w:after="0"/>
              <w:rPr>
                <w:rFonts w:ascii="Arial" w:hAnsi="Arial"/>
                <w:sz w:val="18"/>
              </w:rPr>
            </w:pPr>
            <w:r w:rsidRPr="0093205A">
              <w:rPr>
                <w:rFonts w:ascii="Arial" w:hAnsi="Arial"/>
                <w:sz w:val="18"/>
              </w:rPr>
              <w:t>defaultValue: None</w:t>
            </w:r>
          </w:p>
          <w:p w14:paraId="02510D26" w14:textId="77777777" w:rsidR="00C43814" w:rsidRDefault="00C43814" w:rsidP="00F05331">
            <w:pPr>
              <w:keepLines/>
              <w:spacing w:after="0"/>
              <w:rPr>
                <w:rFonts w:ascii="Arial" w:hAnsi="Arial" w:cs="Arial"/>
                <w:sz w:val="18"/>
                <w:szCs w:val="18"/>
              </w:rPr>
            </w:pPr>
            <w:r w:rsidRPr="00ED7C71">
              <w:t xml:space="preserve">isNullable: </w:t>
            </w:r>
            <w:r w:rsidRPr="0021260C">
              <w:t>False</w:t>
            </w:r>
          </w:p>
        </w:tc>
      </w:tr>
      <w:tr w:rsidR="00C43814" w14:paraId="7CF2AFFE"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45CA7" w14:textId="77777777" w:rsidR="00C43814" w:rsidRPr="003D20C0" w:rsidRDefault="00C43814" w:rsidP="00F05331">
            <w:pPr>
              <w:pStyle w:val="TAL"/>
              <w:keepNext w:val="0"/>
              <w:rPr>
                <w:rFonts w:ascii="Courier New" w:hAnsi="Courier New" w:cs="Courier New"/>
                <w:lang w:eastAsia="zh-CN"/>
              </w:rPr>
            </w:pPr>
            <w:r w:rsidRPr="00877A4F">
              <w:rPr>
                <w:rFonts w:ascii="Courier New" w:hAnsi="Courier New"/>
              </w:rPr>
              <w:lastRenderedPageBreak/>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6AC33221" w14:textId="77777777" w:rsidR="00C43814" w:rsidRDefault="00C43814" w:rsidP="00F05331">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5D67166B" w14:textId="77777777" w:rsidR="00C43814" w:rsidRDefault="00C43814" w:rsidP="00F05331">
            <w:pPr>
              <w:pStyle w:val="TAL"/>
              <w:rPr>
                <w:rFonts w:cs="Arial"/>
                <w:szCs w:val="18"/>
              </w:rPr>
            </w:pPr>
          </w:p>
          <w:p w14:paraId="56D3FF6E" w14:textId="77777777" w:rsidR="00C43814" w:rsidRDefault="00C43814" w:rsidP="00F05331">
            <w:pPr>
              <w:pStyle w:val="TAL"/>
              <w:rPr>
                <w:rFonts w:cs="Arial"/>
                <w:szCs w:val="18"/>
              </w:rPr>
            </w:pPr>
          </w:p>
          <w:p w14:paraId="1DFB02C5" w14:textId="77777777" w:rsidR="00C43814" w:rsidRDefault="00C43814" w:rsidP="00F05331">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1A5F0F2" w14:textId="77777777" w:rsidR="00C43814" w:rsidRPr="00C00DBE" w:rsidRDefault="00C43814" w:rsidP="00F05331">
            <w:pPr>
              <w:keepLines/>
              <w:spacing w:after="0"/>
              <w:rPr>
                <w:rFonts w:ascii="Arial" w:hAnsi="Arial"/>
                <w:sz w:val="18"/>
              </w:rPr>
            </w:pPr>
            <w:r w:rsidRPr="00C00DBE">
              <w:rPr>
                <w:rFonts w:ascii="Arial" w:hAnsi="Arial"/>
                <w:sz w:val="18"/>
              </w:rPr>
              <w:t>type: String</w:t>
            </w:r>
          </w:p>
          <w:p w14:paraId="1619424B" w14:textId="77777777" w:rsidR="00C43814" w:rsidRPr="005659F6" w:rsidRDefault="00C43814" w:rsidP="00F05331">
            <w:pPr>
              <w:keepLines/>
              <w:spacing w:after="0"/>
              <w:rPr>
                <w:rFonts w:ascii="Arial" w:hAnsi="Arial"/>
                <w:sz w:val="18"/>
              </w:rPr>
            </w:pPr>
            <w:r w:rsidRPr="005659F6">
              <w:rPr>
                <w:rFonts w:ascii="Arial" w:hAnsi="Arial"/>
                <w:sz w:val="18"/>
              </w:rPr>
              <w:t>multiplicity: 0..1</w:t>
            </w:r>
          </w:p>
          <w:p w14:paraId="6210EA92" w14:textId="77777777" w:rsidR="00C43814" w:rsidRPr="005659F6" w:rsidRDefault="00C43814" w:rsidP="00F05331">
            <w:pPr>
              <w:keepLines/>
              <w:spacing w:after="0"/>
              <w:rPr>
                <w:rFonts w:ascii="Arial" w:hAnsi="Arial"/>
                <w:sz w:val="18"/>
              </w:rPr>
            </w:pPr>
            <w:r w:rsidRPr="005659F6">
              <w:rPr>
                <w:rFonts w:ascii="Arial" w:hAnsi="Arial"/>
                <w:sz w:val="18"/>
              </w:rPr>
              <w:t>isOrdered: N/A</w:t>
            </w:r>
          </w:p>
          <w:p w14:paraId="3E03CD23" w14:textId="77777777" w:rsidR="00C43814" w:rsidRPr="0093205A" w:rsidRDefault="00C43814" w:rsidP="00F05331">
            <w:pPr>
              <w:keepLines/>
              <w:spacing w:after="0"/>
              <w:rPr>
                <w:rFonts w:ascii="Arial" w:hAnsi="Arial"/>
                <w:sz w:val="18"/>
              </w:rPr>
            </w:pPr>
            <w:r w:rsidRPr="0093205A">
              <w:rPr>
                <w:rFonts w:ascii="Arial" w:hAnsi="Arial"/>
                <w:sz w:val="18"/>
              </w:rPr>
              <w:t>isUnique: NA</w:t>
            </w:r>
          </w:p>
          <w:p w14:paraId="32E19959" w14:textId="77777777" w:rsidR="00C43814" w:rsidRPr="0093205A" w:rsidRDefault="00C43814" w:rsidP="00F05331">
            <w:pPr>
              <w:keepLines/>
              <w:spacing w:after="0"/>
              <w:rPr>
                <w:rFonts w:ascii="Arial" w:hAnsi="Arial"/>
                <w:sz w:val="18"/>
              </w:rPr>
            </w:pPr>
            <w:r w:rsidRPr="0093205A">
              <w:rPr>
                <w:rFonts w:ascii="Arial" w:hAnsi="Arial"/>
                <w:sz w:val="18"/>
              </w:rPr>
              <w:t>defaultValue: None</w:t>
            </w:r>
          </w:p>
          <w:p w14:paraId="13C4B8D0" w14:textId="77777777" w:rsidR="00C43814" w:rsidRDefault="00C43814" w:rsidP="00F05331">
            <w:pPr>
              <w:keepLines/>
              <w:spacing w:after="0"/>
              <w:rPr>
                <w:rFonts w:ascii="Arial" w:hAnsi="Arial" w:cs="Arial"/>
                <w:sz w:val="18"/>
                <w:szCs w:val="18"/>
              </w:rPr>
            </w:pPr>
            <w:r w:rsidRPr="00ED7C71">
              <w:t xml:space="preserve">isNullable: </w:t>
            </w:r>
            <w:r w:rsidRPr="0021260C">
              <w:t>False</w:t>
            </w:r>
          </w:p>
        </w:tc>
      </w:tr>
      <w:tr w:rsidR="00C43814" w14:paraId="14E5AA62"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569877" w14:textId="77777777" w:rsidR="00C43814" w:rsidRPr="003D20C0" w:rsidRDefault="00C43814" w:rsidP="00F05331">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623C400" w14:textId="77777777" w:rsidR="00C43814" w:rsidRDefault="00C43814" w:rsidP="00F05331">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05232BBD" w14:textId="77777777" w:rsidR="00C43814" w:rsidRDefault="00C43814" w:rsidP="00F05331">
            <w:pPr>
              <w:pStyle w:val="TAL"/>
              <w:rPr>
                <w:rFonts w:cs="Arial"/>
                <w:szCs w:val="18"/>
              </w:rPr>
            </w:pPr>
          </w:p>
          <w:p w14:paraId="3151AF2D" w14:textId="77777777" w:rsidR="00C43814" w:rsidRDefault="00C43814" w:rsidP="00F05331">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5BA300F" w14:textId="77777777" w:rsidR="00C43814" w:rsidRPr="00C00DBE" w:rsidRDefault="00C43814" w:rsidP="00F05331">
            <w:pPr>
              <w:keepLines/>
              <w:spacing w:after="0"/>
              <w:rPr>
                <w:rFonts w:ascii="Arial" w:hAnsi="Arial"/>
                <w:sz w:val="18"/>
              </w:rPr>
            </w:pPr>
            <w:r w:rsidRPr="00C00DBE">
              <w:rPr>
                <w:rFonts w:ascii="Arial" w:hAnsi="Arial"/>
                <w:sz w:val="18"/>
              </w:rPr>
              <w:t>type: String</w:t>
            </w:r>
          </w:p>
          <w:p w14:paraId="72D279B3" w14:textId="77777777" w:rsidR="00C43814" w:rsidRPr="005659F6" w:rsidRDefault="00C43814" w:rsidP="00F05331">
            <w:pPr>
              <w:keepLines/>
              <w:spacing w:after="0"/>
              <w:rPr>
                <w:rFonts w:ascii="Arial" w:hAnsi="Arial"/>
                <w:sz w:val="18"/>
              </w:rPr>
            </w:pPr>
            <w:r w:rsidRPr="005659F6">
              <w:rPr>
                <w:rFonts w:ascii="Arial" w:hAnsi="Arial"/>
                <w:sz w:val="18"/>
              </w:rPr>
              <w:t>multiplicity: 0..1</w:t>
            </w:r>
          </w:p>
          <w:p w14:paraId="0F93C875" w14:textId="77777777" w:rsidR="00C43814" w:rsidRPr="005659F6" w:rsidRDefault="00C43814" w:rsidP="00F05331">
            <w:pPr>
              <w:keepLines/>
              <w:spacing w:after="0"/>
              <w:rPr>
                <w:rFonts w:ascii="Arial" w:hAnsi="Arial"/>
                <w:sz w:val="18"/>
              </w:rPr>
            </w:pPr>
            <w:r w:rsidRPr="005659F6">
              <w:rPr>
                <w:rFonts w:ascii="Arial" w:hAnsi="Arial"/>
                <w:sz w:val="18"/>
              </w:rPr>
              <w:t>isOrdered: N/A</w:t>
            </w:r>
          </w:p>
          <w:p w14:paraId="337DF0DE" w14:textId="77777777" w:rsidR="00C43814" w:rsidRPr="0093205A" w:rsidRDefault="00C43814" w:rsidP="00F05331">
            <w:pPr>
              <w:keepLines/>
              <w:spacing w:after="0"/>
              <w:rPr>
                <w:rFonts w:ascii="Arial" w:hAnsi="Arial"/>
                <w:sz w:val="18"/>
              </w:rPr>
            </w:pPr>
            <w:r w:rsidRPr="0093205A">
              <w:rPr>
                <w:rFonts w:ascii="Arial" w:hAnsi="Arial"/>
                <w:sz w:val="18"/>
              </w:rPr>
              <w:t>isUnique: NA</w:t>
            </w:r>
          </w:p>
          <w:p w14:paraId="018E4F9E" w14:textId="77777777" w:rsidR="00C43814" w:rsidRPr="0093205A" w:rsidRDefault="00C43814" w:rsidP="00F05331">
            <w:pPr>
              <w:keepLines/>
              <w:spacing w:after="0"/>
              <w:rPr>
                <w:rFonts w:ascii="Arial" w:hAnsi="Arial"/>
                <w:sz w:val="18"/>
              </w:rPr>
            </w:pPr>
            <w:r w:rsidRPr="0093205A">
              <w:rPr>
                <w:rFonts w:ascii="Arial" w:hAnsi="Arial"/>
                <w:sz w:val="18"/>
              </w:rPr>
              <w:t>defaultValue: None</w:t>
            </w:r>
          </w:p>
          <w:p w14:paraId="4B910124" w14:textId="77777777" w:rsidR="00C43814" w:rsidRDefault="00C43814" w:rsidP="00F05331">
            <w:pPr>
              <w:keepLines/>
              <w:spacing w:after="0"/>
              <w:rPr>
                <w:rFonts w:ascii="Arial" w:hAnsi="Arial" w:cs="Arial"/>
                <w:sz w:val="18"/>
                <w:szCs w:val="18"/>
              </w:rPr>
            </w:pPr>
            <w:r w:rsidRPr="00ED7C71">
              <w:t xml:space="preserve">isNullable: </w:t>
            </w:r>
            <w:r w:rsidRPr="0021260C">
              <w:t>False</w:t>
            </w:r>
          </w:p>
        </w:tc>
      </w:tr>
      <w:tr w:rsidR="00C43814" w14:paraId="319EDD7D"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C62A8C" w14:textId="77777777" w:rsidR="00C43814" w:rsidRPr="003D20C0" w:rsidRDefault="00C43814" w:rsidP="00F05331">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525B187F" w14:textId="77777777" w:rsidR="00C43814" w:rsidRDefault="00C43814" w:rsidP="00F05331">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0BC79F99" w14:textId="77777777" w:rsidR="00C43814" w:rsidRDefault="00C43814" w:rsidP="00F05331">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044273CC" w14:textId="77777777" w:rsidR="00C43814" w:rsidRDefault="00C43814" w:rsidP="00F05331">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46109F7" w14:textId="77777777" w:rsidR="00C43814" w:rsidRPr="0014476B" w:rsidRDefault="00C43814" w:rsidP="00F05331">
            <w:pPr>
              <w:pStyle w:val="TAL"/>
            </w:pPr>
            <w:r w:rsidRPr="0014476B">
              <w:t xml:space="preserve">type: </w:t>
            </w:r>
            <w:r>
              <w:t>SuciInfo</w:t>
            </w:r>
          </w:p>
          <w:p w14:paraId="19C80CB1" w14:textId="77777777" w:rsidR="00C43814" w:rsidRPr="0014476B" w:rsidRDefault="00C43814" w:rsidP="00F05331">
            <w:pPr>
              <w:pStyle w:val="TAL"/>
            </w:pPr>
            <w:r w:rsidRPr="0014476B">
              <w:t xml:space="preserve">multiplicity: </w:t>
            </w:r>
            <w:r>
              <w:t>1..*</w:t>
            </w:r>
          </w:p>
          <w:p w14:paraId="2A9BB27A" w14:textId="77777777" w:rsidR="00C43814" w:rsidRPr="00E2198D" w:rsidRDefault="00C43814" w:rsidP="00F05331">
            <w:pPr>
              <w:pStyle w:val="TAL"/>
            </w:pPr>
            <w:r w:rsidRPr="00E2198D">
              <w:t xml:space="preserve">isOrdered: </w:t>
            </w:r>
            <w:r>
              <w:t>False</w:t>
            </w:r>
          </w:p>
          <w:p w14:paraId="321AB36F" w14:textId="77777777" w:rsidR="00C43814" w:rsidRPr="00264099" w:rsidRDefault="00C43814" w:rsidP="00F05331">
            <w:pPr>
              <w:pStyle w:val="TAL"/>
            </w:pPr>
            <w:r w:rsidRPr="00264099">
              <w:t xml:space="preserve">isUnique: </w:t>
            </w:r>
            <w:r>
              <w:t>True</w:t>
            </w:r>
          </w:p>
          <w:p w14:paraId="45627D3E" w14:textId="77777777" w:rsidR="00C43814" w:rsidRPr="00133008" w:rsidRDefault="00C43814" w:rsidP="00F05331">
            <w:pPr>
              <w:pStyle w:val="TAL"/>
            </w:pPr>
            <w:r w:rsidRPr="00133008">
              <w:t>defaultValue: None</w:t>
            </w:r>
          </w:p>
          <w:p w14:paraId="6E6B9E25" w14:textId="77777777" w:rsidR="00C43814" w:rsidRDefault="00C43814" w:rsidP="00F05331">
            <w:pPr>
              <w:keepLines/>
              <w:spacing w:after="0"/>
              <w:rPr>
                <w:rFonts w:ascii="Arial" w:hAnsi="Arial" w:cs="Arial"/>
                <w:sz w:val="18"/>
                <w:szCs w:val="18"/>
              </w:rPr>
            </w:pPr>
            <w:r w:rsidRPr="00C00DBE">
              <w:rPr>
                <w:rFonts w:ascii="Arial" w:hAnsi="Arial"/>
                <w:sz w:val="18"/>
              </w:rPr>
              <w:t>isNullable: False</w:t>
            </w:r>
          </w:p>
        </w:tc>
      </w:tr>
      <w:tr w:rsidR="00C43814" w14:paraId="50BD1A8C"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A3DB8D" w14:textId="77777777" w:rsidR="00C43814" w:rsidRPr="003D20C0" w:rsidRDefault="00C43814" w:rsidP="00F05331">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472A9394" w14:textId="77777777" w:rsidR="00C43814" w:rsidRDefault="00C43814" w:rsidP="00F05331">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476C690F" w14:textId="77777777" w:rsidR="00C43814" w:rsidRDefault="00C43814" w:rsidP="00F05331">
            <w:pPr>
              <w:pStyle w:val="TAL"/>
              <w:rPr>
                <w:rFonts w:cs="Arial"/>
                <w:szCs w:val="18"/>
                <w:lang w:eastAsia="zh-CN"/>
              </w:rPr>
            </w:pPr>
          </w:p>
          <w:p w14:paraId="25074B8D" w14:textId="77777777" w:rsidR="00C43814" w:rsidRDefault="00C43814" w:rsidP="00F05331">
            <w:pPr>
              <w:pStyle w:val="TAL"/>
              <w:rPr>
                <w:rFonts w:cs="Arial"/>
                <w:szCs w:val="18"/>
                <w:lang w:eastAsia="zh-CN"/>
              </w:rPr>
            </w:pPr>
          </w:p>
          <w:p w14:paraId="23EA37AA" w14:textId="77777777" w:rsidR="00C43814" w:rsidRDefault="00C43814" w:rsidP="00F05331">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B664D9F" w14:textId="77777777" w:rsidR="00C43814" w:rsidRPr="00C00DBE" w:rsidRDefault="00C43814" w:rsidP="00F05331">
            <w:pPr>
              <w:keepLines/>
              <w:spacing w:after="0"/>
              <w:rPr>
                <w:rFonts w:ascii="Arial" w:hAnsi="Arial"/>
                <w:sz w:val="18"/>
              </w:rPr>
            </w:pPr>
            <w:r w:rsidRPr="00C00DBE">
              <w:rPr>
                <w:rFonts w:ascii="Arial" w:hAnsi="Arial"/>
                <w:sz w:val="18"/>
              </w:rPr>
              <w:t>type: String</w:t>
            </w:r>
          </w:p>
          <w:p w14:paraId="4EBCB6EF" w14:textId="77777777" w:rsidR="00C43814" w:rsidRPr="0014476B" w:rsidRDefault="00C43814" w:rsidP="00F05331">
            <w:pPr>
              <w:pStyle w:val="TAL"/>
            </w:pPr>
            <w:r w:rsidRPr="0014476B">
              <w:t xml:space="preserve">multiplicity: </w:t>
            </w:r>
            <w:r>
              <w:t>1..*</w:t>
            </w:r>
          </w:p>
          <w:p w14:paraId="38C2D780" w14:textId="77777777" w:rsidR="00C43814" w:rsidRPr="00E2198D" w:rsidRDefault="00C43814" w:rsidP="00F05331">
            <w:pPr>
              <w:pStyle w:val="TAL"/>
            </w:pPr>
            <w:r w:rsidRPr="00E2198D">
              <w:t xml:space="preserve">isOrdered: </w:t>
            </w:r>
            <w:r>
              <w:t>False</w:t>
            </w:r>
          </w:p>
          <w:p w14:paraId="25D219D3" w14:textId="77777777" w:rsidR="00C43814" w:rsidRPr="00264099" w:rsidRDefault="00C43814" w:rsidP="00F05331">
            <w:pPr>
              <w:pStyle w:val="TAL"/>
            </w:pPr>
            <w:r w:rsidRPr="00264099">
              <w:t xml:space="preserve">isUnique: </w:t>
            </w:r>
            <w:r>
              <w:t>True</w:t>
            </w:r>
          </w:p>
          <w:p w14:paraId="083582B5" w14:textId="77777777" w:rsidR="00C43814" w:rsidRPr="00133008" w:rsidRDefault="00C43814" w:rsidP="00F05331">
            <w:pPr>
              <w:pStyle w:val="TAL"/>
            </w:pPr>
            <w:r w:rsidRPr="00133008">
              <w:t>defaultValue: None</w:t>
            </w:r>
          </w:p>
          <w:p w14:paraId="07E3FF12" w14:textId="77777777" w:rsidR="00C43814" w:rsidRDefault="00C43814" w:rsidP="00F05331">
            <w:pPr>
              <w:keepLines/>
              <w:spacing w:after="0"/>
              <w:rPr>
                <w:rFonts w:ascii="Arial" w:hAnsi="Arial" w:cs="Arial"/>
                <w:sz w:val="18"/>
                <w:szCs w:val="18"/>
              </w:rPr>
            </w:pPr>
            <w:r w:rsidRPr="0014476B">
              <w:t>isNullable: False</w:t>
            </w:r>
          </w:p>
        </w:tc>
      </w:tr>
      <w:tr w:rsidR="00C43814" w14:paraId="0DA20C2C"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051DE" w14:textId="77777777" w:rsidR="00C43814" w:rsidRPr="003D20C0" w:rsidRDefault="00C43814" w:rsidP="00F05331">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64415F6E" w14:textId="77777777" w:rsidR="00C43814" w:rsidRDefault="00C43814" w:rsidP="00F05331">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3AF6D821" w14:textId="77777777" w:rsidR="00C43814" w:rsidRDefault="00C43814" w:rsidP="00F05331">
            <w:pPr>
              <w:pStyle w:val="TAL"/>
              <w:rPr>
                <w:rFonts w:cs="Arial"/>
                <w:szCs w:val="18"/>
                <w:lang w:eastAsia="zh-CN"/>
              </w:rPr>
            </w:pPr>
          </w:p>
          <w:p w14:paraId="2ACE3A50" w14:textId="77777777" w:rsidR="00C43814" w:rsidRDefault="00C43814" w:rsidP="00F05331">
            <w:pPr>
              <w:pStyle w:val="TAL"/>
              <w:rPr>
                <w:rFonts w:cs="Arial"/>
                <w:szCs w:val="18"/>
                <w:lang w:eastAsia="zh-CN"/>
              </w:rPr>
            </w:pPr>
          </w:p>
          <w:p w14:paraId="449FDE1D" w14:textId="77777777" w:rsidR="00C43814" w:rsidRDefault="00C43814" w:rsidP="00F05331">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4418CA36" w14:textId="77777777" w:rsidR="00C43814" w:rsidRPr="00C00DBE" w:rsidRDefault="00C43814" w:rsidP="00F05331">
            <w:pPr>
              <w:pStyle w:val="TAL"/>
            </w:pPr>
            <w:r w:rsidRPr="00C00DBE">
              <w:t>type: Integer</w:t>
            </w:r>
          </w:p>
          <w:p w14:paraId="061264FE" w14:textId="77777777" w:rsidR="00C43814" w:rsidRPr="0014476B" w:rsidRDefault="00C43814" w:rsidP="00F05331">
            <w:pPr>
              <w:pStyle w:val="TAL"/>
            </w:pPr>
            <w:r w:rsidRPr="0014476B">
              <w:t xml:space="preserve">multiplicity: </w:t>
            </w:r>
            <w:r>
              <w:t>1..*</w:t>
            </w:r>
          </w:p>
          <w:p w14:paraId="0AB922EB" w14:textId="77777777" w:rsidR="00C43814" w:rsidRPr="00E2198D" w:rsidRDefault="00C43814" w:rsidP="00F05331">
            <w:pPr>
              <w:pStyle w:val="TAL"/>
            </w:pPr>
            <w:r w:rsidRPr="00E2198D">
              <w:t xml:space="preserve">isOrdered: </w:t>
            </w:r>
            <w:r>
              <w:t>False</w:t>
            </w:r>
          </w:p>
          <w:p w14:paraId="7B7D3F26" w14:textId="77777777" w:rsidR="00C43814" w:rsidRPr="00264099" w:rsidRDefault="00C43814" w:rsidP="00F05331">
            <w:pPr>
              <w:pStyle w:val="TAL"/>
            </w:pPr>
            <w:r w:rsidRPr="00264099">
              <w:t xml:space="preserve">isUnique: </w:t>
            </w:r>
            <w:r>
              <w:t>True</w:t>
            </w:r>
          </w:p>
          <w:p w14:paraId="0EEC9456" w14:textId="77777777" w:rsidR="00C43814" w:rsidRPr="00133008" w:rsidRDefault="00C43814" w:rsidP="00F05331">
            <w:pPr>
              <w:pStyle w:val="TAL"/>
            </w:pPr>
            <w:r w:rsidRPr="00133008">
              <w:t>defaultValue: None</w:t>
            </w:r>
          </w:p>
          <w:p w14:paraId="250360B7" w14:textId="77777777" w:rsidR="00C43814" w:rsidRDefault="00C43814" w:rsidP="00F05331">
            <w:pPr>
              <w:keepLines/>
              <w:spacing w:after="0"/>
              <w:rPr>
                <w:rFonts w:ascii="Arial" w:hAnsi="Arial" w:cs="Arial"/>
                <w:sz w:val="18"/>
                <w:szCs w:val="18"/>
              </w:rPr>
            </w:pPr>
            <w:r w:rsidRPr="0014476B">
              <w:t>isNullable: False</w:t>
            </w:r>
          </w:p>
        </w:tc>
      </w:tr>
      <w:tr w:rsidR="00C43814" w14:paraId="14BFB3E7"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B9B699" w14:textId="77777777" w:rsidR="00C43814" w:rsidRPr="000B1F83" w:rsidRDefault="00C43814" w:rsidP="00F05331">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B9ED16B" w14:textId="77777777" w:rsidR="00C43814" w:rsidRPr="003E5B0D" w:rsidRDefault="00C43814" w:rsidP="00F05331">
            <w:pPr>
              <w:pStyle w:val="TAL"/>
            </w:pPr>
            <w:r w:rsidRPr="00972AD1">
              <w:t>It indicates the identity of the UDR group that is served by the UDR instance.</w:t>
            </w:r>
          </w:p>
          <w:p w14:paraId="36D4B470" w14:textId="77777777" w:rsidR="00C43814" w:rsidRPr="005D34BC" w:rsidRDefault="00C43814" w:rsidP="00F05331">
            <w:pPr>
              <w:pStyle w:val="TAL"/>
            </w:pPr>
            <w:r w:rsidRPr="005D34BC">
              <w:t>If not provided, the UDR instance does not pertain to any UDR group.</w:t>
            </w:r>
          </w:p>
          <w:p w14:paraId="191AF9DE" w14:textId="77777777" w:rsidR="00C43814" w:rsidRPr="00EA5E82" w:rsidRDefault="00C43814" w:rsidP="00F05331">
            <w:pPr>
              <w:keepLines/>
              <w:tabs>
                <w:tab w:val="decimal" w:pos="0"/>
              </w:tabs>
              <w:spacing w:line="0" w:lineRule="atLeast"/>
              <w:rPr>
                <w:rFonts w:ascii="Arial" w:hAnsi="Arial"/>
                <w:sz w:val="18"/>
              </w:rPr>
            </w:pPr>
          </w:p>
          <w:p w14:paraId="3AF07092" w14:textId="77777777" w:rsidR="00C43814" w:rsidRDefault="00C43814" w:rsidP="00F05331">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351B7059" w14:textId="77777777" w:rsidR="00C43814" w:rsidRPr="0014476B" w:rsidRDefault="00C43814" w:rsidP="00F05331">
            <w:pPr>
              <w:pStyle w:val="TAL"/>
            </w:pPr>
            <w:r w:rsidRPr="0014476B">
              <w:t>type: String</w:t>
            </w:r>
          </w:p>
          <w:p w14:paraId="78B1E1F7" w14:textId="77777777" w:rsidR="00C43814" w:rsidRPr="0014476B" w:rsidRDefault="00C43814" w:rsidP="00F05331">
            <w:pPr>
              <w:pStyle w:val="TAL"/>
            </w:pPr>
            <w:r w:rsidRPr="0014476B">
              <w:t>multiplicity: 0..1</w:t>
            </w:r>
          </w:p>
          <w:p w14:paraId="5B36C68D" w14:textId="77777777" w:rsidR="00C43814" w:rsidRPr="00B03BA6" w:rsidRDefault="00C43814" w:rsidP="00F05331">
            <w:pPr>
              <w:pStyle w:val="TAL"/>
            </w:pPr>
            <w:r w:rsidRPr="00B03BA6">
              <w:t>isOrdered: N/A</w:t>
            </w:r>
          </w:p>
          <w:p w14:paraId="5F6BF8F2" w14:textId="77777777" w:rsidR="00C43814" w:rsidRPr="003445BA" w:rsidRDefault="00C43814" w:rsidP="00F05331">
            <w:pPr>
              <w:pStyle w:val="TAL"/>
            </w:pPr>
            <w:r w:rsidRPr="00B03BA6">
              <w:t>isUnique: NA</w:t>
            </w:r>
          </w:p>
          <w:p w14:paraId="4C3A4111" w14:textId="77777777" w:rsidR="00C43814" w:rsidRPr="00405E6A" w:rsidRDefault="00C43814" w:rsidP="00F05331">
            <w:pPr>
              <w:pStyle w:val="TAL"/>
            </w:pPr>
            <w:r w:rsidRPr="00405E6A">
              <w:t>defaultValue: None</w:t>
            </w:r>
          </w:p>
          <w:p w14:paraId="71DF0B41" w14:textId="77777777" w:rsidR="00C43814" w:rsidRDefault="00C43814" w:rsidP="00F05331">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C43814" w14:paraId="7B8DBCDD"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655EFD" w14:textId="77777777" w:rsidR="00C43814" w:rsidRPr="000B1F83" w:rsidRDefault="00C43814" w:rsidP="00F05331">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0F9E0FB" w14:textId="77777777" w:rsidR="00C43814" w:rsidRPr="003E5B0D" w:rsidRDefault="00C43814" w:rsidP="00F05331">
            <w:pPr>
              <w:pStyle w:val="TAL"/>
            </w:pPr>
            <w:r w:rsidRPr="00972AD1">
              <w:t>It represents list of ranges of SUPI's whose profile data is available in the UDR instance</w:t>
            </w:r>
            <w:r w:rsidRPr="003E5B0D">
              <w:t>.</w:t>
            </w:r>
          </w:p>
          <w:p w14:paraId="6D38EB8D" w14:textId="77777777" w:rsidR="00C43814" w:rsidRPr="005D34BC" w:rsidRDefault="00C43814" w:rsidP="00F05331">
            <w:pPr>
              <w:pStyle w:val="TAL"/>
            </w:pPr>
          </w:p>
          <w:p w14:paraId="3BB16F6B" w14:textId="77777777" w:rsidR="00C43814" w:rsidRPr="005D34BC" w:rsidRDefault="00C43814" w:rsidP="00F05331">
            <w:pPr>
              <w:pStyle w:val="TAL"/>
            </w:pPr>
          </w:p>
          <w:p w14:paraId="210C24A1" w14:textId="77777777" w:rsidR="00C43814" w:rsidRDefault="00C43814" w:rsidP="00F05331">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69E5F646" w14:textId="77777777" w:rsidR="00C43814" w:rsidRPr="002A1C02" w:rsidRDefault="00C43814" w:rsidP="00F05331">
            <w:pPr>
              <w:pStyle w:val="TAL"/>
            </w:pPr>
            <w:r w:rsidRPr="002A1C02">
              <w:t xml:space="preserve">type: </w:t>
            </w:r>
            <w:r w:rsidRPr="00BF131A">
              <w:t>SupiRange</w:t>
            </w:r>
          </w:p>
          <w:p w14:paraId="3625C7B4" w14:textId="77777777" w:rsidR="00C43814" w:rsidRPr="00EB5968" w:rsidRDefault="00C43814" w:rsidP="00F05331">
            <w:pPr>
              <w:pStyle w:val="TAL"/>
            </w:pPr>
            <w:r w:rsidRPr="00EB5968">
              <w:t xml:space="preserve">multiplicity: </w:t>
            </w:r>
            <w:r>
              <w:t>1..*</w:t>
            </w:r>
          </w:p>
          <w:p w14:paraId="626B09EC" w14:textId="77777777" w:rsidR="00C43814" w:rsidRPr="00E2198D" w:rsidRDefault="00C43814" w:rsidP="00F05331">
            <w:pPr>
              <w:pStyle w:val="TAL"/>
            </w:pPr>
            <w:r w:rsidRPr="00E2198D">
              <w:t xml:space="preserve">isOrdered: </w:t>
            </w:r>
            <w:r>
              <w:t>False</w:t>
            </w:r>
          </w:p>
          <w:p w14:paraId="3F689227" w14:textId="77777777" w:rsidR="00C43814" w:rsidRPr="00264099" w:rsidRDefault="00C43814" w:rsidP="00F05331">
            <w:pPr>
              <w:pStyle w:val="TAL"/>
            </w:pPr>
            <w:r w:rsidRPr="00264099">
              <w:t xml:space="preserve">isUnique: </w:t>
            </w:r>
            <w:r>
              <w:t>True</w:t>
            </w:r>
          </w:p>
          <w:p w14:paraId="29BBBFD4" w14:textId="77777777" w:rsidR="00C43814" w:rsidRPr="00133008" w:rsidRDefault="00C43814" w:rsidP="00F05331">
            <w:pPr>
              <w:pStyle w:val="TAL"/>
            </w:pPr>
            <w:r w:rsidRPr="00133008">
              <w:t>defaultValue: None</w:t>
            </w:r>
          </w:p>
          <w:p w14:paraId="22BB03CE" w14:textId="77777777" w:rsidR="00C43814" w:rsidRDefault="00C43814" w:rsidP="00F05331">
            <w:pPr>
              <w:keepLines/>
              <w:spacing w:after="0"/>
              <w:rPr>
                <w:rFonts w:ascii="Arial" w:hAnsi="Arial" w:cs="Arial"/>
                <w:sz w:val="18"/>
                <w:szCs w:val="18"/>
              </w:rPr>
            </w:pPr>
            <w:r w:rsidRPr="0014476B">
              <w:rPr>
                <w:rFonts w:ascii="Arial" w:hAnsi="Arial"/>
                <w:sz w:val="18"/>
              </w:rPr>
              <w:t>isNullable: False</w:t>
            </w:r>
          </w:p>
        </w:tc>
      </w:tr>
      <w:tr w:rsidR="00C43814" w14:paraId="3463DC80"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371FC" w14:textId="77777777" w:rsidR="00C43814" w:rsidRPr="000B1F83" w:rsidRDefault="00C43814" w:rsidP="00F05331">
            <w:pPr>
              <w:pStyle w:val="TAL"/>
              <w:keepNext w:val="0"/>
              <w:rPr>
                <w:rFonts w:ascii="Courier New" w:hAnsi="Courier New"/>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3E88823A" w14:textId="77777777" w:rsidR="00C43814" w:rsidRDefault="00C43814" w:rsidP="00F05331">
            <w:pPr>
              <w:pStyle w:val="TAL"/>
            </w:pPr>
            <w:r w:rsidRPr="00972AD1">
              <w:t>It represents list of ranges of GPSIs whose profile data is available in the UDR instance</w:t>
            </w:r>
            <w:r w:rsidRPr="003E5B0D">
              <w:t>.</w:t>
            </w:r>
          </w:p>
          <w:p w14:paraId="15F8AEF5" w14:textId="77777777" w:rsidR="00C43814" w:rsidRPr="00972AD1" w:rsidRDefault="00C43814" w:rsidP="00F05331">
            <w:pPr>
              <w:pStyle w:val="TAL"/>
            </w:pPr>
          </w:p>
          <w:p w14:paraId="005CB637" w14:textId="77777777" w:rsidR="00C43814" w:rsidRPr="003E5B0D" w:rsidRDefault="00C43814" w:rsidP="00F05331">
            <w:pPr>
              <w:pStyle w:val="TAL"/>
            </w:pPr>
          </w:p>
          <w:p w14:paraId="7FC6FAD9" w14:textId="77777777" w:rsidR="00C43814" w:rsidRDefault="00C43814" w:rsidP="00F05331">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F9250BF" w14:textId="77777777" w:rsidR="00C43814" w:rsidRPr="002A1C02" w:rsidRDefault="00C43814" w:rsidP="00F05331">
            <w:pPr>
              <w:pStyle w:val="TAL"/>
            </w:pPr>
            <w:r w:rsidRPr="002A1C02">
              <w:t xml:space="preserve">type: </w:t>
            </w:r>
            <w:r w:rsidRPr="0014476B">
              <w:t>IdentityRange</w:t>
            </w:r>
          </w:p>
          <w:p w14:paraId="7B305F43" w14:textId="77777777" w:rsidR="00C43814" w:rsidRPr="00EB5968" w:rsidRDefault="00C43814" w:rsidP="00F05331">
            <w:pPr>
              <w:pStyle w:val="TAL"/>
            </w:pPr>
            <w:r w:rsidRPr="00EB5968">
              <w:t xml:space="preserve">multiplicity: </w:t>
            </w:r>
            <w:r>
              <w:t>1..*</w:t>
            </w:r>
          </w:p>
          <w:p w14:paraId="09C3902B" w14:textId="77777777" w:rsidR="00C43814" w:rsidRPr="00E2198D" w:rsidRDefault="00C43814" w:rsidP="00F05331">
            <w:pPr>
              <w:pStyle w:val="TAL"/>
            </w:pPr>
            <w:r w:rsidRPr="00E2198D">
              <w:t xml:space="preserve">isOrdered: </w:t>
            </w:r>
            <w:r>
              <w:t>False</w:t>
            </w:r>
          </w:p>
          <w:p w14:paraId="2E7E7ACB" w14:textId="77777777" w:rsidR="00C43814" w:rsidRPr="00264099" w:rsidRDefault="00C43814" w:rsidP="00F05331">
            <w:pPr>
              <w:pStyle w:val="TAL"/>
            </w:pPr>
            <w:r w:rsidRPr="00264099">
              <w:t xml:space="preserve">isUnique: </w:t>
            </w:r>
            <w:r>
              <w:t>True</w:t>
            </w:r>
          </w:p>
          <w:p w14:paraId="453987ED" w14:textId="77777777" w:rsidR="00C43814" w:rsidRPr="00133008" w:rsidRDefault="00C43814" w:rsidP="00F05331">
            <w:pPr>
              <w:pStyle w:val="TAL"/>
            </w:pPr>
            <w:r w:rsidRPr="00133008">
              <w:t>defaultValue: None</w:t>
            </w:r>
          </w:p>
          <w:p w14:paraId="4B206231" w14:textId="77777777" w:rsidR="00C43814" w:rsidRDefault="00C43814" w:rsidP="00F05331">
            <w:pPr>
              <w:keepLines/>
              <w:spacing w:after="0"/>
              <w:rPr>
                <w:rFonts w:ascii="Arial" w:hAnsi="Arial" w:cs="Arial"/>
                <w:sz w:val="18"/>
                <w:szCs w:val="18"/>
              </w:rPr>
            </w:pPr>
            <w:r w:rsidRPr="00B73AD9">
              <w:rPr>
                <w:rFonts w:ascii="Arial" w:hAnsi="Arial"/>
                <w:sz w:val="18"/>
              </w:rPr>
              <w:t>isNullable: False</w:t>
            </w:r>
          </w:p>
        </w:tc>
      </w:tr>
      <w:tr w:rsidR="00C43814" w14:paraId="3A62DA0A"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0EE726" w14:textId="77777777" w:rsidR="00C43814" w:rsidRPr="000B1F83" w:rsidRDefault="00C43814" w:rsidP="00F05331">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4C6960A" w14:textId="77777777" w:rsidR="00C43814" w:rsidRDefault="00C43814" w:rsidP="00F05331">
            <w:pPr>
              <w:pStyle w:val="TAL"/>
            </w:pPr>
            <w:r w:rsidRPr="00972AD1">
              <w:t>It represents list of ranges of external groups whose profile data is available in the UDR instance</w:t>
            </w:r>
            <w:r w:rsidRPr="003E5B0D">
              <w:t>.</w:t>
            </w:r>
          </w:p>
          <w:p w14:paraId="4176D393" w14:textId="77777777" w:rsidR="00C43814" w:rsidRPr="00972AD1" w:rsidRDefault="00C43814" w:rsidP="00F05331">
            <w:pPr>
              <w:pStyle w:val="TAL"/>
            </w:pPr>
          </w:p>
          <w:p w14:paraId="069F955C" w14:textId="77777777" w:rsidR="00C43814" w:rsidRPr="003E5B0D" w:rsidRDefault="00C43814" w:rsidP="00F05331">
            <w:pPr>
              <w:pStyle w:val="TAL"/>
            </w:pPr>
          </w:p>
          <w:p w14:paraId="33318D90" w14:textId="77777777" w:rsidR="00C43814" w:rsidRDefault="00C43814" w:rsidP="00F05331">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F10AE6C" w14:textId="77777777" w:rsidR="00C43814" w:rsidRPr="002A1C02" w:rsidRDefault="00C43814" w:rsidP="00F05331">
            <w:pPr>
              <w:pStyle w:val="TAL"/>
            </w:pPr>
            <w:r w:rsidRPr="002A1C02">
              <w:t xml:space="preserve">type: </w:t>
            </w:r>
            <w:r w:rsidRPr="0014476B">
              <w:t>IdentityRange</w:t>
            </w:r>
          </w:p>
          <w:p w14:paraId="0E00284C" w14:textId="77777777" w:rsidR="00C43814" w:rsidRPr="00EB5968" w:rsidRDefault="00C43814" w:rsidP="00F05331">
            <w:pPr>
              <w:pStyle w:val="TAL"/>
            </w:pPr>
            <w:r w:rsidRPr="00EB5968">
              <w:t xml:space="preserve">multiplicity: </w:t>
            </w:r>
            <w:r>
              <w:t>1..*</w:t>
            </w:r>
          </w:p>
          <w:p w14:paraId="3716B4E4" w14:textId="77777777" w:rsidR="00C43814" w:rsidRPr="00E2198D" w:rsidRDefault="00C43814" w:rsidP="00F05331">
            <w:pPr>
              <w:pStyle w:val="TAL"/>
            </w:pPr>
            <w:r w:rsidRPr="00E2198D">
              <w:t xml:space="preserve">isOrdered: </w:t>
            </w:r>
            <w:r>
              <w:t>False</w:t>
            </w:r>
          </w:p>
          <w:p w14:paraId="7D265B07" w14:textId="77777777" w:rsidR="00C43814" w:rsidRPr="00264099" w:rsidRDefault="00C43814" w:rsidP="00F05331">
            <w:pPr>
              <w:pStyle w:val="TAL"/>
            </w:pPr>
            <w:r w:rsidRPr="00264099">
              <w:t xml:space="preserve">isUnique: </w:t>
            </w:r>
            <w:r>
              <w:t>True</w:t>
            </w:r>
          </w:p>
          <w:p w14:paraId="437F1155" w14:textId="77777777" w:rsidR="00C43814" w:rsidRPr="00133008" w:rsidRDefault="00C43814" w:rsidP="00F05331">
            <w:pPr>
              <w:pStyle w:val="TAL"/>
            </w:pPr>
            <w:r w:rsidRPr="00133008">
              <w:t>defaultValue: None</w:t>
            </w:r>
          </w:p>
          <w:p w14:paraId="7CC8B208" w14:textId="77777777" w:rsidR="00C43814" w:rsidRDefault="00C43814" w:rsidP="00F05331">
            <w:pPr>
              <w:keepLines/>
              <w:spacing w:after="0"/>
              <w:rPr>
                <w:rFonts w:ascii="Arial" w:hAnsi="Arial" w:cs="Arial"/>
                <w:sz w:val="18"/>
                <w:szCs w:val="18"/>
              </w:rPr>
            </w:pPr>
            <w:r w:rsidRPr="0014476B">
              <w:rPr>
                <w:rFonts w:ascii="Arial" w:hAnsi="Arial"/>
                <w:sz w:val="18"/>
              </w:rPr>
              <w:t>isNullable: False</w:t>
            </w:r>
          </w:p>
        </w:tc>
      </w:tr>
      <w:tr w:rsidR="00C43814" w14:paraId="1D785400"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53724B" w14:textId="77777777" w:rsidR="00C43814" w:rsidRPr="000B1F83" w:rsidRDefault="00C43814" w:rsidP="00F05331">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05549E16" w14:textId="77777777" w:rsidR="00C43814" w:rsidRPr="00972AD1" w:rsidRDefault="00C43814" w:rsidP="00F05331">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1A4168C4" w14:textId="77777777" w:rsidR="00C43814" w:rsidRPr="00972AD1" w:rsidRDefault="00C43814" w:rsidP="00F05331">
            <w:pPr>
              <w:keepLines/>
              <w:tabs>
                <w:tab w:val="decimal" w:pos="0"/>
              </w:tabs>
              <w:spacing w:line="0" w:lineRule="atLeast"/>
              <w:rPr>
                <w:rFonts w:ascii="Arial" w:hAnsi="Arial"/>
                <w:sz w:val="18"/>
              </w:rPr>
            </w:pPr>
          </w:p>
          <w:p w14:paraId="5A5CF893" w14:textId="77777777" w:rsidR="00C43814" w:rsidRDefault="00C43814" w:rsidP="00F05331">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3BB90348" w14:textId="77777777" w:rsidR="00C43814" w:rsidRPr="002A1C02" w:rsidRDefault="00C43814" w:rsidP="00F05331">
            <w:pPr>
              <w:pStyle w:val="TAL"/>
            </w:pPr>
            <w:r w:rsidRPr="002A1C02">
              <w:t xml:space="preserve">type: </w:t>
            </w:r>
            <w:r>
              <w:t>SharedDataIdRange</w:t>
            </w:r>
          </w:p>
          <w:p w14:paraId="43BFBFDE" w14:textId="77777777" w:rsidR="00C43814" w:rsidRPr="00EB5968" w:rsidRDefault="00C43814" w:rsidP="00F05331">
            <w:pPr>
              <w:pStyle w:val="TAL"/>
            </w:pPr>
            <w:r w:rsidRPr="00EB5968">
              <w:t xml:space="preserve">multiplicity: </w:t>
            </w:r>
            <w:r>
              <w:t>1..*</w:t>
            </w:r>
          </w:p>
          <w:p w14:paraId="2E3071E7" w14:textId="77777777" w:rsidR="00C43814" w:rsidRPr="00E2198D" w:rsidRDefault="00C43814" w:rsidP="00F05331">
            <w:pPr>
              <w:pStyle w:val="TAL"/>
            </w:pPr>
            <w:r w:rsidRPr="00E2198D">
              <w:t xml:space="preserve">isOrdered: </w:t>
            </w:r>
            <w:r>
              <w:t>False</w:t>
            </w:r>
          </w:p>
          <w:p w14:paraId="138E84FC" w14:textId="77777777" w:rsidR="00C43814" w:rsidRPr="00264099" w:rsidRDefault="00C43814" w:rsidP="00F05331">
            <w:pPr>
              <w:pStyle w:val="TAL"/>
            </w:pPr>
            <w:r w:rsidRPr="00264099">
              <w:t xml:space="preserve">isUnique: </w:t>
            </w:r>
            <w:r>
              <w:t>True</w:t>
            </w:r>
          </w:p>
          <w:p w14:paraId="5D9077C2" w14:textId="77777777" w:rsidR="00C43814" w:rsidRPr="00133008" w:rsidRDefault="00C43814" w:rsidP="00F05331">
            <w:pPr>
              <w:pStyle w:val="TAL"/>
            </w:pPr>
            <w:r w:rsidRPr="00133008">
              <w:t>defaultValue: None</w:t>
            </w:r>
          </w:p>
          <w:p w14:paraId="0A4F40DF" w14:textId="77777777" w:rsidR="00C43814" w:rsidRDefault="00C43814" w:rsidP="00F05331">
            <w:pPr>
              <w:keepLines/>
              <w:spacing w:after="0"/>
              <w:rPr>
                <w:rFonts w:ascii="Arial" w:hAnsi="Arial" w:cs="Arial"/>
                <w:sz w:val="18"/>
                <w:szCs w:val="18"/>
              </w:rPr>
            </w:pPr>
            <w:r w:rsidRPr="0014476B">
              <w:rPr>
                <w:rFonts w:ascii="Arial" w:hAnsi="Arial"/>
                <w:sz w:val="18"/>
              </w:rPr>
              <w:t>isNullable: False</w:t>
            </w:r>
          </w:p>
        </w:tc>
      </w:tr>
      <w:tr w:rsidR="00C43814" w14:paraId="63823AAE"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3B4530" w14:textId="77777777" w:rsidR="00C43814" w:rsidRPr="000B1F83" w:rsidRDefault="00C43814" w:rsidP="00F05331">
            <w:pPr>
              <w:pStyle w:val="TAL"/>
              <w:keepNext w:val="0"/>
              <w:rPr>
                <w:rFonts w:ascii="Courier New" w:hAnsi="Courier New"/>
              </w:rPr>
            </w:pPr>
            <w:r w:rsidRPr="00756C04">
              <w:rPr>
                <w:rFonts w:ascii="Courier New" w:hAnsi="Courier New"/>
              </w:rPr>
              <w:lastRenderedPageBreak/>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78DA1D53" w14:textId="77777777" w:rsidR="00C43814" w:rsidRDefault="00C43814" w:rsidP="00F05331">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62A3DFA7" w14:textId="77777777" w:rsidR="00C43814" w:rsidRDefault="00C43814" w:rsidP="00F05331">
            <w:pPr>
              <w:pStyle w:val="TAL"/>
              <w:rPr>
                <w:rFonts w:cs="Arial"/>
                <w:szCs w:val="18"/>
              </w:rPr>
            </w:pPr>
          </w:p>
          <w:p w14:paraId="43C7F617" w14:textId="77777777" w:rsidR="00C43814" w:rsidRPr="005C4EBA" w:rsidRDefault="00C43814" w:rsidP="00F05331">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6938A3D3" w14:textId="77777777" w:rsidR="00C43814" w:rsidRDefault="00C43814" w:rsidP="00F05331">
            <w:pPr>
              <w:pStyle w:val="TAL"/>
              <w:rPr>
                <w:rFonts w:cs="Arial"/>
                <w:szCs w:val="18"/>
              </w:rPr>
            </w:pPr>
            <w:r w:rsidRPr="005C4EBA">
              <w:rPr>
                <w:rFonts w:cs="Arial"/>
                <w:szCs w:val="18"/>
              </w:rPr>
              <w:t>JSON: { "pattern": "^123456-sharedAmData.+$" }</w:t>
            </w:r>
          </w:p>
          <w:p w14:paraId="3CF1BCD4" w14:textId="77777777" w:rsidR="00C43814" w:rsidRDefault="00C43814" w:rsidP="00F05331">
            <w:pPr>
              <w:pStyle w:val="TAL"/>
              <w:rPr>
                <w:rFonts w:cs="Arial"/>
                <w:szCs w:val="18"/>
              </w:rPr>
            </w:pPr>
          </w:p>
          <w:p w14:paraId="20E5EF6D" w14:textId="77777777" w:rsidR="00C43814" w:rsidRDefault="00C43814"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1EFD58" w14:textId="77777777" w:rsidR="00C43814" w:rsidRDefault="00C43814" w:rsidP="00F05331">
            <w:pPr>
              <w:keepLines/>
              <w:spacing w:after="0"/>
              <w:rPr>
                <w:rFonts w:ascii="Arial" w:hAnsi="Arial" w:cs="Arial"/>
                <w:sz w:val="18"/>
                <w:szCs w:val="18"/>
              </w:rPr>
            </w:pPr>
            <w:r>
              <w:rPr>
                <w:rFonts w:ascii="Arial" w:hAnsi="Arial" w:cs="Arial"/>
                <w:sz w:val="18"/>
                <w:szCs w:val="18"/>
              </w:rPr>
              <w:t>type: String</w:t>
            </w:r>
          </w:p>
          <w:p w14:paraId="2FE9DD28" w14:textId="77777777" w:rsidR="00C43814" w:rsidRDefault="00C43814" w:rsidP="00F05331">
            <w:pPr>
              <w:keepLines/>
              <w:spacing w:after="0"/>
              <w:rPr>
                <w:rFonts w:ascii="Arial" w:hAnsi="Arial" w:cs="Arial"/>
                <w:sz w:val="18"/>
                <w:szCs w:val="18"/>
              </w:rPr>
            </w:pPr>
            <w:r>
              <w:rPr>
                <w:rFonts w:ascii="Arial" w:hAnsi="Arial" w:cs="Arial"/>
                <w:sz w:val="18"/>
                <w:szCs w:val="18"/>
              </w:rPr>
              <w:t>multiplicity: 0..1</w:t>
            </w:r>
          </w:p>
          <w:p w14:paraId="39D6063F"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62BA79FF"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26E7270C"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0CD1B10F" w14:textId="77777777" w:rsidR="00C43814" w:rsidRDefault="00C43814" w:rsidP="00F05331">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C43814" w14:paraId="223184E5"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1201D3" w14:textId="77777777" w:rsidR="00C43814" w:rsidRPr="00756C04" w:rsidRDefault="00C43814" w:rsidP="00F05331">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4BDCC29C" w14:textId="77777777" w:rsidR="00C43814" w:rsidRPr="00A6244C" w:rsidRDefault="00C43814" w:rsidP="00F05331">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6F22B508" w14:textId="77777777" w:rsidR="00C43814" w:rsidRDefault="00C43814" w:rsidP="00F05331">
            <w:pPr>
              <w:pStyle w:val="TAL"/>
              <w:rPr>
                <w:rFonts w:cs="Arial"/>
                <w:szCs w:val="18"/>
              </w:rPr>
            </w:pPr>
          </w:p>
          <w:p w14:paraId="2187F65C" w14:textId="77777777" w:rsidR="00C43814" w:rsidRDefault="00C43814" w:rsidP="00F05331">
            <w:pPr>
              <w:pStyle w:val="TAL"/>
              <w:rPr>
                <w:rFonts w:cs="Arial"/>
                <w:szCs w:val="18"/>
              </w:rPr>
            </w:pPr>
          </w:p>
          <w:p w14:paraId="7802E409" w14:textId="77777777" w:rsidR="00C43814" w:rsidRDefault="00C43814"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F32B73" w14:textId="77777777" w:rsidR="00C43814" w:rsidRDefault="00C43814" w:rsidP="00F05331">
            <w:pPr>
              <w:keepLines/>
              <w:spacing w:after="0"/>
              <w:rPr>
                <w:rFonts w:ascii="Arial" w:hAnsi="Arial" w:cs="Arial"/>
                <w:sz w:val="18"/>
                <w:szCs w:val="18"/>
              </w:rPr>
            </w:pPr>
            <w:r>
              <w:rPr>
                <w:rFonts w:ascii="Arial" w:hAnsi="Arial" w:cs="Arial"/>
                <w:sz w:val="18"/>
                <w:szCs w:val="18"/>
              </w:rPr>
              <w:t xml:space="preserve">type: </w:t>
            </w:r>
            <w:r>
              <w:rPr>
                <w:rFonts w:ascii="Courier New" w:hAnsi="Courier New"/>
              </w:rPr>
              <w:t>UdsFInfo</w:t>
            </w:r>
          </w:p>
          <w:p w14:paraId="08D6B020" w14:textId="77777777" w:rsidR="00C43814" w:rsidRDefault="00C43814" w:rsidP="00F05331">
            <w:pPr>
              <w:keepLines/>
              <w:spacing w:after="0"/>
              <w:rPr>
                <w:rFonts w:ascii="Arial" w:hAnsi="Arial" w:cs="Arial"/>
                <w:sz w:val="18"/>
                <w:szCs w:val="18"/>
              </w:rPr>
            </w:pPr>
            <w:r>
              <w:rPr>
                <w:rFonts w:ascii="Arial" w:hAnsi="Arial" w:cs="Arial"/>
                <w:sz w:val="18"/>
                <w:szCs w:val="18"/>
              </w:rPr>
              <w:t>multiplicity: 0..1</w:t>
            </w:r>
          </w:p>
          <w:p w14:paraId="2F2F6AD5"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4922317D"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3FD16685"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5F56DB8C" w14:textId="77777777" w:rsidR="00C43814" w:rsidRDefault="00C43814" w:rsidP="00F05331">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C43814" w14:paraId="74365076"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C40268" w14:textId="77777777" w:rsidR="00C43814" w:rsidRPr="00756C04" w:rsidRDefault="00C43814" w:rsidP="00F05331">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5A9D38FB" w14:textId="77777777" w:rsidR="00C43814" w:rsidRDefault="00C43814" w:rsidP="00F05331">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5C9FCFEC" w14:textId="77777777" w:rsidR="00C43814" w:rsidRDefault="00C43814" w:rsidP="00F05331">
            <w:pPr>
              <w:pStyle w:val="TAL"/>
              <w:rPr>
                <w:rFonts w:cs="Arial"/>
                <w:szCs w:val="18"/>
              </w:rPr>
            </w:pPr>
            <w:r>
              <w:rPr>
                <w:rFonts w:cs="Arial"/>
                <w:szCs w:val="18"/>
              </w:rPr>
              <w:t>If not provided, the UDSF instance does not pertain to any UDSF group.</w:t>
            </w:r>
          </w:p>
          <w:p w14:paraId="79F8694C" w14:textId="77777777" w:rsidR="00C43814" w:rsidRDefault="00C43814" w:rsidP="00F05331">
            <w:pPr>
              <w:pStyle w:val="TAL"/>
              <w:rPr>
                <w:rFonts w:cs="Arial"/>
                <w:szCs w:val="18"/>
              </w:rPr>
            </w:pPr>
          </w:p>
          <w:p w14:paraId="49EC7D46" w14:textId="77777777" w:rsidR="00C43814" w:rsidRDefault="00C43814"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8EB93B" w14:textId="77777777" w:rsidR="00C43814" w:rsidRDefault="00C43814" w:rsidP="00F05331">
            <w:pPr>
              <w:keepLines/>
              <w:spacing w:after="0"/>
              <w:rPr>
                <w:rFonts w:ascii="Arial" w:hAnsi="Arial" w:cs="Arial"/>
                <w:sz w:val="18"/>
                <w:szCs w:val="18"/>
              </w:rPr>
            </w:pPr>
            <w:r>
              <w:rPr>
                <w:rFonts w:ascii="Arial" w:hAnsi="Arial" w:cs="Arial"/>
                <w:sz w:val="18"/>
                <w:szCs w:val="18"/>
              </w:rPr>
              <w:t>type: String</w:t>
            </w:r>
          </w:p>
          <w:p w14:paraId="4E64B4E5" w14:textId="77777777" w:rsidR="00C43814" w:rsidRDefault="00C43814" w:rsidP="00F05331">
            <w:pPr>
              <w:keepLines/>
              <w:spacing w:after="0"/>
              <w:rPr>
                <w:rFonts w:ascii="Arial" w:hAnsi="Arial" w:cs="Arial"/>
                <w:sz w:val="18"/>
                <w:szCs w:val="18"/>
              </w:rPr>
            </w:pPr>
            <w:r>
              <w:rPr>
                <w:rFonts w:ascii="Arial" w:hAnsi="Arial" w:cs="Arial"/>
                <w:sz w:val="18"/>
                <w:szCs w:val="18"/>
              </w:rPr>
              <w:t>multiplicity: 0..1</w:t>
            </w:r>
          </w:p>
          <w:p w14:paraId="087C9255"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2E0671E4"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484BF558"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25100FAE" w14:textId="77777777" w:rsidR="00C43814" w:rsidRDefault="00C43814" w:rsidP="00F05331">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C43814" w14:paraId="51983B2A"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B9BF4B" w14:textId="77777777" w:rsidR="00C43814" w:rsidRPr="00756C04" w:rsidRDefault="00C43814" w:rsidP="00F05331">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0AEC86FA" w14:textId="77777777" w:rsidR="00C43814" w:rsidRDefault="00C43814" w:rsidP="00F05331">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2F02D96C" w14:textId="77777777" w:rsidR="00C43814" w:rsidRDefault="00C43814" w:rsidP="00F05331">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1B5BCB58" w14:textId="77777777" w:rsidR="00C43814" w:rsidRDefault="00C43814" w:rsidP="00F05331">
            <w:pPr>
              <w:pStyle w:val="TAL"/>
              <w:rPr>
                <w:rFonts w:cs="Arial"/>
                <w:szCs w:val="18"/>
              </w:rPr>
            </w:pPr>
          </w:p>
          <w:p w14:paraId="2B94B0E8" w14:textId="77777777" w:rsidR="00C43814" w:rsidRDefault="00C43814"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538821" w14:textId="77777777" w:rsidR="00C43814" w:rsidRDefault="00C43814" w:rsidP="00F05331">
            <w:pPr>
              <w:keepLines/>
              <w:spacing w:after="0"/>
              <w:rPr>
                <w:rFonts w:ascii="Arial" w:hAnsi="Arial" w:cs="Arial"/>
                <w:sz w:val="18"/>
                <w:szCs w:val="18"/>
              </w:rPr>
            </w:pPr>
            <w:r>
              <w:rPr>
                <w:rFonts w:ascii="Arial" w:hAnsi="Arial" w:cs="Arial"/>
                <w:sz w:val="18"/>
                <w:szCs w:val="18"/>
              </w:rPr>
              <w:t>type: SupiRange</w:t>
            </w:r>
          </w:p>
          <w:p w14:paraId="599A1747"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077BEEF7" w14:textId="77777777" w:rsidR="00C43814" w:rsidRDefault="00C43814" w:rsidP="00F05331">
            <w:pPr>
              <w:keepLines/>
              <w:spacing w:after="0"/>
              <w:rPr>
                <w:rFonts w:ascii="Arial" w:hAnsi="Arial" w:cs="Arial"/>
                <w:sz w:val="18"/>
                <w:szCs w:val="18"/>
              </w:rPr>
            </w:pPr>
            <w:r>
              <w:rPr>
                <w:rFonts w:ascii="Arial" w:hAnsi="Arial" w:cs="Arial"/>
                <w:sz w:val="18"/>
                <w:szCs w:val="18"/>
              </w:rPr>
              <w:t>isOrdered: False</w:t>
            </w:r>
          </w:p>
          <w:p w14:paraId="388B40FD" w14:textId="77777777" w:rsidR="00C43814" w:rsidRDefault="00C43814" w:rsidP="00F05331">
            <w:pPr>
              <w:keepLines/>
              <w:spacing w:after="0"/>
              <w:rPr>
                <w:rFonts w:ascii="Arial" w:hAnsi="Arial" w:cs="Arial"/>
                <w:sz w:val="18"/>
                <w:szCs w:val="18"/>
              </w:rPr>
            </w:pPr>
            <w:r>
              <w:rPr>
                <w:rFonts w:ascii="Arial" w:hAnsi="Arial" w:cs="Arial"/>
                <w:sz w:val="18"/>
                <w:szCs w:val="18"/>
              </w:rPr>
              <w:t>isUnique: True</w:t>
            </w:r>
          </w:p>
          <w:p w14:paraId="5148F9C8"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77A35F9E" w14:textId="77777777" w:rsidR="00C43814" w:rsidRDefault="00C43814" w:rsidP="00F05331">
            <w:pPr>
              <w:keepLines/>
              <w:spacing w:after="0"/>
              <w:rPr>
                <w:rFonts w:ascii="Arial" w:hAnsi="Arial" w:cs="Arial"/>
                <w:sz w:val="18"/>
                <w:szCs w:val="18"/>
              </w:rPr>
            </w:pPr>
            <w:r w:rsidRPr="00BE216D">
              <w:rPr>
                <w:rFonts w:ascii="Arial" w:hAnsi="Arial" w:cs="Arial"/>
                <w:sz w:val="18"/>
                <w:szCs w:val="18"/>
              </w:rPr>
              <w:t>isNullable: True</w:t>
            </w:r>
          </w:p>
        </w:tc>
      </w:tr>
      <w:tr w:rsidR="00C43814" w14:paraId="0F3FF2B7"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22A362" w14:textId="77777777" w:rsidR="00C43814" w:rsidRPr="00756C04" w:rsidRDefault="00C43814" w:rsidP="00F05331">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43E2BA5F" w14:textId="77777777" w:rsidR="00C43814" w:rsidRDefault="00C43814" w:rsidP="00F05331">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6C14AB32" w14:textId="77777777" w:rsidR="00C43814" w:rsidRDefault="00C43814" w:rsidP="00F05331">
            <w:pPr>
              <w:pStyle w:val="TAL"/>
              <w:rPr>
                <w:rFonts w:cs="Arial"/>
                <w:szCs w:val="18"/>
              </w:rPr>
            </w:pPr>
            <w:r>
              <w:rPr>
                <w:rFonts w:cs="Arial"/>
                <w:szCs w:val="18"/>
              </w:rPr>
              <w:t>Absence indicates that the UDSF's supported realms and storages are determined by the UDSF's consumer by other means such as local provisioning.</w:t>
            </w:r>
          </w:p>
          <w:p w14:paraId="6FF89173" w14:textId="77777777" w:rsidR="00C43814" w:rsidRDefault="00C43814" w:rsidP="00F05331">
            <w:pPr>
              <w:pStyle w:val="TAL"/>
              <w:rPr>
                <w:rFonts w:cs="Arial"/>
                <w:szCs w:val="18"/>
              </w:rPr>
            </w:pPr>
          </w:p>
          <w:p w14:paraId="2DF0E562" w14:textId="77777777" w:rsidR="00C43814" w:rsidRDefault="00C43814"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9CBD24" w14:textId="77777777" w:rsidR="00C43814" w:rsidRDefault="00C43814" w:rsidP="00F05331">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5110CE11"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0CBE40AA" w14:textId="77777777" w:rsidR="00C43814" w:rsidRDefault="00C43814" w:rsidP="00F05331">
            <w:pPr>
              <w:keepLines/>
              <w:spacing w:after="0"/>
              <w:rPr>
                <w:rFonts w:ascii="Arial" w:hAnsi="Arial" w:cs="Arial"/>
                <w:sz w:val="18"/>
                <w:szCs w:val="18"/>
              </w:rPr>
            </w:pPr>
            <w:r>
              <w:rPr>
                <w:rFonts w:ascii="Arial" w:hAnsi="Arial" w:cs="Arial"/>
                <w:sz w:val="18"/>
                <w:szCs w:val="18"/>
              </w:rPr>
              <w:t>isOrdered: False</w:t>
            </w:r>
          </w:p>
          <w:p w14:paraId="79C36F1B" w14:textId="77777777" w:rsidR="00C43814" w:rsidRDefault="00C43814" w:rsidP="00F05331">
            <w:pPr>
              <w:keepLines/>
              <w:spacing w:after="0"/>
              <w:rPr>
                <w:rFonts w:ascii="Arial" w:hAnsi="Arial" w:cs="Arial"/>
                <w:sz w:val="18"/>
                <w:szCs w:val="18"/>
              </w:rPr>
            </w:pPr>
            <w:r>
              <w:rPr>
                <w:rFonts w:ascii="Arial" w:hAnsi="Arial" w:cs="Arial"/>
                <w:sz w:val="18"/>
                <w:szCs w:val="18"/>
              </w:rPr>
              <w:t>isUnique: True</w:t>
            </w:r>
          </w:p>
          <w:p w14:paraId="598A453C"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288EF454" w14:textId="77777777" w:rsidR="00C43814" w:rsidRDefault="00C43814" w:rsidP="00F05331">
            <w:pPr>
              <w:keepLines/>
              <w:spacing w:after="0"/>
              <w:rPr>
                <w:rFonts w:ascii="Arial" w:hAnsi="Arial" w:cs="Arial"/>
                <w:sz w:val="18"/>
                <w:szCs w:val="18"/>
              </w:rPr>
            </w:pPr>
            <w:r w:rsidRPr="00BE216D">
              <w:rPr>
                <w:rFonts w:ascii="Arial" w:hAnsi="Arial" w:cs="Arial"/>
                <w:sz w:val="18"/>
                <w:szCs w:val="18"/>
              </w:rPr>
              <w:t>isNullable: True</w:t>
            </w:r>
          </w:p>
        </w:tc>
      </w:tr>
      <w:tr w:rsidR="00C43814" w14:paraId="6955BF0B"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4F12CD" w14:textId="77777777" w:rsidR="00C43814" w:rsidRPr="00756C04" w:rsidRDefault="00C43814" w:rsidP="00F05331">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B90FE6B" w14:textId="77777777" w:rsidR="00C43814" w:rsidRDefault="00C43814" w:rsidP="00F05331">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747D0E55" w14:textId="77777777" w:rsidR="00C43814" w:rsidRDefault="00C43814" w:rsidP="00F05331">
            <w:pPr>
              <w:pStyle w:val="TAL"/>
              <w:rPr>
                <w:rFonts w:cs="Arial"/>
                <w:szCs w:val="18"/>
              </w:rPr>
            </w:pPr>
          </w:p>
          <w:p w14:paraId="7C9BCD4F" w14:textId="77777777" w:rsidR="00C43814" w:rsidRDefault="00C43814" w:rsidP="00F05331">
            <w:pPr>
              <w:pStyle w:val="TAL"/>
              <w:rPr>
                <w:rFonts w:cs="Arial"/>
                <w:szCs w:val="18"/>
              </w:rPr>
            </w:pPr>
          </w:p>
          <w:p w14:paraId="0020486A" w14:textId="77777777" w:rsidR="00C43814" w:rsidRDefault="00C43814"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86AF98" w14:textId="77777777" w:rsidR="00C43814" w:rsidRDefault="00C43814" w:rsidP="00F05331">
            <w:pPr>
              <w:keepLines/>
              <w:spacing w:after="0"/>
              <w:rPr>
                <w:rFonts w:ascii="Arial" w:hAnsi="Arial" w:cs="Arial"/>
                <w:sz w:val="18"/>
                <w:szCs w:val="18"/>
              </w:rPr>
            </w:pPr>
            <w:r>
              <w:rPr>
                <w:rFonts w:ascii="Arial" w:hAnsi="Arial" w:cs="Arial"/>
                <w:sz w:val="18"/>
                <w:szCs w:val="18"/>
              </w:rPr>
              <w:t>type: SeppInfo</w:t>
            </w:r>
          </w:p>
          <w:p w14:paraId="570B570D" w14:textId="77777777" w:rsidR="00C43814" w:rsidRDefault="00C43814" w:rsidP="00F05331">
            <w:pPr>
              <w:keepLines/>
              <w:spacing w:after="0"/>
              <w:rPr>
                <w:rFonts w:ascii="Arial" w:hAnsi="Arial" w:cs="Arial"/>
                <w:sz w:val="18"/>
                <w:szCs w:val="18"/>
              </w:rPr>
            </w:pPr>
            <w:r>
              <w:rPr>
                <w:rFonts w:ascii="Arial" w:hAnsi="Arial" w:cs="Arial"/>
                <w:sz w:val="18"/>
                <w:szCs w:val="18"/>
              </w:rPr>
              <w:t>multiplicity: 0..1</w:t>
            </w:r>
          </w:p>
          <w:p w14:paraId="6917671C"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41DB91C3"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1F73B198"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3470E032" w14:textId="77777777" w:rsidR="00C43814" w:rsidRDefault="00C43814" w:rsidP="00F05331">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C43814" w14:paraId="2A13CA52"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8F03E2" w14:textId="77777777" w:rsidR="00C43814" w:rsidRPr="00756C04" w:rsidRDefault="00C43814" w:rsidP="00F05331">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1E94A462" w14:textId="77777777" w:rsidR="00C43814" w:rsidRDefault="00C43814" w:rsidP="00F05331">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47730EAE" w14:textId="77777777" w:rsidR="00C43814" w:rsidRDefault="00C43814" w:rsidP="00F05331">
            <w:pPr>
              <w:pStyle w:val="TAL"/>
              <w:rPr>
                <w:rFonts w:cs="Arial"/>
                <w:szCs w:val="18"/>
              </w:rPr>
            </w:pPr>
          </w:p>
          <w:p w14:paraId="24070334" w14:textId="77777777" w:rsidR="00C43814" w:rsidRDefault="00C43814"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129B23" w14:textId="77777777" w:rsidR="00C43814" w:rsidRDefault="00C43814" w:rsidP="00F05331">
            <w:pPr>
              <w:keepLines/>
              <w:spacing w:after="0"/>
              <w:rPr>
                <w:rFonts w:ascii="Arial" w:hAnsi="Arial" w:cs="Arial"/>
                <w:sz w:val="18"/>
                <w:szCs w:val="18"/>
              </w:rPr>
            </w:pPr>
            <w:r>
              <w:rPr>
                <w:rFonts w:ascii="Arial" w:hAnsi="Arial" w:cs="Arial"/>
                <w:sz w:val="18"/>
                <w:szCs w:val="18"/>
              </w:rPr>
              <w:t>type: String</w:t>
            </w:r>
          </w:p>
          <w:p w14:paraId="30D65EDD" w14:textId="77777777" w:rsidR="00C43814" w:rsidRDefault="00C43814" w:rsidP="00F05331">
            <w:pPr>
              <w:keepLines/>
              <w:spacing w:after="0"/>
              <w:rPr>
                <w:rFonts w:ascii="Arial" w:hAnsi="Arial" w:cs="Arial"/>
                <w:sz w:val="18"/>
                <w:szCs w:val="18"/>
              </w:rPr>
            </w:pPr>
            <w:r>
              <w:rPr>
                <w:rFonts w:ascii="Arial" w:hAnsi="Arial" w:cs="Arial"/>
                <w:sz w:val="18"/>
                <w:szCs w:val="18"/>
              </w:rPr>
              <w:t>multiplicity: 0..1</w:t>
            </w:r>
          </w:p>
          <w:p w14:paraId="2B021343"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09A9B60D"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4EB9D9DA"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4AE764D3" w14:textId="77777777" w:rsidR="00C43814" w:rsidRDefault="00C43814" w:rsidP="00F05331">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C43814" w14:paraId="56D0D071"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457332" w14:textId="77777777" w:rsidR="00C43814" w:rsidRPr="00756C04" w:rsidRDefault="00C43814" w:rsidP="00F05331">
            <w:pPr>
              <w:pStyle w:val="TAL"/>
              <w:keepNext w:val="0"/>
              <w:rPr>
                <w:rFonts w:ascii="Courier New" w:hAnsi="Courier New"/>
              </w:rPr>
            </w:pPr>
            <w:r w:rsidRPr="00377EC2">
              <w:rPr>
                <w:rFonts w:ascii="Courier New" w:hAnsi="Courier New" w:cs="Courier New"/>
                <w:lang w:eastAsia="zh-CN"/>
              </w:rPr>
              <w:lastRenderedPageBreak/>
              <w:t>seppPorts</w:t>
            </w:r>
          </w:p>
        </w:tc>
        <w:tc>
          <w:tcPr>
            <w:tcW w:w="4395" w:type="dxa"/>
            <w:tcBorders>
              <w:top w:val="single" w:sz="4" w:space="0" w:color="auto"/>
              <w:left w:val="single" w:sz="4" w:space="0" w:color="auto"/>
              <w:bottom w:val="single" w:sz="4" w:space="0" w:color="auto"/>
              <w:right w:val="single" w:sz="4" w:space="0" w:color="auto"/>
            </w:tcBorders>
          </w:tcPr>
          <w:p w14:paraId="076122FA" w14:textId="77777777" w:rsidR="00C43814" w:rsidRDefault="00C43814" w:rsidP="00F05331">
            <w:pPr>
              <w:pStyle w:val="TAL"/>
              <w:rPr>
                <w:rFonts w:cs="Arial"/>
                <w:szCs w:val="18"/>
              </w:rPr>
            </w:pPr>
            <w:r>
              <w:rPr>
                <w:rFonts w:cs="Arial"/>
                <w:szCs w:val="18"/>
              </w:rPr>
              <w:t>This attributes represents SEPP port number(s) for HTTP and/or HTTPS</w:t>
            </w:r>
            <w:r>
              <w:rPr>
                <w:rFonts w:ascii="宋体" w:eastAsia="宋体" w:hAnsi="宋体" w:cs="宋体" w:hint="eastAsia"/>
                <w:szCs w:val="18"/>
                <w:lang w:eastAsia="zh-CN"/>
              </w:rPr>
              <w:t>.</w:t>
            </w:r>
          </w:p>
          <w:p w14:paraId="3487942F" w14:textId="77777777" w:rsidR="00C43814" w:rsidRDefault="00C43814" w:rsidP="00F05331">
            <w:pPr>
              <w:pStyle w:val="TAL"/>
              <w:rPr>
                <w:rFonts w:cs="Arial"/>
                <w:szCs w:val="18"/>
              </w:rPr>
            </w:pPr>
          </w:p>
          <w:p w14:paraId="504C8DDD" w14:textId="77777777" w:rsidR="00C43814" w:rsidRDefault="00C43814" w:rsidP="00F05331">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23EB395E" w14:textId="77777777" w:rsidR="00C43814" w:rsidRDefault="00C43814" w:rsidP="00F05331">
            <w:pPr>
              <w:pStyle w:val="TAL"/>
            </w:pPr>
          </w:p>
          <w:p w14:paraId="12049C13" w14:textId="77777777" w:rsidR="00C43814" w:rsidRDefault="00C43814" w:rsidP="00F05331">
            <w:pPr>
              <w:pStyle w:val="TAL"/>
              <w:rPr>
                <w:rFonts w:cs="Arial"/>
                <w:szCs w:val="18"/>
                <w:lang w:eastAsia="zh-CN"/>
              </w:rPr>
            </w:pPr>
            <w:r>
              <w:rPr>
                <w:rFonts w:cs="Arial"/>
                <w:szCs w:val="18"/>
                <w:lang w:eastAsia="zh-CN"/>
              </w:rPr>
              <w:t>The key of the map shall be "http" or "https".</w:t>
            </w:r>
          </w:p>
          <w:p w14:paraId="55E43EF9" w14:textId="77777777" w:rsidR="00C43814" w:rsidRDefault="00C43814" w:rsidP="00F05331">
            <w:pPr>
              <w:pStyle w:val="TAL"/>
              <w:rPr>
                <w:rFonts w:cs="Arial"/>
                <w:szCs w:val="18"/>
                <w:lang w:eastAsia="zh-CN"/>
              </w:rPr>
            </w:pPr>
            <w:r>
              <w:rPr>
                <w:rFonts w:cs="Arial"/>
                <w:szCs w:val="18"/>
                <w:lang w:eastAsia="zh-CN"/>
              </w:rPr>
              <w:t>The value shall indicate the port number for HTTP or HTTPS respectively.</w:t>
            </w:r>
          </w:p>
          <w:p w14:paraId="3050A788" w14:textId="77777777" w:rsidR="00C43814" w:rsidRDefault="00C43814" w:rsidP="00F05331">
            <w:pPr>
              <w:pStyle w:val="TAL"/>
              <w:rPr>
                <w:rFonts w:cs="Arial"/>
                <w:szCs w:val="18"/>
              </w:rPr>
            </w:pPr>
            <w:r>
              <w:rPr>
                <w:rFonts w:cs="Arial"/>
                <w:szCs w:val="18"/>
              </w:rPr>
              <w:t>Minimum: 0 Maximum: 65535</w:t>
            </w:r>
          </w:p>
          <w:p w14:paraId="2137D46A" w14:textId="77777777" w:rsidR="00C43814" w:rsidRDefault="00C43814" w:rsidP="00F05331">
            <w:pPr>
              <w:pStyle w:val="TAL"/>
              <w:rPr>
                <w:rFonts w:cs="Arial"/>
                <w:szCs w:val="18"/>
              </w:rPr>
            </w:pPr>
          </w:p>
          <w:p w14:paraId="75DCAF56" w14:textId="77777777" w:rsidR="00C43814" w:rsidRDefault="00C43814" w:rsidP="00F05331">
            <w:pPr>
              <w:pStyle w:val="TAL"/>
              <w:rPr>
                <w:rFonts w:cs="Arial"/>
                <w:szCs w:val="18"/>
              </w:rPr>
            </w:pPr>
            <w:r w:rsidRPr="004970F8">
              <w:rPr>
                <w:rFonts w:cs="Arial"/>
                <w:szCs w:val="18"/>
              </w:rPr>
              <w:t>AllowedValues: N/A</w:t>
            </w:r>
          </w:p>
          <w:p w14:paraId="2E3F655D" w14:textId="77777777" w:rsidR="00C43814" w:rsidRDefault="00C43814" w:rsidP="00F053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12062A5" w14:textId="77777777" w:rsidR="00C43814" w:rsidRDefault="00C43814" w:rsidP="00F05331">
            <w:pPr>
              <w:keepLines/>
              <w:spacing w:after="0"/>
              <w:rPr>
                <w:rFonts w:ascii="Arial" w:hAnsi="Arial" w:cs="Arial"/>
                <w:sz w:val="18"/>
                <w:szCs w:val="18"/>
              </w:rPr>
            </w:pPr>
            <w:r>
              <w:rPr>
                <w:rFonts w:ascii="Arial" w:hAnsi="Arial" w:cs="Arial"/>
                <w:sz w:val="18"/>
                <w:szCs w:val="18"/>
              </w:rPr>
              <w:t>type: Integer</w:t>
            </w:r>
          </w:p>
          <w:p w14:paraId="6275472E"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4838977D" w14:textId="77777777" w:rsidR="00C43814" w:rsidRDefault="00C43814" w:rsidP="00F05331">
            <w:pPr>
              <w:keepLines/>
              <w:spacing w:after="0"/>
              <w:rPr>
                <w:rFonts w:ascii="Arial" w:hAnsi="Arial" w:cs="Arial"/>
                <w:sz w:val="18"/>
                <w:szCs w:val="18"/>
              </w:rPr>
            </w:pPr>
            <w:r>
              <w:rPr>
                <w:rFonts w:ascii="Arial" w:hAnsi="Arial" w:cs="Arial"/>
                <w:sz w:val="18"/>
                <w:szCs w:val="18"/>
              </w:rPr>
              <w:t>isOrdered: False</w:t>
            </w:r>
          </w:p>
          <w:p w14:paraId="3E185FD7" w14:textId="77777777" w:rsidR="00C43814" w:rsidRDefault="00C43814" w:rsidP="00F05331">
            <w:pPr>
              <w:keepLines/>
              <w:spacing w:after="0"/>
              <w:rPr>
                <w:rFonts w:ascii="Arial" w:hAnsi="Arial" w:cs="Arial"/>
                <w:sz w:val="18"/>
                <w:szCs w:val="18"/>
              </w:rPr>
            </w:pPr>
            <w:r>
              <w:rPr>
                <w:rFonts w:ascii="Arial" w:hAnsi="Arial" w:cs="Arial"/>
                <w:sz w:val="18"/>
                <w:szCs w:val="18"/>
              </w:rPr>
              <w:t>isUnique: True</w:t>
            </w:r>
          </w:p>
          <w:p w14:paraId="4821953E"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4B675911" w14:textId="77777777" w:rsidR="00C43814" w:rsidRDefault="00C43814" w:rsidP="00F05331">
            <w:pPr>
              <w:keepLines/>
              <w:spacing w:after="0"/>
              <w:rPr>
                <w:rFonts w:ascii="Arial" w:hAnsi="Arial" w:cs="Arial"/>
                <w:sz w:val="18"/>
                <w:szCs w:val="18"/>
              </w:rPr>
            </w:pPr>
            <w:r w:rsidRPr="00BE216D">
              <w:rPr>
                <w:rFonts w:ascii="Arial" w:hAnsi="Arial" w:cs="Arial"/>
                <w:sz w:val="18"/>
                <w:szCs w:val="18"/>
              </w:rPr>
              <w:t>isNullable: True</w:t>
            </w:r>
          </w:p>
        </w:tc>
      </w:tr>
      <w:tr w:rsidR="00C43814" w14:paraId="22C258EB"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D97524" w14:textId="77777777" w:rsidR="00C43814" w:rsidRPr="00756C04" w:rsidRDefault="00C43814" w:rsidP="00F05331">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686FA3BE" w14:textId="77777777" w:rsidR="00C43814" w:rsidRDefault="00C43814" w:rsidP="00F05331">
            <w:pPr>
              <w:pStyle w:val="TAL"/>
              <w:rPr>
                <w:rFonts w:cs="Arial"/>
                <w:szCs w:val="18"/>
              </w:rPr>
            </w:pPr>
            <w:r>
              <w:rPr>
                <w:rFonts w:cs="Arial"/>
                <w:szCs w:val="18"/>
              </w:rPr>
              <w:t>It represents a list of remote PLMNs reachable through the SEPP.</w:t>
            </w:r>
          </w:p>
          <w:p w14:paraId="1DE99CAC" w14:textId="77777777" w:rsidR="00C43814" w:rsidRDefault="00C43814" w:rsidP="00F05331">
            <w:pPr>
              <w:pStyle w:val="TAL"/>
              <w:rPr>
                <w:rFonts w:cs="Arial"/>
                <w:szCs w:val="18"/>
              </w:rPr>
            </w:pPr>
            <w:r>
              <w:rPr>
                <w:rFonts w:cs="Arial"/>
                <w:szCs w:val="18"/>
              </w:rPr>
              <w:t>The absence of this attribute indicates that any PLMN is reachable through the SEPP.</w:t>
            </w:r>
          </w:p>
          <w:p w14:paraId="262C3480" w14:textId="77777777" w:rsidR="00C43814" w:rsidRDefault="00C43814" w:rsidP="00F05331">
            <w:pPr>
              <w:pStyle w:val="TAL"/>
              <w:rPr>
                <w:rFonts w:cs="Arial"/>
                <w:szCs w:val="18"/>
              </w:rPr>
            </w:pPr>
          </w:p>
          <w:p w14:paraId="08E6C6F4" w14:textId="77777777" w:rsidR="00C43814" w:rsidRDefault="00C43814"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6B37D0" w14:textId="77777777" w:rsidR="00C43814" w:rsidRDefault="00C43814" w:rsidP="00F05331">
            <w:pPr>
              <w:keepLines/>
              <w:spacing w:after="0"/>
              <w:rPr>
                <w:rFonts w:ascii="Arial" w:hAnsi="Arial" w:cs="Arial"/>
                <w:sz w:val="18"/>
                <w:szCs w:val="18"/>
              </w:rPr>
            </w:pPr>
            <w:r>
              <w:rPr>
                <w:rFonts w:ascii="Arial" w:hAnsi="Arial" w:cs="Arial"/>
                <w:sz w:val="18"/>
                <w:szCs w:val="18"/>
              </w:rPr>
              <w:t>type: PlmnId</w:t>
            </w:r>
          </w:p>
          <w:p w14:paraId="6448F0BD"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5D487C1E" w14:textId="77777777" w:rsidR="00C43814" w:rsidRDefault="00C43814" w:rsidP="00F05331">
            <w:pPr>
              <w:keepLines/>
              <w:spacing w:after="0"/>
              <w:rPr>
                <w:rFonts w:ascii="Arial" w:hAnsi="Arial" w:cs="Arial"/>
                <w:sz w:val="18"/>
                <w:szCs w:val="18"/>
              </w:rPr>
            </w:pPr>
            <w:r>
              <w:rPr>
                <w:rFonts w:ascii="Arial" w:hAnsi="Arial" w:cs="Arial"/>
                <w:sz w:val="18"/>
                <w:szCs w:val="18"/>
              </w:rPr>
              <w:t>isOrdered: False</w:t>
            </w:r>
          </w:p>
          <w:p w14:paraId="40CE7599" w14:textId="77777777" w:rsidR="00C43814" w:rsidRDefault="00C43814" w:rsidP="00F05331">
            <w:pPr>
              <w:keepLines/>
              <w:spacing w:after="0"/>
              <w:rPr>
                <w:rFonts w:ascii="Arial" w:hAnsi="Arial" w:cs="Arial"/>
                <w:sz w:val="18"/>
                <w:szCs w:val="18"/>
              </w:rPr>
            </w:pPr>
            <w:r>
              <w:rPr>
                <w:rFonts w:ascii="Arial" w:hAnsi="Arial" w:cs="Arial"/>
                <w:sz w:val="18"/>
                <w:szCs w:val="18"/>
              </w:rPr>
              <w:t>isUnique: True</w:t>
            </w:r>
          </w:p>
          <w:p w14:paraId="4B823B3C"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5E273FAB" w14:textId="77777777" w:rsidR="00C43814" w:rsidRDefault="00C43814" w:rsidP="00F05331">
            <w:pPr>
              <w:keepLines/>
              <w:spacing w:after="0"/>
              <w:rPr>
                <w:rFonts w:ascii="Arial" w:hAnsi="Arial" w:cs="Arial"/>
                <w:sz w:val="18"/>
                <w:szCs w:val="18"/>
              </w:rPr>
            </w:pPr>
            <w:r w:rsidRPr="00BE216D">
              <w:rPr>
                <w:rFonts w:ascii="Arial" w:hAnsi="Arial" w:cs="Arial"/>
                <w:sz w:val="18"/>
                <w:szCs w:val="18"/>
              </w:rPr>
              <w:t>isNullable: True</w:t>
            </w:r>
          </w:p>
        </w:tc>
      </w:tr>
      <w:tr w:rsidR="00C43814" w14:paraId="4400C918"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D9E207" w14:textId="77777777" w:rsidR="00C43814" w:rsidRPr="00756C04" w:rsidRDefault="00C43814" w:rsidP="00F05331">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05C0D1EE" w14:textId="77777777" w:rsidR="00C43814" w:rsidRDefault="00C43814" w:rsidP="00F05331">
            <w:pPr>
              <w:pStyle w:val="TAL"/>
              <w:rPr>
                <w:rFonts w:cs="Arial"/>
                <w:szCs w:val="18"/>
              </w:rPr>
            </w:pPr>
            <w:r>
              <w:rPr>
                <w:rFonts w:cs="Arial"/>
                <w:szCs w:val="18"/>
              </w:rPr>
              <w:t>This attributes represents list of remote SNPNs reachable through the SEPP.</w:t>
            </w:r>
          </w:p>
          <w:p w14:paraId="51425174" w14:textId="77777777" w:rsidR="00C43814" w:rsidRDefault="00C43814" w:rsidP="00F05331">
            <w:pPr>
              <w:pStyle w:val="TAL"/>
              <w:rPr>
                <w:rFonts w:cs="Arial"/>
                <w:szCs w:val="18"/>
              </w:rPr>
            </w:pPr>
            <w:r>
              <w:rPr>
                <w:rFonts w:cs="Arial"/>
                <w:szCs w:val="18"/>
              </w:rPr>
              <w:t>The absence of this attribute indicates that no SNPN is reachable through the SEPP.</w:t>
            </w:r>
          </w:p>
          <w:p w14:paraId="783BBF9B" w14:textId="77777777" w:rsidR="00C43814" w:rsidRDefault="00C43814" w:rsidP="00F05331">
            <w:pPr>
              <w:pStyle w:val="TAL"/>
              <w:rPr>
                <w:rFonts w:cs="Arial"/>
                <w:szCs w:val="18"/>
              </w:rPr>
            </w:pPr>
          </w:p>
          <w:p w14:paraId="27328FCD" w14:textId="77777777" w:rsidR="00C43814" w:rsidRDefault="00C43814"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C373ED" w14:textId="77777777" w:rsidR="00C43814" w:rsidRDefault="00C43814" w:rsidP="00F05331">
            <w:pPr>
              <w:keepLines/>
              <w:spacing w:after="0"/>
              <w:rPr>
                <w:rFonts w:ascii="Arial" w:hAnsi="Arial" w:cs="Arial"/>
                <w:sz w:val="18"/>
                <w:szCs w:val="18"/>
              </w:rPr>
            </w:pPr>
            <w:r>
              <w:rPr>
                <w:rFonts w:ascii="Arial" w:hAnsi="Arial" w:cs="Arial"/>
                <w:sz w:val="18"/>
                <w:szCs w:val="18"/>
              </w:rPr>
              <w:t>type: PlmnIdNid</w:t>
            </w:r>
          </w:p>
          <w:p w14:paraId="3A433DBD"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40A4520E" w14:textId="77777777" w:rsidR="00C43814" w:rsidRDefault="00C43814" w:rsidP="00F05331">
            <w:pPr>
              <w:keepLines/>
              <w:spacing w:after="0"/>
              <w:rPr>
                <w:rFonts w:ascii="Arial" w:hAnsi="Arial" w:cs="Arial"/>
                <w:sz w:val="18"/>
                <w:szCs w:val="18"/>
              </w:rPr>
            </w:pPr>
            <w:r>
              <w:rPr>
                <w:rFonts w:ascii="Arial" w:hAnsi="Arial" w:cs="Arial"/>
                <w:sz w:val="18"/>
                <w:szCs w:val="18"/>
              </w:rPr>
              <w:t>isOrdered: False</w:t>
            </w:r>
          </w:p>
          <w:p w14:paraId="7AECA71E" w14:textId="77777777" w:rsidR="00C43814" w:rsidRDefault="00C43814" w:rsidP="00F05331">
            <w:pPr>
              <w:keepLines/>
              <w:spacing w:after="0"/>
              <w:rPr>
                <w:rFonts w:ascii="Arial" w:hAnsi="Arial" w:cs="Arial"/>
                <w:sz w:val="18"/>
                <w:szCs w:val="18"/>
              </w:rPr>
            </w:pPr>
            <w:r>
              <w:rPr>
                <w:rFonts w:ascii="Arial" w:hAnsi="Arial" w:cs="Arial"/>
                <w:sz w:val="18"/>
                <w:szCs w:val="18"/>
              </w:rPr>
              <w:t>isUnique: True</w:t>
            </w:r>
          </w:p>
          <w:p w14:paraId="63D42767"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5CF87DD9" w14:textId="77777777" w:rsidR="00C43814" w:rsidRDefault="00C43814" w:rsidP="00F05331">
            <w:pPr>
              <w:keepLines/>
              <w:spacing w:after="0"/>
              <w:rPr>
                <w:rFonts w:ascii="Arial" w:hAnsi="Arial" w:cs="Arial"/>
                <w:sz w:val="18"/>
                <w:szCs w:val="18"/>
              </w:rPr>
            </w:pPr>
            <w:r w:rsidRPr="00BE216D">
              <w:rPr>
                <w:rFonts w:ascii="Arial" w:hAnsi="Arial" w:cs="Arial"/>
                <w:sz w:val="18"/>
                <w:szCs w:val="18"/>
              </w:rPr>
              <w:t>isNullable: True</w:t>
            </w:r>
          </w:p>
        </w:tc>
      </w:tr>
      <w:tr w:rsidR="00C43814" w14:paraId="32C308BA"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F80B2" w14:textId="77777777" w:rsidR="00C43814" w:rsidRPr="00756C04" w:rsidRDefault="00C43814" w:rsidP="00F05331">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52692AD8" w14:textId="77777777" w:rsidR="00C43814" w:rsidRDefault="00C43814" w:rsidP="00F05331">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279D75D0" w14:textId="77777777" w:rsidR="00C43814" w:rsidRDefault="00C43814" w:rsidP="00F05331">
            <w:pPr>
              <w:pStyle w:val="TAL"/>
              <w:rPr>
                <w:rFonts w:cs="Arial"/>
                <w:szCs w:val="18"/>
              </w:rPr>
            </w:pPr>
          </w:p>
          <w:p w14:paraId="5EBD8221" w14:textId="77777777" w:rsidR="00C43814" w:rsidRDefault="00C43814" w:rsidP="00F05331">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7361677" w14:textId="77777777" w:rsidR="00C43814" w:rsidRPr="002A1C02" w:rsidRDefault="00C43814" w:rsidP="00F05331">
            <w:pPr>
              <w:pStyle w:val="TAL"/>
              <w:rPr>
                <w:rFonts w:cs="Arial"/>
                <w:szCs w:val="18"/>
                <w:lang w:eastAsia="zh-CN"/>
              </w:rPr>
            </w:pPr>
            <w:r w:rsidRPr="002A1C02">
              <w:t xml:space="preserve">type: </w:t>
            </w:r>
            <w:r>
              <w:t>ScpDomainInfo</w:t>
            </w:r>
          </w:p>
          <w:p w14:paraId="61088AFA" w14:textId="77777777" w:rsidR="00C43814" w:rsidRPr="002A1C02" w:rsidRDefault="00C43814" w:rsidP="00F05331">
            <w:pPr>
              <w:pStyle w:val="TAL"/>
              <w:rPr>
                <w:lang w:eastAsia="zh-CN"/>
              </w:rPr>
            </w:pPr>
            <w:r w:rsidRPr="002A1C02">
              <w:t>multiplicity: 1..*</w:t>
            </w:r>
          </w:p>
          <w:p w14:paraId="1FC8780E" w14:textId="77777777" w:rsidR="00C43814" w:rsidRPr="001E0DCD" w:rsidRDefault="00C43814" w:rsidP="00F05331">
            <w:pPr>
              <w:pStyle w:val="TAL"/>
            </w:pPr>
            <w:r w:rsidRPr="001E0DCD">
              <w:t xml:space="preserve">isOrdered: </w:t>
            </w:r>
            <w:r>
              <w:t>False</w:t>
            </w:r>
          </w:p>
          <w:p w14:paraId="68B285C1" w14:textId="77777777" w:rsidR="00C43814" w:rsidRPr="001E0DCD" w:rsidRDefault="00C43814" w:rsidP="00F05331">
            <w:pPr>
              <w:pStyle w:val="TAL"/>
            </w:pPr>
            <w:r w:rsidRPr="001E0DCD">
              <w:t xml:space="preserve">isUnique: </w:t>
            </w:r>
            <w:r>
              <w:t>True</w:t>
            </w:r>
          </w:p>
          <w:p w14:paraId="23C220B2" w14:textId="77777777" w:rsidR="00C43814" w:rsidRPr="00EB5968" w:rsidRDefault="00C43814" w:rsidP="00F05331">
            <w:pPr>
              <w:pStyle w:val="TAL"/>
            </w:pPr>
            <w:r w:rsidRPr="00EB5968">
              <w:t>defaultValue: None</w:t>
            </w:r>
          </w:p>
          <w:p w14:paraId="696D0F7F" w14:textId="77777777" w:rsidR="00C43814" w:rsidRPr="00E2198D" w:rsidRDefault="00C43814" w:rsidP="00F05331">
            <w:pPr>
              <w:pStyle w:val="TAL"/>
            </w:pPr>
            <w:r w:rsidRPr="00E2198D">
              <w:t>allowedValues: N/A</w:t>
            </w:r>
          </w:p>
          <w:p w14:paraId="17F87C3E" w14:textId="77777777" w:rsidR="00C43814" w:rsidRDefault="00C43814" w:rsidP="00F05331">
            <w:pPr>
              <w:keepLines/>
              <w:spacing w:after="0"/>
              <w:rPr>
                <w:rFonts w:ascii="Arial" w:hAnsi="Arial" w:cs="Arial"/>
                <w:sz w:val="18"/>
                <w:szCs w:val="18"/>
              </w:rPr>
            </w:pPr>
            <w:r w:rsidRPr="00861C6C">
              <w:t>isNullable: False</w:t>
            </w:r>
          </w:p>
        </w:tc>
      </w:tr>
      <w:tr w:rsidR="00C43814" w14:paraId="2EF22CB8"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3295DE" w14:textId="77777777" w:rsidR="00C43814" w:rsidRPr="00756C04" w:rsidRDefault="00C43814" w:rsidP="00F05331">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52AC5EBB" w14:textId="77777777" w:rsidR="00C43814" w:rsidRDefault="00C43814" w:rsidP="00F05331">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39BB1A27" w14:textId="77777777" w:rsidR="00C43814" w:rsidRDefault="00C43814" w:rsidP="00F05331">
            <w:pPr>
              <w:pStyle w:val="TAL"/>
              <w:rPr>
                <w:rFonts w:cs="Arial"/>
                <w:szCs w:val="18"/>
              </w:rPr>
            </w:pPr>
          </w:p>
          <w:p w14:paraId="59E72B6C" w14:textId="77777777" w:rsidR="00C43814" w:rsidRDefault="00C43814" w:rsidP="00F05331">
            <w:pPr>
              <w:pStyle w:val="TAL"/>
              <w:rPr>
                <w:rFonts w:cs="Arial"/>
                <w:szCs w:val="18"/>
              </w:rPr>
            </w:pPr>
          </w:p>
          <w:p w14:paraId="1479C599" w14:textId="77777777" w:rsidR="00C43814" w:rsidRDefault="00C43814" w:rsidP="00F05331">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E9E3F9F" w14:textId="77777777" w:rsidR="00C43814" w:rsidRPr="00D52704" w:rsidRDefault="00C43814" w:rsidP="00F05331">
            <w:pPr>
              <w:pStyle w:val="TAL"/>
              <w:rPr>
                <w:rFonts w:cs="Arial"/>
                <w:szCs w:val="18"/>
                <w:lang w:eastAsia="zh-CN"/>
              </w:rPr>
            </w:pPr>
            <w:r w:rsidRPr="002A1C02">
              <w:t>type: String</w:t>
            </w:r>
          </w:p>
          <w:p w14:paraId="37FB83B7" w14:textId="77777777" w:rsidR="00C43814" w:rsidRDefault="00C43814" w:rsidP="00F05331">
            <w:pPr>
              <w:pStyle w:val="TAL"/>
            </w:pPr>
            <w:r>
              <w:t>multiplicity: 0..1</w:t>
            </w:r>
          </w:p>
          <w:p w14:paraId="46F8CBDC" w14:textId="77777777" w:rsidR="00C43814" w:rsidRDefault="00C43814" w:rsidP="00F05331">
            <w:pPr>
              <w:pStyle w:val="TAL"/>
            </w:pPr>
            <w:r>
              <w:t>Ordered: N/A</w:t>
            </w:r>
          </w:p>
          <w:p w14:paraId="51B1A298" w14:textId="77777777" w:rsidR="00C43814" w:rsidRDefault="00C43814" w:rsidP="00F05331">
            <w:pPr>
              <w:pStyle w:val="TAL"/>
            </w:pPr>
            <w:r>
              <w:t>isUnique: N/A</w:t>
            </w:r>
          </w:p>
          <w:p w14:paraId="26B77BBC" w14:textId="77777777" w:rsidR="00C43814" w:rsidRDefault="00C43814" w:rsidP="00F05331">
            <w:pPr>
              <w:pStyle w:val="TAL"/>
            </w:pPr>
            <w:r>
              <w:t>defaultValue: None</w:t>
            </w:r>
          </w:p>
          <w:p w14:paraId="68129EF4" w14:textId="77777777" w:rsidR="00C43814" w:rsidRDefault="00C43814" w:rsidP="00F05331">
            <w:pPr>
              <w:pStyle w:val="TAL"/>
            </w:pPr>
            <w:r>
              <w:t>allowedValues: N/A</w:t>
            </w:r>
          </w:p>
          <w:p w14:paraId="2D68F7AB" w14:textId="77777777" w:rsidR="00C43814" w:rsidRDefault="00C43814" w:rsidP="00F05331">
            <w:pPr>
              <w:keepLines/>
              <w:spacing w:after="0"/>
              <w:rPr>
                <w:rFonts w:ascii="Arial" w:hAnsi="Arial" w:cs="Arial"/>
                <w:sz w:val="18"/>
                <w:szCs w:val="18"/>
              </w:rPr>
            </w:pPr>
            <w:r>
              <w:t>isNullable: False</w:t>
            </w:r>
          </w:p>
        </w:tc>
      </w:tr>
      <w:tr w:rsidR="00C43814" w14:paraId="265E77F2"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AA6144" w14:textId="77777777" w:rsidR="00C43814" w:rsidRPr="00756C04" w:rsidRDefault="00C43814" w:rsidP="00F05331">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7262400C" w14:textId="77777777" w:rsidR="00C43814" w:rsidRPr="00FB2FE7" w:rsidRDefault="00C43814" w:rsidP="00F05331">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3E3FFE1A" w14:textId="77777777" w:rsidR="00C43814" w:rsidRPr="004571AA" w:rsidRDefault="00C43814" w:rsidP="00F05331">
            <w:pPr>
              <w:pStyle w:val="TAL"/>
              <w:rPr>
                <w:rFonts w:cs="Arial"/>
                <w:szCs w:val="18"/>
              </w:rPr>
            </w:pPr>
          </w:p>
          <w:p w14:paraId="3803FB18" w14:textId="77777777" w:rsidR="00C43814" w:rsidRPr="002A1C02" w:rsidRDefault="00C43814" w:rsidP="00F05331">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0BC4A4C8" w14:textId="77777777" w:rsidR="00C43814" w:rsidRPr="001E0DCD" w:rsidRDefault="00C43814" w:rsidP="00F05331">
            <w:pPr>
              <w:pStyle w:val="TAL"/>
              <w:rPr>
                <w:rFonts w:cs="Arial"/>
                <w:szCs w:val="18"/>
                <w:lang w:eastAsia="zh-CN"/>
              </w:rPr>
            </w:pPr>
          </w:p>
          <w:p w14:paraId="11F25710" w14:textId="77777777" w:rsidR="00C43814" w:rsidRDefault="00C43814" w:rsidP="00F05331">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1902C274" w14:textId="77777777" w:rsidR="00C43814" w:rsidRPr="002A1C02" w:rsidRDefault="00C43814" w:rsidP="00F05331">
            <w:pPr>
              <w:pStyle w:val="TAL"/>
              <w:rPr>
                <w:rFonts w:cs="Arial"/>
                <w:szCs w:val="18"/>
                <w:lang w:eastAsia="zh-CN"/>
              </w:rPr>
            </w:pPr>
            <w:r w:rsidRPr="002A1C02">
              <w:t>type: Integer</w:t>
            </w:r>
          </w:p>
          <w:p w14:paraId="19EA941D" w14:textId="77777777" w:rsidR="00C43814" w:rsidRPr="002A1C02" w:rsidRDefault="00C43814" w:rsidP="00F05331">
            <w:pPr>
              <w:pStyle w:val="TAL"/>
              <w:rPr>
                <w:lang w:eastAsia="zh-CN"/>
              </w:rPr>
            </w:pPr>
            <w:r w:rsidRPr="002A1C02">
              <w:t>multiplicity: 1..*</w:t>
            </w:r>
          </w:p>
          <w:p w14:paraId="5740EA4F" w14:textId="77777777" w:rsidR="00C43814" w:rsidRPr="001E0DCD" w:rsidRDefault="00C43814" w:rsidP="00F05331">
            <w:pPr>
              <w:pStyle w:val="TAL"/>
            </w:pPr>
            <w:r w:rsidRPr="001E0DCD">
              <w:t>isOrdered: N/A</w:t>
            </w:r>
          </w:p>
          <w:p w14:paraId="7069C75E" w14:textId="77777777" w:rsidR="00C43814" w:rsidRPr="001E0DCD" w:rsidRDefault="00C43814" w:rsidP="00F05331">
            <w:pPr>
              <w:pStyle w:val="TAL"/>
            </w:pPr>
            <w:r w:rsidRPr="001E0DCD">
              <w:t>isUnique: N/A</w:t>
            </w:r>
          </w:p>
          <w:p w14:paraId="251245DB" w14:textId="77777777" w:rsidR="00C43814" w:rsidRPr="00EB5968" w:rsidRDefault="00C43814" w:rsidP="00F05331">
            <w:pPr>
              <w:pStyle w:val="TAL"/>
            </w:pPr>
            <w:r w:rsidRPr="00EB5968">
              <w:t>defaultValue: None</w:t>
            </w:r>
          </w:p>
          <w:p w14:paraId="490E9AD4" w14:textId="77777777" w:rsidR="00C43814" w:rsidRPr="00E2198D" w:rsidRDefault="00C43814" w:rsidP="00F05331">
            <w:pPr>
              <w:pStyle w:val="TAL"/>
            </w:pPr>
            <w:r w:rsidRPr="00E2198D">
              <w:t>allowedValues: N/A</w:t>
            </w:r>
          </w:p>
          <w:p w14:paraId="5056A0AA" w14:textId="77777777" w:rsidR="00C43814" w:rsidRDefault="00C43814" w:rsidP="00F05331">
            <w:pPr>
              <w:keepLines/>
              <w:spacing w:after="0"/>
              <w:rPr>
                <w:rFonts w:ascii="Arial" w:hAnsi="Arial" w:cs="Arial"/>
                <w:sz w:val="18"/>
                <w:szCs w:val="18"/>
              </w:rPr>
            </w:pPr>
            <w:r w:rsidRPr="00861C6C">
              <w:t>isNullable: False</w:t>
            </w:r>
          </w:p>
        </w:tc>
      </w:tr>
      <w:tr w:rsidR="00C43814" w14:paraId="5A71CF00"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2C3EC2" w14:textId="77777777" w:rsidR="00C43814" w:rsidRPr="00756C04" w:rsidRDefault="00C43814" w:rsidP="00F05331">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697042A9" w14:textId="77777777" w:rsidR="00C43814" w:rsidRPr="00052BD0" w:rsidRDefault="00C43814" w:rsidP="00F05331">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12BA315A" w14:textId="77777777" w:rsidR="00C43814" w:rsidRPr="00052BD0" w:rsidRDefault="00C43814" w:rsidP="00F05331">
            <w:pPr>
              <w:pStyle w:val="TAL"/>
              <w:rPr>
                <w:rFonts w:cs="Arial"/>
                <w:szCs w:val="18"/>
              </w:rPr>
            </w:pPr>
          </w:p>
          <w:p w14:paraId="0C040903" w14:textId="77777777" w:rsidR="00C43814" w:rsidRDefault="00C43814" w:rsidP="00F05331">
            <w:pPr>
              <w:pStyle w:val="TAL"/>
              <w:rPr>
                <w:rFonts w:cs="Arial"/>
                <w:szCs w:val="18"/>
              </w:rPr>
            </w:pPr>
            <w:r w:rsidRPr="00052BD0">
              <w:rPr>
                <w:rFonts w:cs="Arial"/>
                <w:szCs w:val="18"/>
              </w:rPr>
              <w:t>Absence of this IE indicates the SCP can reach any address domain names in the SCP domain(s) it belongs to.</w:t>
            </w:r>
          </w:p>
          <w:p w14:paraId="11DA7E3A" w14:textId="77777777" w:rsidR="00C43814" w:rsidRDefault="00C43814" w:rsidP="00F05331">
            <w:pPr>
              <w:pStyle w:val="TAL"/>
              <w:rPr>
                <w:rFonts w:cs="Arial"/>
                <w:szCs w:val="18"/>
              </w:rPr>
            </w:pPr>
          </w:p>
          <w:p w14:paraId="06292B26" w14:textId="77777777" w:rsidR="00C43814" w:rsidRDefault="00C43814" w:rsidP="00F05331">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4690D7E" w14:textId="77777777" w:rsidR="00C43814" w:rsidRPr="002A1C02" w:rsidRDefault="00C43814" w:rsidP="00F05331">
            <w:pPr>
              <w:pStyle w:val="TAL"/>
              <w:rPr>
                <w:rFonts w:cs="Arial"/>
                <w:szCs w:val="18"/>
                <w:lang w:eastAsia="zh-CN"/>
              </w:rPr>
            </w:pPr>
            <w:r w:rsidRPr="002A1C02">
              <w:t>type: String</w:t>
            </w:r>
          </w:p>
          <w:p w14:paraId="7D379FEB" w14:textId="77777777" w:rsidR="00C43814" w:rsidRPr="002A1C02" w:rsidRDefault="00C43814" w:rsidP="00F05331">
            <w:pPr>
              <w:pStyle w:val="TAL"/>
              <w:rPr>
                <w:lang w:eastAsia="zh-CN"/>
              </w:rPr>
            </w:pPr>
            <w:r w:rsidRPr="002A1C02">
              <w:t xml:space="preserve">multiplicity: 1..* </w:t>
            </w:r>
          </w:p>
          <w:p w14:paraId="59FEF208" w14:textId="77777777" w:rsidR="00C43814" w:rsidRPr="001E0DCD" w:rsidRDefault="00C43814" w:rsidP="00F05331">
            <w:pPr>
              <w:pStyle w:val="TAL"/>
            </w:pPr>
            <w:r w:rsidRPr="001E0DCD">
              <w:t>isOrdered: N/A</w:t>
            </w:r>
          </w:p>
          <w:p w14:paraId="2497F9E5" w14:textId="77777777" w:rsidR="00C43814" w:rsidRPr="001E0DCD" w:rsidRDefault="00C43814" w:rsidP="00F05331">
            <w:pPr>
              <w:pStyle w:val="TAL"/>
            </w:pPr>
            <w:r w:rsidRPr="001E0DCD">
              <w:t>isUnique: N/A</w:t>
            </w:r>
          </w:p>
          <w:p w14:paraId="755A89A0" w14:textId="77777777" w:rsidR="00C43814" w:rsidRPr="00EB5968" w:rsidRDefault="00C43814" w:rsidP="00F05331">
            <w:pPr>
              <w:pStyle w:val="TAL"/>
            </w:pPr>
            <w:r w:rsidRPr="00EB5968">
              <w:t>defaultValue: None</w:t>
            </w:r>
          </w:p>
          <w:p w14:paraId="2D5EAB3F" w14:textId="77777777" w:rsidR="00C43814" w:rsidRPr="00E2198D" w:rsidRDefault="00C43814" w:rsidP="00F05331">
            <w:pPr>
              <w:pStyle w:val="TAL"/>
            </w:pPr>
            <w:r w:rsidRPr="00E2198D">
              <w:t>allowedValues: N/A</w:t>
            </w:r>
          </w:p>
          <w:p w14:paraId="23DC6DEC" w14:textId="77777777" w:rsidR="00C43814" w:rsidRDefault="00C43814" w:rsidP="00F05331">
            <w:pPr>
              <w:keepLines/>
              <w:spacing w:after="0"/>
              <w:rPr>
                <w:rFonts w:ascii="Arial" w:hAnsi="Arial" w:cs="Arial"/>
                <w:sz w:val="18"/>
                <w:szCs w:val="18"/>
              </w:rPr>
            </w:pPr>
            <w:r w:rsidRPr="00861C6C">
              <w:t>isNullable: False</w:t>
            </w:r>
          </w:p>
        </w:tc>
      </w:tr>
      <w:tr w:rsidR="00C43814" w14:paraId="058FD140"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1F0BCA" w14:textId="77777777" w:rsidR="00C43814" w:rsidRPr="00756C04" w:rsidRDefault="00C43814" w:rsidP="00F05331">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51142796" w14:textId="77777777" w:rsidR="00C43814" w:rsidRPr="002606A5" w:rsidRDefault="00C43814" w:rsidP="00F05331">
            <w:pPr>
              <w:pStyle w:val="TAL"/>
            </w:pPr>
            <w:r>
              <w:rPr>
                <w:rFonts w:cs="Arial"/>
                <w:szCs w:val="18"/>
              </w:rPr>
              <w:t>This attributes represents l</w:t>
            </w:r>
            <w:r w:rsidRPr="002606A5">
              <w:t>ist of IPv4 addresses reachable through the SCP.</w:t>
            </w:r>
          </w:p>
          <w:p w14:paraId="0D3F9237" w14:textId="77777777" w:rsidR="00C43814" w:rsidRPr="002606A5" w:rsidRDefault="00C43814" w:rsidP="00F05331">
            <w:pPr>
              <w:pStyle w:val="TAL"/>
            </w:pPr>
          </w:p>
          <w:p w14:paraId="5AD910F6" w14:textId="77777777" w:rsidR="00C43814" w:rsidRPr="002606A5" w:rsidRDefault="00C43814" w:rsidP="00F05331">
            <w:pPr>
              <w:pStyle w:val="TAL"/>
            </w:pPr>
            <w:r w:rsidRPr="002606A5">
              <w:t>This IE may be present if IPv4 addresses are reachable via the SCP.</w:t>
            </w:r>
          </w:p>
          <w:p w14:paraId="546C840F" w14:textId="77777777" w:rsidR="00C43814" w:rsidRPr="002606A5" w:rsidRDefault="00C43814" w:rsidP="00F05331">
            <w:pPr>
              <w:pStyle w:val="TAL"/>
            </w:pPr>
          </w:p>
          <w:p w14:paraId="6213135B" w14:textId="77777777" w:rsidR="00C43814" w:rsidRDefault="00C43814" w:rsidP="00F05331">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0DA7715" w14:textId="77777777" w:rsidR="00C43814" w:rsidRPr="002A1C02" w:rsidRDefault="00C43814" w:rsidP="00F05331">
            <w:pPr>
              <w:pStyle w:val="TAL"/>
            </w:pPr>
            <w:r w:rsidRPr="002A1C02">
              <w:t xml:space="preserve">type: </w:t>
            </w:r>
            <w:r w:rsidRPr="00083D19">
              <w:t>Ipv4Addr</w:t>
            </w:r>
          </w:p>
          <w:p w14:paraId="28171F1F" w14:textId="77777777" w:rsidR="00C43814" w:rsidRPr="00EB5968" w:rsidRDefault="00C43814" w:rsidP="00F05331">
            <w:pPr>
              <w:pStyle w:val="TAL"/>
            </w:pPr>
            <w:r w:rsidRPr="00EB5968">
              <w:t>multiplicity: 1..*</w:t>
            </w:r>
          </w:p>
          <w:p w14:paraId="1A11AE79" w14:textId="77777777" w:rsidR="00C43814" w:rsidRPr="00E2198D" w:rsidRDefault="00C43814" w:rsidP="00F05331">
            <w:pPr>
              <w:pStyle w:val="TAL"/>
            </w:pPr>
            <w:r w:rsidRPr="00E2198D">
              <w:t xml:space="preserve">isOrdered: </w:t>
            </w:r>
            <w:r w:rsidRPr="004037B3">
              <w:t>False</w:t>
            </w:r>
          </w:p>
          <w:p w14:paraId="335F1300" w14:textId="77777777" w:rsidR="00C43814" w:rsidRPr="00264099" w:rsidRDefault="00C43814" w:rsidP="00F05331">
            <w:pPr>
              <w:pStyle w:val="TAL"/>
            </w:pPr>
            <w:r w:rsidRPr="00264099">
              <w:t xml:space="preserve">isUnique: </w:t>
            </w:r>
            <w:r w:rsidRPr="004037B3">
              <w:t>True</w:t>
            </w:r>
          </w:p>
          <w:p w14:paraId="6168C5EF" w14:textId="77777777" w:rsidR="00C43814" w:rsidRPr="00133008" w:rsidRDefault="00C43814" w:rsidP="00F05331">
            <w:pPr>
              <w:pStyle w:val="TAL"/>
            </w:pPr>
            <w:r w:rsidRPr="00133008">
              <w:t>defaultValue: None</w:t>
            </w:r>
          </w:p>
          <w:p w14:paraId="0B7E40FD" w14:textId="77777777" w:rsidR="00C43814" w:rsidRDefault="00C43814" w:rsidP="00F05331">
            <w:pPr>
              <w:keepLines/>
              <w:spacing w:after="0"/>
              <w:rPr>
                <w:rFonts w:ascii="Arial" w:hAnsi="Arial" w:cs="Arial"/>
                <w:sz w:val="18"/>
                <w:szCs w:val="18"/>
              </w:rPr>
            </w:pPr>
            <w:r w:rsidRPr="00123371">
              <w:t>isNullable: False</w:t>
            </w:r>
          </w:p>
        </w:tc>
      </w:tr>
      <w:tr w:rsidR="00C43814" w14:paraId="17542FBB"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5B4596" w14:textId="77777777" w:rsidR="00C43814" w:rsidRPr="00756C04" w:rsidRDefault="00C43814" w:rsidP="00F05331">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3D897451" w14:textId="77777777" w:rsidR="00C43814" w:rsidRPr="002606A5" w:rsidRDefault="00C43814" w:rsidP="00F05331">
            <w:pPr>
              <w:pStyle w:val="TAL"/>
            </w:pPr>
            <w:r w:rsidRPr="002606A5">
              <w:t>List of IPv6 prefixes reachable through the SCP.</w:t>
            </w:r>
          </w:p>
          <w:p w14:paraId="5D4025C2" w14:textId="77777777" w:rsidR="00C43814" w:rsidRPr="002606A5" w:rsidRDefault="00C43814" w:rsidP="00F05331">
            <w:pPr>
              <w:pStyle w:val="TAL"/>
            </w:pPr>
          </w:p>
          <w:p w14:paraId="00F5779F" w14:textId="77777777" w:rsidR="00C43814" w:rsidRPr="002606A5" w:rsidRDefault="00C43814" w:rsidP="00F05331">
            <w:pPr>
              <w:pStyle w:val="TAL"/>
            </w:pPr>
            <w:r w:rsidRPr="002606A5">
              <w:t>This IE may be present if IPv6 addresses are reachable via the SCP.</w:t>
            </w:r>
          </w:p>
          <w:p w14:paraId="63FAB0B4" w14:textId="77777777" w:rsidR="00C43814" w:rsidRPr="002606A5" w:rsidRDefault="00C43814" w:rsidP="00F05331">
            <w:pPr>
              <w:pStyle w:val="TAL"/>
            </w:pPr>
          </w:p>
          <w:p w14:paraId="2359CE19" w14:textId="77777777" w:rsidR="00C43814" w:rsidRDefault="00C43814" w:rsidP="00F05331">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74458D1" w14:textId="77777777" w:rsidR="00C43814" w:rsidRPr="002A1C02" w:rsidRDefault="00C43814" w:rsidP="00F05331">
            <w:pPr>
              <w:pStyle w:val="TAL"/>
            </w:pPr>
            <w:r w:rsidRPr="002A1C02">
              <w:t xml:space="preserve">type: </w:t>
            </w:r>
            <w:r w:rsidRPr="00083D19">
              <w:t>Ipv</w:t>
            </w:r>
            <w:r>
              <w:t>6</w:t>
            </w:r>
            <w:r w:rsidRPr="00083D19">
              <w:t>Addr</w:t>
            </w:r>
          </w:p>
          <w:p w14:paraId="24102B8F" w14:textId="77777777" w:rsidR="00C43814" w:rsidRPr="00EB5968" w:rsidRDefault="00C43814" w:rsidP="00F05331">
            <w:pPr>
              <w:pStyle w:val="TAL"/>
            </w:pPr>
            <w:r w:rsidRPr="00EB5968">
              <w:t>multiplicity: 1..*</w:t>
            </w:r>
          </w:p>
          <w:p w14:paraId="1B63DA6D" w14:textId="77777777" w:rsidR="00C43814" w:rsidRPr="00E2198D" w:rsidRDefault="00C43814" w:rsidP="00F05331">
            <w:pPr>
              <w:pStyle w:val="TAL"/>
            </w:pPr>
            <w:r w:rsidRPr="00E2198D">
              <w:t xml:space="preserve">isOrdered: </w:t>
            </w:r>
            <w:r w:rsidRPr="004037B3">
              <w:t>False</w:t>
            </w:r>
          </w:p>
          <w:p w14:paraId="60BF5A64" w14:textId="77777777" w:rsidR="00C43814" w:rsidRPr="00264099" w:rsidRDefault="00C43814" w:rsidP="00F05331">
            <w:pPr>
              <w:pStyle w:val="TAL"/>
            </w:pPr>
            <w:r w:rsidRPr="00264099">
              <w:t xml:space="preserve">isUnique: </w:t>
            </w:r>
            <w:r w:rsidRPr="004037B3">
              <w:t>True</w:t>
            </w:r>
          </w:p>
          <w:p w14:paraId="27FBA385" w14:textId="77777777" w:rsidR="00C43814" w:rsidRPr="00133008" w:rsidRDefault="00C43814" w:rsidP="00F05331">
            <w:pPr>
              <w:pStyle w:val="TAL"/>
            </w:pPr>
            <w:r w:rsidRPr="00133008">
              <w:t>defaultValue: None</w:t>
            </w:r>
          </w:p>
          <w:p w14:paraId="7BBCDC16" w14:textId="77777777" w:rsidR="00C43814" w:rsidRDefault="00C43814" w:rsidP="00F05331">
            <w:pPr>
              <w:keepLines/>
              <w:spacing w:after="0"/>
              <w:rPr>
                <w:rFonts w:ascii="Arial" w:hAnsi="Arial" w:cs="Arial"/>
                <w:sz w:val="18"/>
                <w:szCs w:val="18"/>
              </w:rPr>
            </w:pPr>
            <w:r w:rsidRPr="00123371">
              <w:t>isNullable: False</w:t>
            </w:r>
          </w:p>
        </w:tc>
      </w:tr>
      <w:tr w:rsidR="00C43814" w14:paraId="55F94755"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B7D69A" w14:textId="77777777" w:rsidR="00C43814" w:rsidRPr="00756C04" w:rsidRDefault="00C43814" w:rsidP="00F05331">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0EB0983B" w14:textId="77777777" w:rsidR="00C43814" w:rsidRPr="002606A5" w:rsidRDefault="00C43814" w:rsidP="00F05331">
            <w:pPr>
              <w:pStyle w:val="TAL"/>
            </w:pPr>
            <w:r w:rsidRPr="002606A5">
              <w:t>List of IPv4 addresses ranges reachable through the SCP.</w:t>
            </w:r>
          </w:p>
          <w:p w14:paraId="27CCD172" w14:textId="77777777" w:rsidR="00C43814" w:rsidRPr="002606A5" w:rsidRDefault="00C43814" w:rsidP="00F05331">
            <w:pPr>
              <w:pStyle w:val="TAL"/>
            </w:pPr>
          </w:p>
          <w:p w14:paraId="778BDD39" w14:textId="77777777" w:rsidR="00C43814" w:rsidRPr="002606A5" w:rsidRDefault="00C43814" w:rsidP="00F05331">
            <w:pPr>
              <w:pStyle w:val="TAL"/>
            </w:pPr>
            <w:r w:rsidRPr="002606A5">
              <w:t>This IE may be present if IPv4 addresses are reachable via the SCP.</w:t>
            </w:r>
          </w:p>
          <w:p w14:paraId="4BB2D99A" w14:textId="77777777" w:rsidR="00C43814" w:rsidRPr="002606A5" w:rsidRDefault="00C43814" w:rsidP="00F05331">
            <w:pPr>
              <w:pStyle w:val="TAL"/>
            </w:pPr>
          </w:p>
          <w:p w14:paraId="2752D990" w14:textId="77777777" w:rsidR="00C43814" w:rsidRDefault="00C43814" w:rsidP="00F05331">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0714361" w14:textId="77777777" w:rsidR="00C43814" w:rsidRPr="002A1C02" w:rsidRDefault="00C43814" w:rsidP="00F05331">
            <w:pPr>
              <w:pStyle w:val="TAL"/>
            </w:pPr>
            <w:r w:rsidRPr="002A1C02">
              <w:t xml:space="preserve">type: </w:t>
            </w:r>
            <w:r w:rsidRPr="00690A26">
              <w:t>Ipv4AddressRange</w:t>
            </w:r>
          </w:p>
          <w:p w14:paraId="0432A075" w14:textId="77777777" w:rsidR="00C43814" w:rsidRPr="00EB5968" w:rsidRDefault="00C43814" w:rsidP="00F05331">
            <w:pPr>
              <w:pStyle w:val="TAL"/>
            </w:pPr>
            <w:r w:rsidRPr="00EB5968">
              <w:t>multiplicity: 1..*</w:t>
            </w:r>
          </w:p>
          <w:p w14:paraId="25424F2B" w14:textId="77777777" w:rsidR="00C43814" w:rsidRPr="00E2198D" w:rsidRDefault="00C43814" w:rsidP="00F05331">
            <w:pPr>
              <w:pStyle w:val="TAL"/>
            </w:pPr>
            <w:r w:rsidRPr="00E2198D">
              <w:t xml:space="preserve">isOrdered: </w:t>
            </w:r>
            <w:r w:rsidRPr="004037B3">
              <w:t>False</w:t>
            </w:r>
          </w:p>
          <w:p w14:paraId="7BE3F3F8" w14:textId="77777777" w:rsidR="00C43814" w:rsidRPr="00264099" w:rsidRDefault="00C43814" w:rsidP="00F05331">
            <w:pPr>
              <w:pStyle w:val="TAL"/>
            </w:pPr>
            <w:r w:rsidRPr="00264099">
              <w:t xml:space="preserve">isUnique: </w:t>
            </w:r>
            <w:r w:rsidRPr="004037B3">
              <w:t>True</w:t>
            </w:r>
          </w:p>
          <w:p w14:paraId="731358A4" w14:textId="77777777" w:rsidR="00C43814" w:rsidRPr="00133008" w:rsidRDefault="00C43814" w:rsidP="00F05331">
            <w:pPr>
              <w:pStyle w:val="TAL"/>
            </w:pPr>
            <w:r w:rsidRPr="00133008">
              <w:t>defaultValue: None</w:t>
            </w:r>
          </w:p>
          <w:p w14:paraId="483C8CFB" w14:textId="77777777" w:rsidR="00C43814" w:rsidRDefault="00C43814" w:rsidP="00F05331">
            <w:pPr>
              <w:keepLines/>
              <w:spacing w:after="0"/>
              <w:rPr>
                <w:rFonts w:ascii="Arial" w:hAnsi="Arial" w:cs="Arial"/>
                <w:sz w:val="18"/>
                <w:szCs w:val="18"/>
              </w:rPr>
            </w:pPr>
            <w:r w:rsidRPr="00123371">
              <w:t>isNullable: False</w:t>
            </w:r>
          </w:p>
        </w:tc>
      </w:tr>
      <w:tr w:rsidR="00C43814" w14:paraId="3A1330D5"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327306" w14:textId="77777777" w:rsidR="00C43814" w:rsidRPr="00756C04" w:rsidRDefault="00C43814" w:rsidP="00F05331">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4573A3A4" w14:textId="77777777" w:rsidR="00C43814" w:rsidRPr="002606A5" w:rsidRDefault="00C43814" w:rsidP="00F05331">
            <w:pPr>
              <w:pStyle w:val="TAL"/>
            </w:pPr>
            <w:r w:rsidRPr="002606A5">
              <w:t>List of IPv6 prefixes ranges reachable through the SCP.</w:t>
            </w:r>
          </w:p>
          <w:p w14:paraId="0059AB17" w14:textId="77777777" w:rsidR="00C43814" w:rsidRPr="002606A5" w:rsidRDefault="00C43814" w:rsidP="00F05331">
            <w:pPr>
              <w:pStyle w:val="TAL"/>
            </w:pPr>
          </w:p>
          <w:p w14:paraId="0B054309" w14:textId="77777777" w:rsidR="00C43814" w:rsidRPr="002606A5" w:rsidRDefault="00C43814" w:rsidP="00F05331">
            <w:pPr>
              <w:pStyle w:val="TAL"/>
            </w:pPr>
            <w:r w:rsidRPr="002606A5">
              <w:t>This IE may be present if IPv6 addresses are reachable via the SCP.</w:t>
            </w:r>
          </w:p>
          <w:p w14:paraId="63E97427" w14:textId="77777777" w:rsidR="00C43814" w:rsidRPr="002606A5" w:rsidRDefault="00C43814" w:rsidP="00F05331">
            <w:pPr>
              <w:pStyle w:val="TAL"/>
            </w:pPr>
          </w:p>
          <w:p w14:paraId="0E19FA1E" w14:textId="77777777" w:rsidR="00C43814" w:rsidRDefault="00C43814" w:rsidP="00F05331">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59D020E" w14:textId="77777777" w:rsidR="00C43814" w:rsidRPr="002A1C02" w:rsidRDefault="00C43814" w:rsidP="00F05331">
            <w:pPr>
              <w:pStyle w:val="TAL"/>
            </w:pPr>
            <w:r w:rsidRPr="002A1C02">
              <w:t xml:space="preserve">type: </w:t>
            </w:r>
            <w:r w:rsidRPr="00690A26">
              <w:t>Ipv6PrefixRange</w:t>
            </w:r>
          </w:p>
          <w:p w14:paraId="43648C8E" w14:textId="77777777" w:rsidR="00C43814" w:rsidRPr="00EB5968" w:rsidRDefault="00C43814" w:rsidP="00F05331">
            <w:pPr>
              <w:pStyle w:val="TAL"/>
            </w:pPr>
            <w:r w:rsidRPr="00EB5968">
              <w:t>multiplicity: 1..*</w:t>
            </w:r>
          </w:p>
          <w:p w14:paraId="037109A4" w14:textId="77777777" w:rsidR="00C43814" w:rsidRPr="00E2198D" w:rsidRDefault="00C43814" w:rsidP="00F05331">
            <w:pPr>
              <w:pStyle w:val="TAL"/>
            </w:pPr>
            <w:r w:rsidRPr="00E2198D">
              <w:t xml:space="preserve">isOrdered: </w:t>
            </w:r>
            <w:r w:rsidRPr="004037B3">
              <w:t>False</w:t>
            </w:r>
          </w:p>
          <w:p w14:paraId="228B9B31" w14:textId="77777777" w:rsidR="00C43814" w:rsidRPr="00264099" w:rsidRDefault="00C43814" w:rsidP="00F05331">
            <w:pPr>
              <w:pStyle w:val="TAL"/>
            </w:pPr>
            <w:r w:rsidRPr="00264099">
              <w:t xml:space="preserve">isUnique: </w:t>
            </w:r>
            <w:r w:rsidRPr="004037B3">
              <w:t>True</w:t>
            </w:r>
          </w:p>
          <w:p w14:paraId="60CD6CA2" w14:textId="77777777" w:rsidR="00C43814" w:rsidRPr="00133008" w:rsidRDefault="00C43814" w:rsidP="00F05331">
            <w:pPr>
              <w:pStyle w:val="TAL"/>
            </w:pPr>
            <w:r w:rsidRPr="00133008">
              <w:t>defaultValue: None</w:t>
            </w:r>
          </w:p>
          <w:p w14:paraId="43CD67C8" w14:textId="77777777" w:rsidR="00C43814" w:rsidRDefault="00C43814" w:rsidP="00F05331">
            <w:pPr>
              <w:keepLines/>
              <w:spacing w:after="0"/>
              <w:rPr>
                <w:rFonts w:ascii="Arial" w:hAnsi="Arial" w:cs="Arial"/>
                <w:sz w:val="18"/>
                <w:szCs w:val="18"/>
              </w:rPr>
            </w:pPr>
            <w:r w:rsidRPr="00123371">
              <w:t>isNullable: False</w:t>
            </w:r>
          </w:p>
        </w:tc>
      </w:tr>
      <w:tr w:rsidR="00C43814" w14:paraId="7186E20D"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4538AB" w14:textId="77777777" w:rsidR="00C43814" w:rsidRPr="00756C04" w:rsidRDefault="00C43814" w:rsidP="00F05331">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339BB111" w14:textId="77777777" w:rsidR="00C43814" w:rsidRDefault="00C43814" w:rsidP="00F05331">
            <w:pPr>
              <w:pStyle w:val="TAL"/>
              <w:rPr>
                <w:rFonts w:cs="Arial"/>
                <w:szCs w:val="18"/>
              </w:rPr>
            </w:pPr>
            <w:r>
              <w:rPr>
                <w:rFonts w:cs="Arial"/>
                <w:szCs w:val="18"/>
              </w:rPr>
              <w:t>List of NF set ID of NFs served by the SCP.</w:t>
            </w:r>
          </w:p>
          <w:p w14:paraId="76E4B4CF" w14:textId="77777777" w:rsidR="00C43814" w:rsidRDefault="00C43814" w:rsidP="00F05331">
            <w:pPr>
              <w:pStyle w:val="TAL"/>
              <w:rPr>
                <w:rFonts w:cs="Arial"/>
                <w:szCs w:val="18"/>
              </w:rPr>
            </w:pPr>
          </w:p>
          <w:p w14:paraId="3EF96F06" w14:textId="77777777" w:rsidR="00C43814" w:rsidRDefault="00C43814" w:rsidP="00F05331">
            <w:pPr>
              <w:pStyle w:val="TAL"/>
              <w:rPr>
                <w:rFonts w:cs="Arial"/>
                <w:szCs w:val="18"/>
              </w:rPr>
            </w:pPr>
            <w:r>
              <w:rPr>
                <w:rFonts w:cs="Arial"/>
                <w:szCs w:val="18"/>
              </w:rPr>
              <w:t>Absence of this IE indicates the SCP can reach any NF set in the SCP domain(s) it belongs to.</w:t>
            </w:r>
          </w:p>
          <w:p w14:paraId="0224FC8B" w14:textId="77777777" w:rsidR="00C43814" w:rsidRDefault="00C43814" w:rsidP="00F05331">
            <w:pPr>
              <w:pStyle w:val="TAL"/>
              <w:rPr>
                <w:rFonts w:cs="Arial"/>
                <w:szCs w:val="18"/>
              </w:rPr>
            </w:pPr>
          </w:p>
          <w:p w14:paraId="5FF91F49" w14:textId="77777777" w:rsidR="00C43814" w:rsidRPr="00EE09EF" w:rsidRDefault="00C43814" w:rsidP="00F05331">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7332159A" w14:textId="77777777" w:rsidR="00C43814" w:rsidRDefault="00C43814" w:rsidP="00F05331">
            <w:pPr>
              <w:pStyle w:val="TAL"/>
              <w:rPr>
                <w:rFonts w:cs="Arial"/>
                <w:szCs w:val="18"/>
              </w:rPr>
            </w:pPr>
            <w:r w:rsidRPr="00EE09EF">
              <w:rPr>
                <w:rFonts w:cs="Arial"/>
                <w:szCs w:val="18"/>
              </w:rPr>
              <w:t xml:space="preserve">"set&lt;Set ID&gt;.&lt;nftype&gt;set.5gc.mnc&lt;MNC&gt;.mcc&lt;MCC&gt;", or  "set&lt;SetID&gt;.&lt;NFType&gt;set.5gc.nid&lt;NID&gt;.mnc&lt;MNC&gt;.mcc&lt;MCC&gt;" with </w:t>
            </w:r>
          </w:p>
          <w:p w14:paraId="63739CDE" w14:textId="77777777" w:rsidR="00C43814" w:rsidRPr="00EE09EF" w:rsidRDefault="00C43814" w:rsidP="00F05331">
            <w:pPr>
              <w:pStyle w:val="TAL"/>
              <w:rPr>
                <w:rFonts w:cs="Arial"/>
                <w:szCs w:val="18"/>
              </w:rPr>
            </w:pPr>
            <w:r w:rsidRPr="00EE09EF">
              <w:rPr>
                <w:rFonts w:cs="Arial"/>
                <w:szCs w:val="18"/>
              </w:rPr>
              <w:t xml:space="preserve"> &lt;MCC&gt; encoded as defined in clause 5.4.2 ("Mcc" data type definition) </w:t>
            </w:r>
          </w:p>
          <w:p w14:paraId="6555EE73" w14:textId="77777777" w:rsidR="00C43814" w:rsidRPr="00EE09EF" w:rsidRDefault="00C43814" w:rsidP="00F05331">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2CA9B102" w14:textId="77777777" w:rsidR="00C43814" w:rsidRDefault="00C43814" w:rsidP="00F05331">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04F85D8A" w14:textId="77777777" w:rsidR="00C43814" w:rsidRDefault="00C43814" w:rsidP="00F05331">
            <w:pPr>
              <w:pStyle w:val="TAL"/>
              <w:rPr>
                <w:rFonts w:cs="Arial"/>
                <w:szCs w:val="18"/>
              </w:rPr>
            </w:pPr>
          </w:p>
          <w:p w14:paraId="4729395F" w14:textId="77777777" w:rsidR="00C43814" w:rsidRDefault="00C43814" w:rsidP="00F05331">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138ABADF" w14:textId="77777777" w:rsidR="00C43814" w:rsidRPr="002A1C02" w:rsidRDefault="00C43814" w:rsidP="00F05331">
            <w:pPr>
              <w:pStyle w:val="TAL"/>
            </w:pPr>
            <w:r w:rsidRPr="002A1C02">
              <w:t xml:space="preserve">type: </w:t>
            </w:r>
            <w:r>
              <w:t>String</w:t>
            </w:r>
          </w:p>
          <w:p w14:paraId="4C2FA9D2" w14:textId="77777777" w:rsidR="00C43814" w:rsidRPr="00EB5968" w:rsidRDefault="00C43814" w:rsidP="00F05331">
            <w:pPr>
              <w:pStyle w:val="TAL"/>
            </w:pPr>
            <w:r w:rsidRPr="00EB5968">
              <w:t>multiplicity: 1..*</w:t>
            </w:r>
          </w:p>
          <w:p w14:paraId="5B92A897" w14:textId="77777777" w:rsidR="00C43814" w:rsidRPr="00E2198D" w:rsidRDefault="00C43814" w:rsidP="00F05331">
            <w:pPr>
              <w:pStyle w:val="TAL"/>
            </w:pPr>
            <w:r w:rsidRPr="00E2198D">
              <w:t xml:space="preserve">isOrdered: </w:t>
            </w:r>
            <w:r w:rsidRPr="004037B3">
              <w:t>False</w:t>
            </w:r>
          </w:p>
          <w:p w14:paraId="245A97C0" w14:textId="77777777" w:rsidR="00C43814" w:rsidRPr="00264099" w:rsidRDefault="00C43814" w:rsidP="00F05331">
            <w:pPr>
              <w:pStyle w:val="TAL"/>
            </w:pPr>
            <w:r w:rsidRPr="00264099">
              <w:t xml:space="preserve">isUnique: </w:t>
            </w:r>
            <w:r w:rsidRPr="004037B3">
              <w:t>True</w:t>
            </w:r>
          </w:p>
          <w:p w14:paraId="427C73FF" w14:textId="77777777" w:rsidR="00C43814" w:rsidRPr="00133008" w:rsidRDefault="00C43814" w:rsidP="00F05331">
            <w:pPr>
              <w:pStyle w:val="TAL"/>
            </w:pPr>
            <w:r w:rsidRPr="00133008">
              <w:t>defaultValue: None</w:t>
            </w:r>
          </w:p>
          <w:p w14:paraId="3B7ACFE9" w14:textId="77777777" w:rsidR="00C43814" w:rsidRDefault="00C43814" w:rsidP="00F05331">
            <w:pPr>
              <w:keepLines/>
              <w:spacing w:after="0"/>
              <w:rPr>
                <w:rFonts w:ascii="Arial" w:hAnsi="Arial" w:cs="Arial"/>
                <w:sz w:val="18"/>
                <w:szCs w:val="18"/>
              </w:rPr>
            </w:pPr>
            <w:r w:rsidRPr="00123371">
              <w:t>isNullable: False</w:t>
            </w:r>
          </w:p>
        </w:tc>
      </w:tr>
      <w:tr w:rsidR="00C43814" w14:paraId="11714C3A"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9B06B4" w14:textId="77777777" w:rsidR="00C43814" w:rsidRPr="00756C04" w:rsidRDefault="00C43814" w:rsidP="00F05331">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7C5D1C80" w14:textId="77777777" w:rsidR="00C43814" w:rsidRDefault="00C43814" w:rsidP="00F05331">
            <w:pPr>
              <w:pStyle w:val="TAL"/>
              <w:rPr>
                <w:rFonts w:cs="Arial"/>
                <w:szCs w:val="18"/>
              </w:rPr>
            </w:pPr>
            <w:r>
              <w:rPr>
                <w:rFonts w:cs="Arial"/>
                <w:szCs w:val="18"/>
              </w:rPr>
              <w:t>List of remote PLMNs reachable through the SCP.</w:t>
            </w:r>
          </w:p>
          <w:p w14:paraId="1B1B5709" w14:textId="77777777" w:rsidR="00C43814" w:rsidRDefault="00C43814" w:rsidP="00F05331">
            <w:pPr>
              <w:pStyle w:val="TAL"/>
              <w:rPr>
                <w:rFonts w:cs="Arial"/>
                <w:szCs w:val="18"/>
              </w:rPr>
            </w:pPr>
          </w:p>
          <w:p w14:paraId="02E6A38E" w14:textId="77777777" w:rsidR="00C43814" w:rsidRDefault="00C43814" w:rsidP="00F05331">
            <w:pPr>
              <w:pStyle w:val="TAL"/>
              <w:rPr>
                <w:rFonts w:cs="Arial"/>
                <w:szCs w:val="18"/>
              </w:rPr>
            </w:pPr>
            <w:r>
              <w:rPr>
                <w:rFonts w:cs="Arial"/>
                <w:szCs w:val="18"/>
              </w:rPr>
              <w:t>Absence of this IE indicates that no remote PLMN is reachable through the SCP.</w:t>
            </w:r>
          </w:p>
          <w:p w14:paraId="651D234D" w14:textId="77777777" w:rsidR="00C43814" w:rsidRDefault="00C43814" w:rsidP="00F05331">
            <w:pPr>
              <w:pStyle w:val="TAL"/>
              <w:rPr>
                <w:rFonts w:cs="Arial"/>
                <w:szCs w:val="18"/>
              </w:rPr>
            </w:pPr>
          </w:p>
          <w:p w14:paraId="29E01AF7" w14:textId="77777777" w:rsidR="00C43814" w:rsidRPr="00A6492A" w:rsidRDefault="00C43814" w:rsidP="00F05331">
            <w:pPr>
              <w:pStyle w:val="TAL"/>
            </w:pPr>
            <w:r w:rsidRPr="00A6492A">
              <w:t>allowedValues: N/A</w:t>
            </w:r>
          </w:p>
          <w:p w14:paraId="157745FB" w14:textId="77777777" w:rsidR="00C43814" w:rsidRDefault="00C43814" w:rsidP="00F053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BC47644" w14:textId="77777777" w:rsidR="00C43814" w:rsidRPr="002A1C02" w:rsidRDefault="00C43814" w:rsidP="00F05331">
            <w:pPr>
              <w:pStyle w:val="TAL"/>
            </w:pPr>
            <w:r w:rsidRPr="002A1C02">
              <w:t xml:space="preserve">type: </w:t>
            </w:r>
            <w:r>
              <w:t>PlmnId</w:t>
            </w:r>
          </w:p>
          <w:p w14:paraId="5AF9DE80" w14:textId="77777777" w:rsidR="00C43814" w:rsidRPr="00EB5968" w:rsidRDefault="00C43814" w:rsidP="00F05331">
            <w:pPr>
              <w:pStyle w:val="TAL"/>
            </w:pPr>
            <w:r w:rsidRPr="00EB5968">
              <w:t>multiplicity: 1..*</w:t>
            </w:r>
          </w:p>
          <w:p w14:paraId="3ED9BF7F" w14:textId="77777777" w:rsidR="00C43814" w:rsidRPr="00E2198D" w:rsidRDefault="00C43814" w:rsidP="00F05331">
            <w:pPr>
              <w:pStyle w:val="TAL"/>
            </w:pPr>
            <w:r w:rsidRPr="00E2198D">
              <w:t xml:space="preserve">isOrdered: </w:t>
            </w:r>
            <w:r w:rsidRPr="004037B3">
              <w:t>False</w:t>
            </w:r>
          </w:p>
          <w:p w14:paraId="429453A9" w14:textId="77777777" w:rsidR="00C43814" w:rsidRPr="00264099" w:rsidRDefault="00C43814" w:rsidP="00F05331">
            <w:pPr>
              <w:pStyle w:val="TAL"/>
            </w:pPr>
            <w:r w:rsidRPr="00264099">
              <w:t xml:space="preserve">isUnique: </w:t>
            </w:r>
            <w:r w:rsidRPr="004037B3">
              <w:t>True</w:t>
            </w:r>
          </w:p>
          <w:p w14:paraId="4F5A6325" w14:textId="77777777" w:rsidR="00C43814" w:rsidRPr="00133008" w:rsidRDefault="00C43814" w:rsidP="00F05331">
            <w:pPr>
              <w:pStyle w:val="TAL"/>
            </w:pPr>
            <w:r w:rsidRPr="00133008">
              <w:t>defaultValue: None</w:t>
            </w:r>
          </w:p>
          <w:p w14:paraId="599A59BB" w14:textId="77777777" w:rsidR="00C43814" w:rsidRDefault="00C43814" w:rsidP="00F05331">
            <w:pPr>
              <w:keepLines/>
              <w:spacing w:after="0"/>
              <w:rPr>
                <w:rFonts w:ascii="Arial" w:hAnsi="Arial" w:cs="Arial"/>
                <w:sz w:val="18"/>
                <w:szCs w:val="18"/>
              </w:rPr>
            </w:pPr>
            <w:r w:rsidRPr="00123371">
              <w:t>isNullable: False</w:t>
            </w:r>
          </w:p>
        </w:tc>
      </w:tr>
      <w:tr w:rsidR="00C43814" w14:paraId="69AA373F"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6191F" w14:textId="77777777" w:rsidR="00C43814" w:rsidRPr="00756C04" w:rsidRDefault="00C43814" w:rsidP="00F05331">
            <w:pPr>
              <w:pStyle w:val="TAL"/>
              <w:keepNext w:val="0"/>
              <w:rPr>
                <w:rFonts w:ascii="Courier New" w:hAnsi="Courier New"/>
              </w:rPr>
            </w:pPr>
            <w:r w:rsidRPr="00ED3A09">
              <w:rPr>
                <w:rFonts w:ascii="Courier New" w:hAnsi="Courier New" w:cs="Courier New"/>
                <w:lang w:eastAsia="zh-CN"/>
              </w:rPr>
              <w:lastRenderedPageBreak/>
              <w:t>remoteSnpnList</w:t>
            </w:r>
          </w:p>
        </w:tc>
        <w:tc>
          <w:tcPr>
            <w:tcW w:w="4395" w:type="dxa"/>
            <w:tcBorders>
              <w:top w:val="single" w:sz="4" w:space="0" w:color="auto"/>
              <w:left w:val="single" w:sz="4" w:space="0" w:color="auto"/>
              <w:bottom w:val="single" w:sz="4" w:space="0" w:color="auto"/>
              <w:right w:val="single" w:sz="4" w:space="0" w:color="auto"/>
            </w:tcBorders>
          </w:tcPr>
          <w:p w14:paraId="2D7EA21D" w14:textId="77777777" w:rsidR="00C43814" w:rsidRDefault="00C43814" w:rsidP="00F05331">
            <w:pPr>
              <w:pStyle w:val="TAL"/>
            </w:pPr>
            <w:r>
              <w:t>This attribute represents the List of remote PLMNs reachable through the SCP.</w:t>
            </w:r>
          </w:p>
          <w:p w14:paraId="6E1E02EE" w14:textId="77777777" w:rsidR="00C43814" w:rsidRDefault="00C43814" w:rsidP="00F05331">
            <w:pPr>
              <w:pStyle w:val="TAL"/>
            </w:pPr>
          </w:p>
          <w:p w14:paraId="106360D8" w14:textId="77777777" w:rsidR="00C43814" w:rsidRDefault="00C43814" w:rsidP="00F05331">
            <w:pPr>
              <w:pStyle w:val="TAL"/>
            </w:pPr>
            <w:r>
              <w:t>Absence of this IE indicates that no remote PLMN is reachable through the SCP.</w:t>
            </w:r>
          </w:p>
          <w:p w14:paraId="4F870606" w14:textId="77777777" w:rsidR="00C43814" w:rsidRDefault="00C43814" w:rsidP="00F05331">
            <w:pPr>
              <w:pStyle w:val="TAL"/>
            </w:pPr>
          </w:p>
          <w:p w14:paraId="09FEFFEE" w14:textId="77777777" w:rsidR="00C43814" w:rsidRPr="00A6492A" w:rsidRDefault="00C43814" w:rsidP="00F05331">
            <w:pPr>
              <w:pStyle w:val="TAL"/>
            </w:pPr>
            <w:r w:rsidRPr="00A6492A">
              <w:t>allowedValues: N/A</w:t>
            </w:r>
          </w:p>
          <w:p w14:paraId="16AD0895" w14:textId="77777777" w:rsidR="00C43814" w:rsidRDefault="00C43814" w:rsidP="00F053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72EFBAC" w14:textId="77777777" w:rsidR="00C43814" w:rsidRPr="002A1C02" w:rsidRDefault="00C43814" w:rsidP="00F05331">
            <w:pPr>
              <w:pStyle w:val="TAL"/>
            </w:pPr>
            <w:r w:rsidRPr="002A1C02">
              <w:t xml:space="preserve">type: </w:t>
            </w:r>
            <w:r w:rsidRPr="00690A26">
              <w:t>PlmnId</w:t>
            </w:r>
            <w:r>
              <w:t>Nid</w:t>
            </w:r>
          </w:p>
          <w:p w14:paraId="3079AA29" w14:textId="77777777" w:rsidR="00C43814" w:rsidRPr="00EB5968" w:rsidRDefault="00C43814" w:rsidP="00F05331">
            <w:pPr>
              <w:pStyle w:val="TAL"/>
            </w:pPr>
            <w:r w:rsidRPr="00EB5968">
              <w:t>multiplicity: 1..*</w:t>
            </w:r>
          </w:p>
          <w:p w14:paraId="4681B4F8" w14:textId="77777777" w:rsidR="00C43814" w:rsidRPr="00E2198D" w:rsidRDefault="00C43814" w:rsidP="00F05331">
            <w:pPr>
              <w:pStyle w:val="TAL"/>
            </w:pPr>
            <w:r w:rsidRPr="00E2198D">
              <w:t xml:space="preserve">isOrdered: </w:t>
            </w:r>
            <w:r w:rsidRPr="004037B3">
              <w:t>False</w:t>
            </w:r>
          </w:p>
          <w:p w14:paraId="79087245" w14:textId="77777777" w:rsidR="00C43814" w:rsidRPr="00264099" w:rsidRDefault="00C43814" w:rsidP="00F05331">
            <w:pPr>
              <w:pStyle w:val="TAL"/>
            </w:pPr>
            <w:r w:rsidRPr="00264099">
              <w:t xml:space="preserve">isUnique: </w:t>
            </w:r>
            <w:r w:rsidRPr="004037B3">
              <w:t>True</w:t>
            </w:r>
          </w:p>
          <w:p w14:paraId="5414BBA6" w14:textId="77777777" w:rsidR="00C43814" w:rsidRPr="00133008" w:rsidRDefault="00C43814" w:rsidP="00F05331">
            <w:pPr>
              <w:pStyle w:val="TAL"/>
            </w:pPr>
            <w:r w:rsidRPr="00133008">
              <w:t>defaultValue: None</w:t>
            </w:r>
          </w:p>
          <w:p w14:paraId="3A6FAF70" w14:textId="77777777" w:rsidR="00C43814" w:rsidRDefault="00C43814" w:rsidP="00F05331">
            <w:pPr>
              <w:keepLines/>
              <w:spacing w:after="0"/>
              <w:rPr>
                <w:rFonts w:ascii="Arial" w:hAnsi="Arial" w:cs="Arial"/>
                <w:sz w:val="18"/>
                <w:szCs w:val="18"/>
              </w:rPr>
            </w:pPr>
            <w:r w:rsidRPr="00123371">
              <w:t>isNullable: False</w:t>
            </w:r>
          </w:p>
        </w:tc>
      </w:tr>
      <w:tr w:rsidR="00C43814" w14:paraId="450532AA"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166ABE" w14:textId="77777777" w:rsidR="00C43814" w:rsidRPr="00756C04" w:rsidRDefault="00C43814" w:rsidP="00F05331">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7109C25A" w14:textId="77777777" w:rsidR="00C43814" w:rsidRDefault="00C43814" w:rsidP="00F05331">
            <w:pPr>
              <w:pStyle w:val="TAL"/>
            </w:pPr>
            <w:r>
              <w:t>This attribute indicates the type(s) of IP addresses reachable via the SCP in the SCP domain(s) it belongs to.</w:t>
            </w:r>
          </w:p>
          <w:p w14:paraId="1E71F3E7" w14:textId="77777777" w:rsidR="00C43814" w:rsidRDefault="00C43814" w:rsidP="00F05331">
            <w:pPr>
              <w:pStyle w:val="TAL"/>
            </w:pPr>
          </w:p>
          <w:p w14:paraId="14A6AC7A" w14:textId="77777777" w:rsidR="00C43814" w:rsidRDefault="00C43814" w:rsidP="00F05331">
            <w:pPr>
              <w:pStyle w:val="TAL"/>
            </w:pPr>
            <w:r>
              <w:t>Absence of this IE indicates that the SCP can be used to reach both IPv4 addresses and IPv6 addresses in the SCP domain(s) it belongs to.</w:t>
            </w:r>
          </w:p>
          <w:p w14:paraId="593389B4" w14:textId="77777777" w:rsidR="00C43814" w:rsidRDefault="00C43814" w:rsidP="00F05331">
            <w:pPr>
              <w:pStyle w:val="TAL"/>
            </w:pPr>
          </w:p>
          <w:p w14:paraId="29369FE0" w14:textId="77777777" w:rsidR="00C43814" w:rsidRDefault="00C43814" w:rsidP="00F05331">
            <w:pPr>
              <w:pStyle w:val="TAL"/>
            </w:pPr>
            <w:r>
              <w:t>AllowedValues:</w:t>
            </w:r>
          </w:p>
          <w:p w14:paraId="2FA013EA" w14:textId="77777777" w:rsidR="00C43814" w:rsidRDefault="00C43814" w:rsidP="00F05331">
            <w:pPr>
              <w:pStyle w:val="TAL"/>
            </w:pPr>
            <w:r>
              <w:t>"IPV4": Only IPv4 addresses are reachable.</w:t>
            </w:r>
          </w:p>
          <w:p w14:paraId="2B28D30C" w14:textId="77777777" w:rsidR="00C43814" w:rsidRDefault="00C43814" w:rsidP="00F05331">
            <w:pPr>
              <w:pStyle w:val="TAL"/>
            </w:pPr>
            <w:r>
              <w:t>"IPV6": Only IPv6 addresses are reachable.</w:t>
            </w:r>
          </w:p>
          <w:p w14:paraId="5835416F" w14:textId="77777777" w:rsidR="00C43814" w:rsidRDefault="00C43814" w:rsidP="00F05331">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0E1C2382" w14:textId="77777777" w:rsidR="00C43814" w:rsidRPr="002A1C02" w:rsidRDefault="00C43814" w:rsidP="00F05331">
            <w:pPr>
              <w:pStyle w:val="TAL"/>
            </w:pPr>
            <w:r w:rsidRPr="002A1C02">
              <w:t xml:space="preserve">type: </w:t>
            </w:r>
            <w:r>
              <w:t>Enumeration</w:t>
            </w:r>
          </w:p>
          <w:p w14:paraId="688AE015" w14:textId="77777777" w:rsidR="00C43814" w:rsidRPr="00EB5968" w:rsidRDefault="00C43814" w:rsidP="00F05331">
            <w:pPr>
              <w:pStyle w:val="TAL"/>
            </w:pPr>
            <w:r w:rsidRPr="00EB5968">
              <w:t xml:space="preserve">multiplicity: </w:t>
            </w:r>
            <w:r>
              <w:t>0</w:t>
            </w:r>
            <w:r w:rsidRPr="00EB5968">
              <w:t>..</w:t>
            </w:r>
            <w:r>
              <w:t>1</w:t>
            </w:r>
          </w:p>
          <w:p w14:paraId="32C365C3" w14:textId="77777777" w:rsidR="00C43814" w:rsidRPr="00E2198D" w:rsidRDefault="00C43814" w:rsidP="00F05331">
            <w:pPr>
              <w:pStyle w:val="TAL"/>
            </w:pPr>
            <w:r w:rsidRPr="00E2198D">
              <w:t xml:space="preserve">isOrdered: </w:t>
            </w:r>
            <w:r>
              <w:t>N/A</w:t>
            </w:r>
          </w:p>
          <w:p w14:paraId="0D23C568" w14:textId="77777777" w:rsidR="00C43814" w:rsidRPr="00264099" w:rsidRDefault="00C43814" w:rsidP="00F05331">
            <w:pPr>
              <w:pStyle w:val="TAL"/>
            </w:pPr>
            <w:r w:rsidRPr="00264099">
              <w:t xml:space="preserve">isUnique: </w:t>
            </w:r>
            <w:r>
              <w:t>N/A</w:t>
            </w:r>
          </w:p>
          <w:p w14:paraId="3058D8E9" w14:textId="77777777" w:rsidR="00C43814" w:rsidRPr="00133008" w:rsidRDefault="00C43814" w:rsidP="00F05331">
            <w:pPr>
              <w:pStyle w:val="TAL"/>
            </w:pPr>
            <w:r w:rsidRPr="00133008">
              <w:t>defaultValue: None</w:t>
            </w:r>
          </w:p>
          <w:p w14:paraId="5B8629FA" w14:textId="77777777" w:rsidR="00C43814" w:rsidRDefault="00C43814" w:rsidP="00F05331">
            <w:pPr>
              <w:keepLines/>
              <w:spacing w:after="0"/>
              <w:rPr>
                <w:rFonts w:ascii="Arial" w:hAnsi="Arial" w:cs="Arial"/>
                <w:sz w:val="18"/>
                <w:szCs w:val="18"/>
              </w:rPr>
            </w:pPr>
            <w:r w:rsidRPr="00123371">
              <w:t>isNullable: False</w:t>
            </w:r>
          </w:p>
        </w:tc>
      </w:tr>
      <w:tr w:rsidR="00C43814" w14:paraId="367D6528"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56B3D" w14:textId="77777777" w:rsidR="00C43814" w:rsidRPr="00756C04" w:rsidRDefault="00C43814" w:rsidP="00F05331">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7A9FE7EF" w14:textId="77777777" w:rsidR="00C43814" w:rsidRDefault="00C43814" w:rsidP="00F05331">
            <w:pPr>
              <w:pStyle w:val="TAL"/>
            </w:pPr>
            <w:r>
              <w:t>List of SCP capabilities supported by the SCP.</w:t>
            </w:r>
          </w:p>
          <w:p w14:paraId="6391C7DD" w14:textId="77777777" w:rsidR="00C43814" w:rsidRDefault="00C43814" w:rsidP="00F05331">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6AAD55DB" w14:textId="77777777" w:rsidR="00C43814" w:rsidRDefault="00C43814" w:rsidP="00F05331">
            <w:pPr>
              <w:pStyle w:val="TAL"/>
            </w:pPr>
          </w:p>
          <w:p w14:paraId="16C393F8" w14:textId="77777777" w:rsidR="00C43814" w:rsidRDefault="00C43814" w:rsidP="00F05331">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681049AA" w14:textId="77777777" w:rsidR="00C43814" w:rsidRPr="002A1C02" w:rsidRDefault="00C43814" w:rsidP="00F05331">
            <w:pPr>
              <w:pStyle w:val="TAL"/>
            </w:pPr>
            <w:r w:rsidRPr="002A1C02">
              <w:t xml:space="preserve">type: </w:t>
            </w:r>
            <w:r>
              <w:t>Enumeration</w:t>
            </w:r>
          </w:p>
          <w:p w14:paraId="53E6DDEA" w14:textId="77777777" w:rsidR="00C43814" w:rsidRPr="00EB5968" w:rsidRDefault="00C43814" w:rsidP="00F05331">
            <w:pPr>
              <w:pStyle w:val="TAL"/>
            </w:pPr>
            <w:r w:rsidRPr="00EB5968">
              <w:t xml:space="preserve">multiplicity: </w:t>
            </w:r>
            <w:r>
              <w:t>0</w:t>
            </w:r>
            <w:r w:rsidRPr="00EB5968">
              <w:t>..*</w:t>
            </w:r>
          </w:p>
          <w:p w14:paraId="5ADC4E12" w14:textId="77777777" w:rsidR="00C43814" w:rsidRPr="00E2198D" w:rsidRDefault="00C43814" w:rsidP="00F05331">
            <w:pPr>
              <w:pStyle w:val="TAL"/>
            </w:pPr>
            <w:r w:rsidRPr="00E2198D">
              <w:t xml:space="preserve">isOrdered: </w:t>
            </w:r>
            <w:r w:rsidRPr="004037B3">
              <w:t>False</w:t>
            </w:r>
          </w:p>
          <w:p w14:paraId="50ABF03D" w14:textId="77777777" w:rsidR="00C43814" w:rsidRPr="00264099" w:rsidRDefault="00C43814" w:rsidP="00F05331">
            <w:pPr>
              <w:pStyle w:val="TAL"/>
            </w:pPr>
            <w:r w:rsidRPr="00264099">
              <w:t xml:space="preserve">isUnique: </w:t>
            </w:r>
            <w:r w:rsidRPr="004037B3">
              <w:t>True</w:t>
            </w:r>
          </w:p>
          <w:p w14:paraId="6F2C3CFB" w14:textId="77777777" w:rsidR="00C43814" w:rsidRPr="00133008" w:rsidRDefault="00C43814" w:rsidP="00F05331">
            <w:pPr>
              <w:pStyle w:val="TAL"/>
            </w:pPr>
            <w:r w:rsidRPr="00133008">
              <w:t>defaultValue: None</w:t>
            </w:r>
          </w:p>
          <w:p w14:paraId="0F2C6DCF" w14:textId="77777777" w:rsidR="00C43814" w:rsidRDefault="00C43814" w:rsidP="00F05331">
            <w:pPr>
              <w:keepLines/>
              <w:spacing w:after="0"/>
              <w:rPr>
                <w:rFonts w:ascii="Arial" w:hAnsi="Arial" w:cs="Arial"/>
                <w:sz w:val="18"/>
                <w:szCs w:val="18"/>
              </w:rPr>
            </w:pPr>
            <w:r w:rsidRPr="00123371">
              <w:t>isNullable: False</w:t>
            </w:r>
          </w:p>
        </w:tc>
      </w:tr>
      <w:tr w:rsidR="00C43814" w14:paraId="491DC44D"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9E89E6" w14:textId="77777777" w:rsidR="00C43814" w:rsidRPr="00756C04" w:rsidRDefault="00C43814" w:rsidP="00F05331">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741CF247" w14:textId="77777777" w:rsidR="00C43814" w:rsidRDefault="00C43814" w:rsidP="00F05331">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158770B4" w14:textId="77777777" w:rsidR="00C43814" w:rsidRDefault="00C43814" w:rsidP="00F05331">
            <w:pPr>
              <w:pStyle w:val="TAL"/>
            </w:pPr>
          </w:p>
          <w:p w14:paraId="07FB53E1" w14:textId="77777777" w:rsidR="00C43814" w:rsidRPr="00A6492A" w:rsidRDefault="00C43814" w:rsidP="00F05331">
            <w:pPr>
              <w:pStyle w:val="TAL"/>
            </w:pPr>
            <w:r w:rsidRPr="00A6492A">
              <w:t>allowedValues: N/A</w:t>
            </w:r>
          </w:p>
          <w:p w14:paraId="4FCD91D7" w14:textId="77777777" w:rsidR="00C43814" w:rsidRDefault="00C43814" w:rsidP="00F053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C60BA4D" w14:textId="77777777" w:rsidR="00C43814" w:rsidRPr="002A1C02" w:rsidRDefault="00C43814" w:rsidP="00F05331">
            <w:pPr>
              <w:pStyle w:val="TAL"/>
            </w:pPr>
            <w:r w:rsidRPr="002A1C02">
              <w:t xml:space="preserve">type: </w:t>
            </w:r>
            <w:r>
              <w:t>String</w:t>
            </w:r>
          </w:p>
          <w:p w14:paraId="45D7E39B" w14:textId="77777777" w:rsidR="00C43814" w:rsidRPr="00EB5968" w:rsidRDefault="00C43814" w:rsidP="00F05331">
            <w:pPr>
              <w:pStyle w:val="TAL"/>
            </w:pPr>
            <w:r w:rsidRPr="00EB5968">
              <w:t xml:space="preserve">multiplicity: </w:t>
            </w:r>
            <w:r>
              <w:t>0</w:t>
            </w:r>
            <w:r w:rsidRPr="00EB5968">
              <w:t>..</w:t>
            </w:r>
            <w:r>
              <w:t>1</w:t>
            </w:r>
          </w:p>
          <w:p w14:paraId="06437DAA" w14:textId="77777777" w:rsidR="00C43814" w:rsidRPr="00E2198D" w:rsidRDefault="00C43814" w:rsidP="00F05331">
            <w:pPr>
              <w:pStyle w:val="TAL"/>
            </w:pPr>
            <w:r w:rsidRPr="00E2198D">
              <w:t xml:space="preserve">isOrdered: </w:t>
            </w:r>
            <w:r w:rsidRPr="004037B3">
              <w:t>False</w:t>
            </w:r>
          </w:p>
          <w:p w14:paraId="663899C1" w14:textId="77777777" w:rsidR="00C43814" w:rsidRPr="00264099" w:rsidRDefault="00C43814" w:rsidP="00F05331">
            <w:pPr>
              <w:pStyle w:val="TAL"/>
            </w:pPr>
            <w:r w:rsidRPr="00264099">
              <w:t xml:space="preserve">isUnique: </w:t>
            </w:r>
            <w:r w:rsidRPr="004037B3">
              <w:t>True</w:t>
            </w:r>
          </w:p>
          <w:p w14:paraId="246F6764" w14:textId="77777777" w:rsidR="00C43814" w:rsidRPr="00133008" w:rsidRDefault="00C43814" w:rsidP="00F05331">
            <w:pPr>
              <w:pStyle w:val="TAL"/>
            </w:pPr>
            <w:r w:rsidRPr="00133008">
              <w:t>defaultValue: None</w:t>
            </w:r>
          </w:p>
          <w:p w14:paraId="60DE3ED8" w14:textId="77777777" w:rsidR="00C43814" w:rsidRDefault="00C43814" w:rsidP="00F05331">
            <w:pPr>
              <w:keepLines/>
              <w:spacing w:after="0"/>
              <w:rPr>
                <w:rFonts w:ascii="Arial" w:hAnsi="Arial" w:cs="Arial"/>
                <w:sz w:val="18"/>
                <w:szCs w:val="18"/>
              </w:rPr>
            </w:pPr>
            <w:r w:rsidRPr="00123371">
              <w:t>isNullable: False</w:t>
            </w:r>
          </w:p>
        </w:tc>
      </w:tr>
      <w:tr w:rsidR="00C43814" w14:paraId="3B2B7151"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00A407" w14:textId="77777777" w:rsidR="00C43814" w:rsidRPr="00756C04" w:rsidRDefault="00C43814" w:rsidP="00F05331">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31A16328" w14:textId="77777777" w:rsidR="00C43814" w:rsidRDefault="00C43814" w:rsidP="00F05331">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1765BB5E" w14:textId="77777777" w:rsidR="00C43814" w:rsidRDefault="00C43814" w:rsidP="00F05331">
            <w:pPr>
              <w:pStyle w:val="TAL"/>
              <w:rPr>
                <w:rFonts w:cs="Arial"/>
                <w:szCs w:val="18"/>
              </w:rPr>
            </w:pPr>
          </w:p>
          <w:p w14:paraId="34D1C3B7" w14:textId="77777777" w:rsidR="00C43814" w:rsidRPr="00966DC9" w:rsidRDefault="00C43814" w:rsidP="00F05331">
            <w:pPr>
              <w:pStyle w:val="TAL"/>
              <w:rPr>
                <w:rFonts w:cs="Arial"/>
                <w:szCs w:val="18"/>
              </w:rPr>
            </w:pPr>
            <w:r w:rsidRPr="00966DC9">
              <w:rPr>
                <w:rFonts w:cs="Arial"/>
                <w:szCs w:val="18"/>
              </w:rPr>
              <w:t>allowedValues: N/A</w:t>
            </w:r>
          </w:p>
          <w:p w14:paraId="6E4E10A7" w14:textId="77777777" w:rsidR="00C43814" w:rsidRDefault="00C43814" w:rsidP="00F053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3E1DA51" w14:textId="77777777" w:rsidR="00C43814" w:rsidRPr="00966DC9" w:rsidRDefault="00C43814" w:rsidP="00F05331">
            <w:pPr>
              <w:keepLines/>
              <w:spacing w:after="0"/>
              <w:rPr>
                <w:rFonts w:ascii="Arial" w:hAnsi="Arial" w:cs="Arial"/>
                <w:sz w:val="18"/>
                <w:szCs w:val="18"/>
              </w:rPr>
            </w:pPr>
            <w:r w:rsidRPr="00966DC9">
              <w:rPr>
                <w:rFonts w:ascii="Arial" w:hAnsi="Arial" w:cs="Arial"/>
                <w:sz w:val="18"/>
                <w:szCs w:val="18"/>
              </w:rPr>
              <w:t>type: NwdafInfo</w:t>
            </w:r>
          </w:p>
          <w:p w14:paraId="4A8134CF" w14:textId="77777777" w:rsidR="00C43814" w:rsidRPr="00966DC9" w:rsidRDefault="00C43814" w:rsidP="00F05331">
            <w:pPr>
              <w:keepLines/>
              <w:spacing w:after="0"/>
              <w:rPr>
                <w:rFonts w:ascii="Arial" w:hAnsi="Arial" w:cs="Arial"/>
                <w:sz w:val="18"/>
                <w:szCs w:val="18"/>
              </w:rPr>
            </w:pPr>
            <w:r w:rsidRPr="00966DC9">
              <w:rPr>
                <w:rFonts w:ascii="Arial" w:hAnsi="Arial" w:cs="Arial"/>
                <w:sz w:val="18"/>
                <w:szCs w:val="18"/>
              </w:rPr>
              <w:t>multiplicity: 1</w:t>
            </w:r>
          </w:p>
          <w:p w14:paraId="59D3CBCE" w14:textId="77777777" w:rsidR="00C43814" w:rsidRPr="00966DC9" w:rsidRDefault="00C43814" w:rsidP="00F05331">
            <w:pPr>
              <w:keepLines/>
              <w:spacing w:after="0"/>
              <w:rPr>
                <w:rFonts w:ascii="Arial" w:hAnsi="Arial" w:cs="Arial"/>
                <w:sz w:val="18"/>
                <w:szCs w:val="18"/>
              </w:rPr>
            </w:pPr>
            <w:r w:rsidRPr="00966DC9">
              <w:rPr>
                <w:rFonts w:ascii="Arial" w:hAnsi="Arial" w:cs="Arial"/>
                <w:sz w:val="18"/>
                <w:szCs w:val="18"/>
              </w:rPr>
              <w:t>isOrdered: N/A</w:t>
            </w:r>
          </w:p>
          <w:p w14:paraId="2D3E792D" w14:textId="77777777" w:rsidR="00C43814" w:rsidRPr="00966DC9" w:rsidRDefault="00C43814" w:rsidP="00F05331">
            <w:pPr>
              <w:keepLines/>
              <w:spacing w:after="0"/>
              <w:rPr>
                <w:rFonts w:ascii="Arial" w:hAnsi="Arial" w:cs="Arial"/>
                <w:sz w:val="18"/>
                <w:szCs w:val="18"/>
              </w:rPr>
            </w:pPr>
            <w:r w:rsidRPr="00966DC9">
              <w:rPr>
                <w:rFonts w:ascii="Arial" w:hAnsi="Arial" w:cs="Arial"/>
                <w:sz w:val="18"/>
                <w:szCs w:val="18"/>
              </w:rPr>
              <w:t>isUnique: N/A</w:t>
            </w:r>
          </w:p>
          <w:p w14:paraId="50BB76EF" w14:textId="77777777" w:rsidR="00C43814" w:rsidRPr="00966DC9" w:rsidRDefault="00C43814" w:rsidP="00F05331">
            <w:pPr>
              <w:keepLines/>
              <w:spacing w:after="0"/>
              <w:rPr>
                <w:rFonts w:ascii="Arial" w:hAnsi="Arial" w:cs="Arial"/>
                <w:sz w:val="18"/>
                <w:szCs w:val="18"/>
              </w:rPr>
            </w:pPr>
            <w:r w:rsidRPr="00966DC9">
              <w:rPr>
                <w:rFonts w:ascii="Arial" w:hAnsi="Arial" w:cs="Arial"/>
                <w:sz w:val="18"/>
                <w:szCs w:val="18"/>
              </w:rPr>
              <w:t>defaultValue: None</w:t>
            </w:r>
          </w:p>
          <w:p w14:paraId="42CE8285" w14:textId="77777777" w:rsidR="00C43814" w:rsidRPr="00966DC9" w:rsidRDefault="00C43814" w:rsidP="00F05331">
            <w:pPr>
              <w:keepLines/>
              <w:spacing w:after="0"/>
              <w:rPr>
                <w:rFonts w:ascii="Arial" w:hAnsi="Arial" w:cs="Arial"/>
                <w:sz w:val="18"/>
                <w:szCs w:val="18"/>
              </w:rPr>
            </w:pPr>
            <w:r w:rsidRPr="00966DC9">
              <w:rPr>
                <w:rFonts w:ascii="Arial" w:hAnsi="Arial" w:cs="Arial"/>
                <w:sz w:val="18"/>
                <w:szCs w:val="18"/>
              </w:rPr>
              <w:t>allowedValues: N/A</w:t>
            </w:r>
          </w:p>
          <w:p w14:paraId="0771FE0A" w14:textId="77777777" w:rsidR="00C43814" w:rsidRDefault="00C43814" w:rsidP="00F05331">
            <w:pPr>
              <w:keepLines/>
              <w:spacing w:after="0"/>
              <w:rPr>
                <w:rFonts w:ascii="Arial" w:hAnsi="Arial" w:cs="Arial"/>
                <w:sz w:val="18"/>
                <w:szCs w:val="18"/>
              </w:rPr>
            </w:pPr>
            <w:r w:rsidRPr="00966DC9">
              <w:rPr>
                <w:rFonts w:ascii="Arial" w:hAnsi="Arial" w:cs="Arial"/>
                <w:sz w:val="18"/>
                <w:szCs w:val="18"/>
              </w:rPr>
              <w:t>isNullable: False</w:t>
            </w:r>
          </w:p>
        </w:tc>
      </w:tr>
      <w:tr w:rsidR="00C43814" w14:paraId="1D1B6294"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A7064C" w14:textId="77777777" w:rsidR="00C43814" w:rsidRPr="00756C04" w:rsidRDefault="00C43814" w:rsidP="00F05331">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7EA94B3A" w14:textId="77777777" w:rsidR="00C43814" w:rsidRDefault="00C43814" w:rsidP="00F05331">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3FB7E40F" w14:textId="77777777" w:rsidR="00C43814" w:rsidRPr="00966DC9" w:rsidRDefault="00C43814" w:rsidP="00F05331">
            <w:pPr>
              <w:pStyle w:val="TAL"/>
              <w:rPr>
                <w:rFonts w:cs="Arial"/>
                <w:szCs w:val="18"/>
              </w:rPr>
            </w:pPr>
          </w:p>
          <w:p w14:paraId="0CB4F42F" w14:textId="77777777" w:rsidR="00C43814" w:rsidRPr="00966DC9" w:rsidRDefault="00C43814" w:rsidP="00F05331">
            <w:pPr>
              <w:pStyle w:val="TAL"/>
              <w:rPr>
                <w:rFonts w:cs="Arial"/>
                <w:szCs w:val="18"/>
              </w:rPr>
            </w:pPr>
          </w:p>
          <w:p w14:paraId="150875A9" w14:textId="77777777" w:rsidR="00C43814" w:rsidRPr="00966DC9" w:rsidRDefault="00C43814" w:rsidP="00F05331">
            <w:pPr>
              <w:pStyle w:val="TAL"/>
              <w:rPr>
                <w:rFonts w:cs="Arial"/>
                <w:szCs w:val="18"/>
              </w:rPr>
            </w:pPr>
            <w:r w:rsidRPr="00966DC9">
              <w:rPr>
                <w:rFonts w:cs="Arial"/>
                <w:szCs w:val="18"/>
              </w:rPr>
              <w:t>allowedValues: N/A</w:t>
            </w:r>
          </w:p>
          <w:p w14:paraId="00968BEC" w14:textId="77777777" w:rsidR="00C43814" w:rsidRDefault="00C43814" w:rsidP="00F053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A8280B4" w14:textId="77777777" w:rsidR="00C43814" w:rsidRPr="00966DC9" w:rsidRDefault="00C43814" w:rsidP="00F05331">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6B90340F" w14:textId="77777777" w:rsidR="00C43814" w:rsidRPr="00966DC9" w:rsidRDefault="00C43814" w:rsidP="00F05331">
            <w:pPr>
              <w:keepLines/>
              <w:spacing w:after="0"/>
              <w:rPr>
                <w:rFonts w:ascii="Arial" w:hAnsi="Arial" w:cs="Arial"/>
                <w:sz w:val="18"/>
                <w:szCs w:val="18"/>
              </w:rPr>
            </w:pPr>
            <w:r w:rsidRPr="00966DC9">
              <w:rPr>
                <w:rFonts w:ascii="Arial" w:hAnsi="Arial" w:cs="Arial"/>
                <w:sz w:val="18"/>
                <w:szCs w:val="18"/>
              </w:rPr>
              <w:t>multiplicity: 1..*</w:t>
            </w:r>
          </w:p>
          <w:p w14:paraId="162A1169" w14:textId="77777777" w:rsidR="00C43814" w:rsidRPr="00966DC9" w:rsidRDefault="00C43814" w:rsidP="00F05331">
            <w:pPr>
              <w:keepLines/>
              <w:spacing w:after="0"/>
              <w:rPr>
                <w:rFonts w:ascii="Arial" w:hAnsi="Arial" w:cs="Arial"/>
                <w:sz w:val="18"/>
                <w:szCs w:val="18"/>
              </w:rPr>
            </w:pPr>
            <w:r w:rsidRPr="00966DC9">
              <w:rPr>
                <w:rFonts w:ascii="Arial" w:hAnsi="Arial" w:cs="Arial"/>
                <w:sz w:val="18"/>
                <w:szCs w:val="18"/>
              </w:rPr>
              <w:t>isOrdered: False</w:t>
            </w:r>
          </w:p>
          <w:p w14:paraId="66EA9EDE" w14:textId="77777777" w:rsidR="00C43814" w:rsidRPr="00966DC9" w:rsidRDefault="00C43814" w:rsidP="00F05331">
            <w:pPr>
              <w:keepLines/>
              <w:spacing w:after="0"/>
              <w:rPr>
                <w:rFonts w:ascii="Arial" w:hAnsi="Arial" w:cs="Arial"/>
                <w:sz w:val="18"/>
                <w:szCs w:val="18"/>
              </w:rPr>
            </w:pPr>
            <w:r w:rsidRPr="00966DC9">
              <w:rPr>
                <w:rFonts w:ascii="Arial" w:hAnsi="Arial" w:cs="Arial"/>
                <w:sz w:val="18"/>
                <w:szCs w:val="18"/>
              </w:rPr>
              <w:t>isUnique: True</w:t>
            </w:r>
          </w:p>
          <w:p w14:paraId="51DD8D8E" w14:textId="77777777" w:rsidR="00C43814" w:rsidRPr="00966DC9" w:rsidRDefault="00C43814" w:rsidP="00F05331">
            <w:pPr>
              <w:keepLines/>
              <w:spacing w:after="0"/>
              <w:rPr>
                <w:rFonts w:ascii="Arial" w:hAnsi="Arial" w:cs="Arial"/>
                <w:sz w:val="18"/>
                <w:szCs w:val="18"/>
              </w:rPr>
            </w:pPr>
            <w:r w:rsidRPr="00966DC9">
              <w:rPr>
                <w:rFonts w:ascii="Arial" w:hAnsi="Arial" w:cs="Arial"/>
                <w:sz w:val="18"/>
                <w:szCs w:val="18"/>
              </w:rPr>
              <w:t>defaultValue: None</w:t>
            </w:r>
          </w:p>
          <w:p w14:paraId="3B8C516F" w14:textId="77777777" w:rsidR="00C43814" w:rsidRPr="00966DC9" w:rsidRDefault="00C43814" w:rsidP="00F05331">
            <w:pPr>
              <w:keepLines/>
              <w:spacing w:after="0"/>
              <w:rPr>
                <w:rFonts w:ascii="Arial" w:hAnsi="Arial" w:cs="Arial"/>
                <w:sz w:val="18"/>
                <w:szCs w:val="18"/>
              </w:rPr>
            </w:pPr>
            <w:r w:rsidRPr="00966DC9">
              <w:rPr>
                <w:rFonts w:ascii="Arial" w:hAnsi="Arial" w:cs="Arial"/>
                <w:sz w:val="18"/>
                <w:szCs w:val="18"/>
              </w:rPr>
              <w:t>allowedValues: N/A</w:t>
            </w:r>
          </w:p>
          <w:p w14:paraId="111CE8CB" w14:textId="77777777" w:rsidR="00C43814" w:rsidRDefault="00C43814" w:rsidP="00F05331">
            <w:pPr>
              <w:keepLines/>
              <w:spacing w:after="0"/>
              <w:rPr>
                <w:rFonts w:ascii="Arial" w:hAnsi="Arial" w:cs="Arial"/>
                <w:sz w:val="18"/>
                <w:szCs w:val="18"/>
              </w:rPr>
            </w:pPr>
            <w:r w:rsidRPr="00966DC9">
              <w:rPr>
                <w:rFonts w:ascii="Arial" w:hAnsi="Arial" w:cs="Arial"/>
                <w:sz w:val="18"/>
                <w:szCs w:val="18"/>
              </w:rPr>
              <w:t>isNullable: False</w:t>
            </w:r>
          </w:p>
        </w:tc>
      </w:tr>
      <w:tr w:rsidR="00C43814" w14:paraId="6FE511FB"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A18F66" w14:textId="77777777" w:rsidR="00C43814" w:rsidRPr="00756C04" w:rsidRDefault="00C43814" w:rsidP="00F05331">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57070868" w14:textId="77777777" w:rsidR="00C43814" w:rsidRPr="00690A26" w:rsidRDefault="00C43814" w:rsidP="00F05331">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43DA5B24" w14:textId="77777777" w:rsidR="00C43814" w:rsidRDefault="00C43814" w:rsidP="00F05331">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2AE75A5B" w14:textId="77777777" w:rsidR="00C43814" w:rsidRDefault="00C43814" w:rsidP="00F05331">
            <w:pPr>
              <w:pStyle w:val="TAL"/>
              <w:rPr>
                <w:rFonts w:cs="Arial"/>
                <w:szCs w:val="18"/>
              </w:rPr>
            </w:pPr>
          </w:p>
          <w:p w14:paraId="08822C94" w14:textId="77777777" w:rsidR="00C43814" w:rsidRPr="00966DC9" w:rsidRDefault="00C43814" w:rsidP="00F05331">
            <w:pPr>
              <w:pStyle w:val="TAL"/>
              <w:rPr>
                <w:rFonts w:cs="Arial"/>
                <w:szCs w:val="18"/>
              </w:rPr>
            </w:pPr>
          </w:p>
          <w:p w14:paraId="04F4E33D" w14:textId="77777777" w:rsidR="00C43814" w:rsidRPr="00966DC9" w:rsidRDefault="00C43814" w:rsidP="00F05331">
            <w:pPr>
              <w:pStyle w:val="TAL"/>
              <w:rPr>
                <w:rFonts w:cs="Arial"/>
                <w:szCs w:val="18"/>
              </w:rPr>
            </w:pPr>
            <w:r w:rsidRPr="00966DC9">
              <w:rPr>
                <w:rFonts w:cs="Arial"/>
                <w:szCs w:val="18"/>
              </w:rPr>
              <w:t>allowedValues: N/A</w:t>
            </w:r>
          </w:p>
          <w:p w14:paraId="41BE5AD9" w14:textId="77777777" w:rsidR="00C43814" w:rsidRDefault="00C43814" w:rsidP="00F053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EB01FCF" w14:textId="77777777" w:rsidR="00C43814" w:rsidRPr="00966DC9" w:rsidRDefault="00C43814" w:rsidP="00F05331">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05C10E09" w14:textId="77777777" w:rsidR="00C43814" w:rsidRPr="00966DC9" w:rsidRDefault="00C43814" w:rsidP="00F05331">
            <w:pPr>
              <w:keepLines/>
              <w:spacing w:after="0"/>
              <w:rPr>
                <w:rFonts w:ascii="Arial" w:hAnsi="Arial" w:cs="Arial"/>
                <w:sz w:val="18"/>
                <w:szCs w:val="18"/>
              </w:rPr>
            </w:pPr>
            <w:r w:rsidRPr="00966DC9">
              <w:rPr>
                <w:rFonts w:ascii="Arial" w:hAnsi="Arial" w:cs="Arial"/>
                <w:sz w:val="18"/>
                <w:szCs w:val="18"/>
              </w:rPr>
              <w:t>multiplicity: 0..1</w:t>
            </w:r>
          </w:p>
          <w:p w14:paraId="5A442DD5" w14:textId="77777777" w:rsidR="00C43814" w:rsidRPr="00966DC9" w:rsidRDefault="00C43814" w:rsidP="00F05331">
            <w:pPr>
              <w:keepLines/>
              <w:spacing w:after="0"/>
              <w:rPr>
                <w:rFonts w:ascii="Arial" w:hAnsi="Arial" w:cs="Arial"/>
                <w:sz w:val="18"/>
                <w:szCs w:val="18"/>
              </w:rPr>
            </w:pPr>
            <w:r w:rsidRPr="00966DC9">
              <w:rPr>
                <w:rFonts w:ascii="Arial" w:hAnsi="Arial" w:cs="Arial"/>
                <w:sz w:val="18"/>
                <w:szCs w:val="18"/>
              </w:rPr>
              <w:t>isOrdered: N/A</w:t>
            </w:r>
          </w:p>
          <w:p w14:paraId="049F37EC" w14:textId="77777777" w:rsidR="00C43814" w:rsidRPr="00966DC9" w:rsidRDefault="00C43814" w:rsidP="00F05331">
            <w:pPr>
              <w:keepLines/>
              <w:spacing w:after="0"/>
              <w:rPr>
                <w:rFonts w:ascii="Arial" w:hAnsi="Arial" w:cs="Arial"/>
                <w:sz w:val="18"/>
                <w:szCs w:val="18"/>
              </w:rPr>
            </w:pPr>
            <w:r w:rsidRPr="00966DC9">
              <w:rPr>
                <w:rFonts w:ascii="Arial" w:hAnsi="Arial" w:cs="Arial"/>
                <w:sz w:val="18"/>
                <w:szCs w:val="18"/>
              </w:rPr>
              <w:t>isUnique: N/A</w:t>
            </w:r>
          </w:p>
          <w:p w14:paraId="6B310FA8" w14:textId="77777777" w:rsidR="00C43814" w:rsidRPr="00966DC9" w:rsidRDefault="00C43814" w:rsidP="00F05331">
            <w:pPr>
              <w:keepLines/>
              <w:spacing w:after="0"/>
              <w:rPr>
                <w:rFonts w:ascii="Arial" w:hAnsi="Arial" w:cs="Arial"/>
                <w:sz w:val="18"/>
                <w:szCs w:val="18"/>
              </w:rPr>
            </w:pPr>
            <w:r w:rsidRPr="00966DC9">
              <w:rPr>
                <w:rFonts w:ascii="Arial" w:hAnsi="Arial" w:cs="Arial"/>
                <w:sz w:val="18"/>
                <w:szCs w:val="18"/>
              </w:rPr>
              <w:t>defaultValue: None</w:t>
            </w:r>
          </w:p>
          <w:p w14:paraId="54327F57" w14:textId="77777777" w:rsidR="00C43814" w:rsidRPr="00966DC9" w:rsidRDefault="00C43814" w:rsidP="00F05331">
            <w:pPr>
              <w:keepLines/>
              <w:spacing w:after="0"/>
              <w:rPr>
                <w:rFonts w:ascii="Arial" w:hAnsi="Arial" w:cs="Arial"/>
                <w:sz w:val="18"/>
                <w:szCs w:val="18"/>
              </w:rPr>
            </w:pPr>
            <w:r w:rsidRPr="00966DC9">
              <w:rPr>
                <w:rFonts w:ascii="Arial" w:hAnsi="Arial" w:cs="Arial"/>
                <w:sz w:val="18"/>
                <w:szCs w:val="18"/>
              </w:rPr>
              <w:t>allowedValues: N/A</w:t>
            </w:r>
          </w:p>
          <w:p w14:paraId="304C083E" w14:textId="77777777" w:rsidR="00C43814" w:rsidRDefault="00C43814" w:rsidP="00F05331">
            <w:pPr>
              <w:keepLines/>
              <w:spacing w:after="0"/>
              <w:rPr>
                <w:rFonts w:ascii="Arial" w:hAnsi="Arial" w:cs="Arial"/>
                <w:sz w:val="18"/>
                <w:szCs w:val="18"/>
              </w:rPr>
            </w:pPr>
            <w:r w:rsidRPr="00966DC9">
              <w:rPr>
                <w:rFonts w:ascii="Arial" w:hAnsi="Arial" w:cs="Arial"/>
                <w:sz w:val="18"/>
                <w:szCs w:val="18"/>
              </w:rPr>
              <w:t>isNullable: False</w:t>
            </w:r>
          </w:p>
        </w:tc>
      </w:tr>
      <w:tr w:rsidR="00C43814" w14:paraId="4B14C46D"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EFB3C2" w14:textId="77777777" w:rsidR="00C43814" w:rsidRPr="00756C04" w:rsidRDefault="00C43814" w:rsidP="00F05331">
            <w:pPr>
              <w:pStyle w:val="TAL"/>
              <w:keepNext w:val="0"/>
              <w:rPr>
                <w:rFonts w:ascii="Courier New" w:hAnsi="Courier New"/>
              </w:rPr>
            </w:pPr>
            <w:r w:rsidRPr="00966DC9">
              <w:rPr>
                <w:rFonts w:ascii="Courier New" w:hAnsi="Courier New"/>
              </w:rPr>
              <w:lastRenderedPageBreak/>
              <w:t>analyticsDelay</w:t>
            </w:r>
          </w:p>
        </w:tc>
        <w:tc>
          <w:tcPr>
            <w:tcW w:w="4395" w:type="dxa"/>
            <w:tcBorders>
              <w:top w:val="single" w:sz="4" w:space="0" w:color="auto"/>
              <w:left w:val="single" w:sz="4" w:space="0" w:color="auto"/>
              <w:bottom w:val="single" w:sz="4" w:space="0" w:color="auto"/>
              <w:right w:val="single" w:sz="4" w:space="0" w:color="auto"/>
            </w:tcBorders>
          </w:tcPr>
          <w:p w14:paraId="23CFF0C5" w14:textId="77777777" w:rsidR="00C43814" w:rsidRPr="00966DC9" w:rsidRDefault="00C43814" w:rsidP="00F05331">
            <w:pPr>
              <w:pStyle w:val="TAL"/>
              <w:rPr>
                <w:rFonts w:cs="Arial"/>
                <w:szCs w:val="18"/>
              </w:rPr>
            </w:pPr>
            <w:r w:rsidRPr="00966DC9">
              <w:rPr>
                <w:rFonts w:cs="Arial"/>
                <w:szCs w:val="18"/>
              </w:rPr>
              <w:t xml:space="preserve">It represents the supported Analytics Delay related to the eventIds and nwdafEvents. </w:t>
            </w:r>
          </w:p>
          <w:p w14:paraId="7B54807E" w14:textId="77777777" w:rsidR="00C43814" w:rsidRPr="00966DC9" w:rsidRDefault="00C43814" w:rsidP="00F05331">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73D25430" w14:textId="77777777" w:rsidR="00C43814" w:rsidRPr="00966DC9" w:rsidRDefault="00C43814" w:rsidP="00F05331">
            <w:pPr>
              <w:pStyle w:val="TAL"/>
              <w:rPr>
                <w:rFonts w:cs="Arial"/>
                <w:szCs w:val="18"/>
              </w:rPr>
            </w:pPr>
          </w:p>
          <w:p w14:paraId="66F49D5C" w14:textId="77777777" w:rsidR="00C43814" w:rsidRPr="00966DC9" w:rsidRDefault="00C43814" w:rsidP="00F05331">
            <w:pPr>
              <w:pStyle w:val="TAL"/>
              <w:rPr>
                <w:rFonts w:cs="Arial"/>
                <w:szCs w:val="18"/>
              </w:rPr>
            </w:pPr>
            <w:r w:rsidRPr="00966DC9">
              <w:rPr>
                <w:rFonts w:cs="Arial"/>
                <w:szCs w:val="18"/>
              </w:rPr>
              <w:t>allowedValues: N/A</w:t>
            </w:r>
          </w:p>
          <w:p w14:paraId="5145D03A" w14:textId="77777777" w:rsidR="00C43814" w:rsidRDefault="00C43814" w:rsidP="00F053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E5219EF" w14:textId="77777777" w:rsidR="00C43814" w:rsidRPr="00966DC9" w:rsidRDefault="00C43814" w:rsidP="00F05331">
            <w:pPr>
              <w:keepLines/>
              <w:spacing w:after="0"/>
              <w:rPr>
                <w:rFonts w:ascii="Arial" w:hAnsi="Arial" w:cs="Arial"/>
                <w:sz w:val="18"/>
                <w:szCs w:val="18"/>
              </w:rPr>
            </w:pPr>
            <w:r w:rsidRPr="00966DC9">
              <w:rPr>
                <w:rFonts w:ascii="Arial" w:hAnsi="Arial" w:cs="Arial"/>
                <w:sz w:val="18"/>
                <w:szCs w:val="18"/>
              </w:rPr>
              <w:t>type: Integer</w:t>
            </w:r>
          </w:p>
          <w:p w14:paraId="2EB9D000" w14:textId="77777777" w:rsidR="00C43814" w:rsidRPr="00966DC9" w:rsidRDefault="00C43814" w:rsidP="00F05331">
            <w:pPr>
              <w:keepLines/>
              <w:spacing w:after="0"/>
              <w:rPr>
                <w:rFonts w:ascii="Arial" w:hAnsi="Arial" w:cs="Arial"/>
                <w:sz w:val="18"/>
                <w:szCs w:val="18"/>
              </w:rPr>
            </w:pPr>
            <w:r w:rsidRPr="00966DC9">
              <w:rPr>
                <w:rFonts w:ascii="Arial" w:hAnsi="Arial" w:cs="Arial"/>
                <w:sz w:val="18"/>
                <w:szCs w:val="18"/>
              </w:rPr>
              <w:t>multiplicity: 0..1</w:t>
            </w:r>
          </w:p>
          <w:p w14:paraId="296D5250" w14:textId="77777777" w:rsidR="00C43814" w:rsidRPr="00966DC9" w:rsidRDefault="00C43814" w:rsidP="00F05331">
            <w:pPr>
              <w:keepLines/>
              <w:spacing w:after="0"/>
              <w:rPr>
                <w:rFonts w:ascii="Arial" w:hAnsi="Arial" w:cs="Arial"/>
                <w:sz w:val="18"/>
                <w:szCs w:val="18"/>
              </w:rPr>
            </w:pPr>
            <w:r w:rsidRPr="00966DC9">
              <w:rPr>
                <w:rFonts w:ascii="Arial" w:hAnsi="Arial" w:cs="Arial"/>
                <w:sz w:val="18"/>
                <w:szCs w:val="18"/>
              </w:rPr>
              <w:t>isOrdered: N/A</w:t>
            </w:r>
          </w:p>
          <w:p w14:paraId="61FB9762" w14:textId="77777777" w:rsidR="00C43814" w:rsidRPr="00966DC9" w:rsidRDefault="00C43814" w:rsidP="00F05331">
            <w:pPr>
              <w:keepLines/>
              <w:spacing w:after="0"/>
              <w:rPr>
                <w:rFonts w:ascii="Arial" w:hAnsi="Arial" w:cs="Arial"/>
                <w:sz w:val="18"/>
                <w:szCs w:val="18"/>
              </w:rPr>
            </w:pPr>
            <w:r w:rsidRPr="00966DC9">
              <w:rPr>
                <w:rFonts w:ascii="Arial" w:hAnsi="Arial" w:cs="Arial"/>
                <w:sz w:val="18"/>
                <w:szCs w:val="18"/>
              </w:rPr>
              <w:t>isUnique: N/A</w:t>
            </w:r>
          </w:p>
          <w:p w14:paraId="0BEB8005" w14:textId="77777777" w:rsidR="00C43814" w:rsidRPr="00966DC9" w:rsidRDefault="00C43814" w:rsidP="00F05331">
            <w:pPr>
              <w:keepLines/>
              <w:spacing w:after="0"/>
              <w:rPr>
                <w:rFonts w:ascii="Arial" w:hAnsi="Arial" w:cs="Arial"/>
                <w:sz w:val="18"/>
                <w:szCs w:val="18"/>
              </w:rPr>
            </w:pPr>
            <w:r w:rsidRPr="00966DC9">
              <w:rPr>
                <w:rFonts w:ascii="Arial" w:hAnsi="Arial" w:cs="Arial"/>
                <w:sz w:val="18"/>
                <w:szCs w:val="18"/>
              </w:rPr>
              <w:t>defaultValue: None</w:t>
            </w:r>
          </w:p>
          <w:p w14:paraId="649AE521" w14:textId="77777777" w:rsidR="00C43814" w:rsidRPr="00966DC9" w:rsidRDefault="00C43814" w:rsidP="00F05331">
            <w:pPr>
              <w:keepLines/>
              <w:spacing w:after="0"/>
              <w:rPr>
                <w:rFonts w:ascii="Arial" w:hAnsi="Arial" w:cs="Arial"/>
                <w:sz w:val="18"/>
                <w:szCs w:val="18"/>
              </w:rPr>
            </w:pPr>
            <w:r w:rsidRPr="00966DC9">
              <w:rPr>
                <w:rFonts w:ascii="Arial" w:hAnsi="Arial" w:cs="Arial"/>
                <w:sz w:val="18"/>
                <w:szCs w:val="18"/>
              </w:rPr>
              <w:t>allowedValues: N/A</w:t>
            </w:r>
          </w:p>
          <w:p w14:paraId="25550E5D" w14:textId="77777777" w:rsidR="00C43814" w:rsidRDefault="00C43814" w:rsidP="00F05331">
            <w:pPr>
              <w:keepLines/>
              <w:spacing w:after="0"/>
              <w:rPr>
                <w:rFonts w:ascii="Arial" w:hAnsi="Arial" w:cs="Arial"/>
                <w:sz w:val="18"/>
                <w:szCs w:val="18"/>
              </w:rPr>
            </w:pPr>
            <w:r w:rsidRPr="00966DC9">
              <w:rPr>
                <w:rFonts w:ascii="Arial" w:hAnsi="Arial" w:cs="Arial"/>
                <w:sz w:val="18"/>
                <w:szCs w:val="18"/>
              </w:rPr>
              <w:t>isNullable: False</w:t>
            </w:r>
          </w:p>
        </w:tc>
      </w:tr>
      <w:tr w:rsidR="00C43814" w14:paraId="5B5D3B33"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C05DBD" w14:textId="77777777" w:rsidR="00C43814" w:rsidRPr="00756C04" w:rsidRDefault="00C43814" w:rsidP="00F05331">
            <w:pPr>
              <w:pStyle w:val="TAL"/>
              <w:keepNext w:val="0"/>
              <w:rPr>
                <w:rFonts w:ascii="Courier New" w:hAnsi="Courier New"/>
              </w:rPr>
            </w:pPr>
            <w:r w:rsidRPr="00966DC9">
              <w:rPr>
                <w:rFonts w:ascii="Courier New" w:hAnsi="Courier New"/>
              </w:rPr>
              <w:t>servingNfTypeList</w:t>
            </w:r>
          </w:p>
        </w:tc>
        <w:tc>
          <w:tcPr>
            <w:tcW w:w="4395" w:type="dxa"/>
            <w:tcBorders>
              <w:top w:val="single" w:sz="4" w:space="0" w:color="auto"/>
              <w:left w:val="single" w:sz="4" w:space="0" w:color="auto"/>
              <w:bottom w:val="single" w:sz="4" w:space="0" w:color="auto"/>
              <w:right w:val="single" w:sz="4" w:space="0" w:color="auto"/>
            </w:tcBorders>
          </w:tcPr>
          <w:p w14:paraId="4CD91B30" w14:textId="77777777" w:rsidR="00C43814" w:rsidRPr="00966DC9" w:rsidRDefault="00C43814" w:rsidP="00F05331">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3FF4E045" w14:textId="77777777" w:rsidR="00C43814" w:rsidRPr="00966DC9" w:rsidRDefault="00C43814" w:rsidP="00F05331">
            <w:pPr>
              <w:pStyle w:val="TAL"/>
              <w:rPr>
                <w:rFonts w:cs="Arial"/>
                <w:szCs w:val="18"/>
              </w:rPr>
            </w:pPr>
          </w:p>
          <w:p w14:paraId="304C9D1F" w14:textId="77777777" w:rsidR="00C43814" w:rsidRDefault="00C43814" w:rsidP="00F05331">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3470E0" w14:textId="77777777" w:rsidR="00C43814" w:rsidRPr="00966DC9" w:rsidRDefault="00C43814" w:rsidP="00F05331">
            <w:pPr>
              <w:keepLines/>
              <w:spacing w:after="0"/>
              <w:rPr>
                <w:rFonts w:ascii="Arial" w:hAnsi="Arial" w:cs="Arial"/>
                <w:sz w:val="18"/>
                <w:szCs w:val="18"/>
              </w:rPr>
            </w:pPr>
            <w:r w:rsidRPr="00966DC9">
              <w:rPr>
                <w:rFonts w:ascii="Arial" w:hAnsi="Arial" w:cs="Arial"/>
                <w:sz w:val="18"/>
                <w:szCs w:val="18"/>
              </w:rPr>
              <w:t>type: NFType</w:t>
            </w:r>
          </w:p>
          <w:p w14:paraId="24DB0736" w14:textId="77777777" w:rsidR="00C43814" w:rsidRPr="00966DC9" w:rsidRDefault="00C43814" w:rsidP="00F05331">
            <w:pPr>
              <w:keepLines/>
              <w:spacing w:after="0"/>
              <w:rPr>
                <w:rFonts w:ascii="Arial" w:hAnsi="Arial" w:cs="Arial"/>
                <w:sz w:val="18"/>
                <w:szCs w:val="18"/>
              </w:rPr>
            </w:pPr>
            <w:r w:rsidRPr="00966DC9">
              <w:rPr>
                <w:rFonts w:ascii="Arial" w:hAnsi="Arial" w:cs="Arial"/>
                <w:sz w:val="18"/>
                <w:szCs w:val="18"/>
              </w:rPr>
              <w:t>multiplicity: 1..*</w:t>
            </w:r>
          </w:p>
          <w:p w14:paraId="01B06130" w14:textId="77777777" w:rsidR="00C43814" w:rsidRPr="00966DC9" w:rsidRDefault="00C43814" w:rsidP="00F05331">
            <w:pPr>
              <w:keepLines/>
              <w:spacing w:after="0"/>
              <w:rPr>
                <w:rFonts w:ascii="Arial" w:hAnsi="Arial" w:cs="Arial"/>
                <w:sz w:val="18"/>
                <w:szCs w:val="18"/>
              </w:rPr>
            </w:pPr>
            <w:r w:rsidRPr="00966DC9">
              <w:rPr>
                <w:rFonts w:ascii="Arial" w:hAnsi="Arial" w:cs="Arial"/>
                <w:sz w:val="18"/>
                <w:szCs w:val="18"/>
              </w:rPr>
              <w:t>isOrdered: False</w:t>
            </w:r>
          </w:p>
          <w:p w14:paraId="668D1540" w14:textId="77777777" w:rsidR="00C43814" w:rsidRPr="00966DC9" w:rsidRDefault="00C43814" w:rsidP="00F05331">
            <w:pPr>
              <w:keepLines/>
              <w:spacing w:after="0"/>
              <w:rPr>
                <w:rFonts w:ascii="Arial" w:hAnsi="Arial" w:cs="Arial"/>
                <w:sz w:val="18"/>
                <w:szCs w:val="18"/>
              </w:rPr>
            </w:pPr>
            <w:r w:rsidRPr="00966DC9">
              <w:rPr>
                <w:rFonts w:ascii="Arial" w:hAnsi="Arial" w:cs="Arial"/>
                <w:sz w:val="18"/>
                <w:szCs w:val="18"/>
              </w:rPr>
              <w:t>isUnique: True</w:t>
            </w:r>
          </w:p>
          <w:p w14:paraId="4D75158A" w14:textId="77777777" w:rsidR="00C43814" w:rsidRPr="00966DC9" w:rsidRDefault="00C43814" w:rsidP="00F05331">
            <w:pPr>
              <w:keepLines/>
              <w:spacing w:after="0"/>
              <w:rPr>
                <w:rFonts w:ascii="Arial" w:hAnsi="Arial" w:cs="Arial"/>
                <w:sz w:val="18"/>
                <w:szCs w:val="18"/>
              </w:rPr>
            </w:pPr>
            <w:r w:rsidRPr="00966DC9">
              <w:rPr>
                <w:rFonts w:ascii="Arial" w:hAnsi="Arial" w:cs="Arial"/>
                <w:sz w:val="18"/>
                <w:szCs w:val="18"/>
              </w:rPr>
              <w:t>defaultValue: None</w:t>
            </w:r>
          </w:p>
          <w:p w14:paraId="1FC81F15" w14:textId="77777777" w:rsidR="00C43814" w:rsidRDefault="00C43814" w:rsidP="00F05331">
            <w:pPr>
              <w:keepLines/>
              <w:spacing w:after="0"/>
              <w:rPr>
                <w:rFonts w:ascii="Arial" w:hAnsi="Arial" w:cs="Arial"/>
                <w:sz w:val="18"/>
                <w:szCs w:val="18"/>
              </w:rPr>
            </w:pPr>
            <w:r w:rsidRPr="00966DC9">
              <w:rPr>
                <w:rFonts w:ascii="Arial" w:hAnsi="Arial" w:cs="Arial"/>
                <w:sz w:val="18"/>
                <w:szCs w:val="18"/>
              </w:rPr>
              <w:t>isNullable: False</w:t>
            </w:r>
          </w:p>
        </w:tc>
      </w:tr>
      <w:tr w:rsidR="00C43814" w14:paraId="233BA6CB"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4F3D0" w14:textId="77777777" w:rsidR="00C43814" w:rsidRPr="00756C04" w:rsidRDefault="00C43814" w:rsidP="00F05331">
            <w:pPr>
              <w:pStyle w:val="TAL"/>
              <w:keepNext w:val="0"/>
              <w:rPr>
                <w:rFonts w:ascii="Courier New" w:hAnsi="Courier New"/>
              </w:rPr>
            </w:pPr>
            <w:r w:rsidRPr="00966DC9">
              <w:rPr>
                <w:rFonts w:ascii="Courier New" w:hAnsi="Courier New"/>
              </w:rPr>
              <w:t>servingNfSetIdList</w:t>
            </w:r>
          </w:p>
        </w:tc>
        <w:tc>
          <w:tcPr>
            <w:tcW w:w="4395" w:type="dxa"/>
            <w:tcBorders>
              <w:top w:val="single" w:sz="4" w:space="0" w:color="auto"/>
              <w:left w:val="single" w:sz="4" w:space="0" w:color="auto"/>
              <w:bottom w:val="single" w:sz="4" w:space="0" w:color="auto"/>
              <w:right w:val="single" w:sz="4" w:space="0" w:color="auto"/>
            </w:tcBorders>
          </w:tcPr>
          <w:p w14:paraId="12FA35B4" w14:textId="77777777" w:rsidR="00C43814" w:rsidRPr="00966DC9" w:rsidRDefault="00C43814" w:rsidP="00F05331">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23EAE447" w14:textId="77777777" w:rsidR="00C43814" w:rsidRPr="00966DC9" w:rsidRDefault="00C43814" w:rsidP="00F05331">
            <w:pPr>
              <w:pStyle w:val="TAL"/>
              <w:rPr>
                <w:rFonts w:cs="Arial"/>
                <w:szCs w:val="18"/>
              </w:rPr>
            </w:pPr>
          </w:p>
          <w:p w14:paraId="05443FE1" w14:textId="77777777" w:rsidR="00C43814" w:rsidRDefault="00C43814" w:rsidP="00F05331">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53442D" w14:textId="77777777" w:rsidR="00C43814" w:rsidRPr="00966DC9" w:rsidRDefault="00C43814" w:rsidP="00F05331">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636B36FB" w14:textId="77777777" w:rsidR="00C43814" w:rsidRPr="00966DC9" w:rsidRDefault="00C43814" w:rsidP="00F05331">
            <w:pPr>
              <w:keepLines/>
              <w:spacing w:after="0"/>
              <w:rPr>
                <w:rFonts w:ascii="Arial" w:hAnsi="Arial" w:cs="Arial"/>
                <w:sz w:val="18"/>
                <w:szCs w:val="18"/>
              </w:rPr>
            </w:pPr>
            <w:r w:rsidRPr="00966DC9">
              <w:rPr>
                <w:rFonts w:ascii="Arial" w:hAnsi="Arial" w:cs="Arial"/>
                <w:sz w:val="18"/>
                <w:szCs w:val="18"/>
              </w:rPr>
              <w:t>multiplicity: 1..*</w:t>
            </w:r>
          </w:p>
          <w:p w14:paraId="232923B6" w14:textId="77777777" w:rsidR="00C43814" w:rsidRPr="00966DC9" w:rsidRDefault="00C43814" w:rsidP="00F05331">
            <w:pPr>
              <w:keepLines/>
              <w:spacing w:after="0"/>
              <w:rPr>
                <w:rFonts w:ascii="Arial" w:hAnsi="Arial" w:cs="Arial"/>
                <w:sz w:val="18"/>
                <w:szCs w:val="18"/>
              </w:rPr>
            </w:pPr>
            <w:r w:rsidRPr="00966DC9">
              <w:rPr>
                <w:rFonts w:ascii="Arial" w:hAnsi="Arial" w:cs="Arial"/>
                <w:sz w:val="18"/>
                <w:szCs w:val="18"/>
              </w:rPr>
              <w:t>isOrdered: False</w:t>
            </w:r>
          </w:p>
          <w:p w14:paraId="7C4BBF80" w14:textId="77777777" w:rsidR="00C43814" w:rsidRPr="00966DC9" w:rsidRDefault="00C43814" w:rsidP="00F05331">
            <w:pPr>
              <w:keepLines/>
              <w:spacing w:after="0"/>
              <w:rPr>
                <w:rFonts w:ascii="Arial" w:hAnsi="Arial" w:cs="Arial"/>
                <w:sz w:val="18"/>
                <w:szCs w:val="18"/>
              </w:rPr>
            </w:pPr>
            <w:r w:rsidRPr="00966DC9">
              <w:rPr>
                <w:rFonts w:ascii="Arial" w:hAnsi="Arial" w:cs="Arial"/>
                <w:sz w:val="18"/>
                <w:szCs w:val="18"/>
              </w:rPr>
              <w:t>isUnique: True</w:t>
            </w:r>
          </w:p>
          <w:p w14:paraId="00FE8F29" w14:textId="77777777" w:rsidR="00C43814" w:rsidRPr="00966DC9" w:rsidRDefault="00C43814" w:rsidP="00F05331">
            <w:pPr>
              <w:keepLines/>
              <w:spacing w:after="0"/>
              <w:rPr>
                <w:rFonts w:ascii="Arial" w:hAnsi="Arial" w:cs="Arial"/>
                <w:sz w:val="18"/>
                <w:szCs w:val="18"/>
              </w:rPr>
            </w:pPr>
            <w:r w:rsidRPr="00966DC9">
              <w:rPr>
                <w:rFonts w:ascii="Arial" w:hAnsi="Arial" w:cs="Arial"/>
                <w:sz w:val="18"/>
                <w:szCs w:val="18"/>
              </w:rPr>
              <w:t>defaultValue: None</w:t>
            </w:r>
          </w:p>
          <w:p w14:paraId="40C6BC89" w14:textId="77777777" w:rsidR="00C43814" w:rsidRDefault="00C43814" w:rsidP="00F05331">
            <w:pPr>
              <w:keepLines/>
              <w:spacing w:after="0"/>
              <w:rPr>
                <w:rFonts w:ascii="Arial" w:hAnsi="Arial" w:cs="Arial"/>
                <w:sz w:val="18"/>
                <w:szCs w:val="18"/>
              </w:rPr>
            </w:pPr>
            <w:r w:rsidRPr="00966DC9">
              <w:rPr>
                <w:rFonts w:ascii="Arial" w:hAnsi="Arial" w:cs="Arial"/>
                <w:sz w:val="18"/>
                <w:szCs w:val="18"/>
              </w:rPr>
              <w:t>isNullable: False</w:t>
            </w:r>
          </w:p>
        </w:tc>
      </w:tr>
      <w:tr w:rsidR="00C43814" w14:paraId="29AE628E"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7A8294" w14:textId="77777777" w:rsidR="00C43814" w:rsidRPr="00756C04" w:rsidRDefault="00C43814" w:rsidP="00F05331">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70F03085" w14:textId="77777777" w:rsidR="00C43814" w:rsidRPr="00966DC9" w:rsidRDefault="00C43814" w:rsidP="00F05331">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49824677" w14:textId="77777777" w:rsidR="00C43814" w:rsidRPr="00966DC9" w:rsidRDefault="00C43814" w:rsidP="00F05331">
            <w:pPr>
              <w:pStyle w:val="TAL"/>
              <w:rPr>
                <w:rFonts w:cs="Arial"/>
                <w:szCs w:val="18"/>
              </w:rPr>
            </w:pPr>
          </w:p>
          <w:p w14:paraId="25D62FA7" w14:textId="77777777" w:rsidR="00C43814" w:rsidRDefault="00C43814" w:rsidP="00F05331">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EEED24" w14:textId="77777777" w:rsidR="00C43814" w:rsidRPr="00966DC9" w:rsidRDefault="00C43814" w:rsidP="00F05331">
            <w:pPr>
              <w:keepLines/>
              <w:spacing w:after="0"/>
              <w:rPr>
                <w:rFonts w:ascii="Arial" w:hAnsi="Arial" w:cs="Arial"/>
                <w:sz w:val="18"/>
                <w:szCs w:val="18"/>
              </w:rPr>
            </w:pPr>
            <w:r w:rsidRPr="00966DC9">
              <w:rPr>
                <w:rFonts w:ascii="Arial" w:hAnsi="Arial" w:cs="Arial"/>
                <w:sz w:val="18"/>
                <w:szCs w:val="18"/>
              </w:rPr>
              <w:t>type: MlAnalyticsInfo</w:t>
            </w:r>
          </w:p>
          <w:p w14:paraId="7D0C3EE3" w14:textId="77777777" w:rsidR="00C43814" w:rsidRPr="00966DC9" w:rsidRDefault="00C43814" w:rsidP="00F05331">
            <w:pPr>
              <w:keepLines/>
              <w:spacing w:after="0"/>
              <w:rPr>
                <w:rFonts w:ascii="Arial" w:hAnsi="Arial" w:cs="Arial"/>
                <w:sz w:val="18"/>
                <w:szCs w:val="18"/>
              </w:rPr>
            </w:pPr>
            <w:r w:rsidRPr="00966DC9">
              <w:rPr>
                <w:rFonts w:ascii="Arial" w:hAnsi="Arial" w:cs="Arial"/>
                <w:sz w:val="18"/>
                <w:szCs w:val="18"/>
              </w:rPr>
              <w:t>multiplicity: 1..*</w:t>
            </w:r>
          </w:p>
          <w:p w14:paraId="59D58F3D" w14:textId="77777777" w:rsidR="00C43814" w:rsidRPr="00966DC9" w:rsidRDefault="00C43814" w:rsidP="00F05331">
            <w:pPr>
              <w:keepLines/>
              <w:spacing w:after="0"/>
              <w:rPr>
                <w:rFonts w:ascii="Arial" w:hAnsi="Arial" w:cs="Arial"/>
                <w:sz w:val="18"/>
                <w:szCs w:val="18"/>
              </w:rPr>
            </w:pPr>
            <w:r w:rsidRPr="00966DC9">
              <w:rPr>
                <w:rFonts w:ascii="Arial" w:hAnsi="Arial" w:cs="Arial"/>
                <w:sz w:val="18"/>
                <w:szCs w:val="18"/>
              </w:rPr>
              <w:t>isOrdered: False</w:t>
            </w:r>
          </w:p>
          <w:p w14:paraId="70E4EBE7" w14:textId="77777777" w:rsidR="00C43814" w:rsidRPr="00966DC9" w:rsidRDefault="00C43814" w:rsidP="00F05331">
            <w:pPr>
              <w:keepLines/>
              <w:spacing w:after="0"/>
              <w:rPr>
                <w:rFonts w:ascii="Arial" w:hAnsi="Arial" w:cs="Arial"/>
                <w:sz w:val="18"/>
                <w:szCs w:val="18"/>
              </w:rPr>
            </w:pPr>
            <w:r w:rsidRPr="00966DC9">
              <w:rPr>
                <w:rFonts w:ascii="Arial" w:hAnsi="Arial" w:cs="Arial"/>
                <w:sz w:val="18"/>
                <w:szCs w:val="18"/>
              </w:rPr>
              <w:t>isUnique: True</w:t>
            </w:r>
          </w:p>
          <w:p w14:paraId="193AE778" w14:textId="77777777" w:rsidR="00C43814" w:rsidRPr="00966DC9" w:rsidRDefault="00C43814" w:rsidP="00F05331">
            <w:pPr>
              <w:keepLines/>
              <w:spacing w:after="0"/>
              <w:rPr>
                <w:rFonts w:ascii="Arial" w:hAnsi="Arial" w:cs="Arial"/>
                <w:sz w:val="18"/>
                <w:szCs w:val="18"/>
              </w:rPr>
            </w:pPr>
            <w:r w:rsidRPr="00966DC9">
              <w:rPr>
                <w:rFonts w:ascii="Arial" w:hAnsi="Arial" w:cs="Arial"/>
                <w:sz w:val="18"/>
                <w:szCs w:val="18"/>
              </w:rPr>
              <w:t>defaultValue: None</w:t>
            </w:r>
          </w:p>
          <w:p w14:paraId="03CEA576" w14:textId="77777777" w:rsidR="00C43814" w:rsidRDefault="00C43814" w:rsidP="00F05331">
            <w:pPr>
              <w:keepLines/>
              <w:spacing w:after="0"/>
              <w:rPr>
                <w:rFonts w:ascii="Arial" w:hAnsi="Arial" w:cs="Arial"/>
                <w:sz w:val="18"/>
                <w:szCs w:val="18"/>
              </w:rPr>
            </w:pPr>
            <w:r w:rsidRPr="00966DC9">
              <w:rPr>
                <w:rFonts w:ascii="Arial" w:hAnsi="Arial" w:cs="Arial"/>
                <w:sz w:val="18"/>
                <w:szCs w:val="18"/>
              </w:rPr>
              <w:t>isNullable: False</w:t>
            </w:r>
          </w:p>
        </w:tc>
      </w:tr>
      <w:tr w:rsidR="00C43814" w14:paraId="2BA38BCB"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7AE64" w14:textId="77777777" w:rsidR="00C43814" w:rsidRPr="00756C04" w:rsidRDefault="00C43814" w:rsidP="00F05331">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1BB9ECC6" w14:textId="77777777" w:rsidR="00C43814" w:rsidRDefault="00C43814" w:rsidP="00F05331">
            <w:pPr>
              <w:pStyle w:val="TAL"/>
              <w:rPr>
                <w:rFonts w:cs="Arial"/>
                <w:szCs w:val="18"/>
              </w:rPr>
            </w:pPr>
            <w:r>
              <w:rPr>
                <w:rFonts w:cs="Arial"/>
                <w:szCs w:val="18"/>
              </w:rPr>
              <w:t>It indicates whether the NWDAF supports analytics aggregation:</w:t>
            </w:r>
          </w:p>
          <w:p w14:paraId="46BD357B" w14:textId="77777777" w:rsidR="00C43814" w:rsidRDefault="00C43814" w:rsidP="00F05331">
            <w:pPr>
              <w:pStyle w:val="TAL"/>
              <w:rPr>
                <w:rFonts w:cs="Arial"/>
                <w:szCs w:val="18"/>
              </w:rPr>
            </w:pPr>
          </w:p>
          <w:p w14:paraId="63B98972" w14:textId="77777777" w:rsidR="00C43814" w:rsidRPr="00966DC9" w:rsidRDefault="00C43814" w:rsidP="00F05331">
            <w:pPr>
              <w:pStyle w:val="TAL"/>
              <w:rPr>
                <w:rFonts w:cs="Arial"/>
                <w:szCs w:val="18"/>
              </w:rPr>
            </w:pPr>
            <w:r w:rsidRPr="00966DC9">
              <w:rPr>
                <w:rFonts w:cs="Arial"/>
                <w:szCs w:val="18"/>
              </w:rPr>
              <w:t>- true: analytics aggregation capability is supported by the NWDAF</w:t>
            </w:r>
          </w:p>
          <w:p w14:paraId="5FDACB7B" w14:textId="77777777" w:rsidR="00C43814" w:rsidRPr="00966DC9" w:rsidRDefault="00C43814" w:rsidP="00F05331">
            <w:pPr>
              <w:pStyle w:val="TAL"/>
              <w:rPr>
                <w:rFonts w:cs="Arial"/>
                <w:szCs w:val="18"/>
              </w:rPr>
            </w:pPr>
            <w:r w:rsidRPr="00966DC9">
              <w:rPr>
                <w:rFonts w:cs="Arial"/>
                <w:szCs w:val="18"/>
              </w:rPr>
              <w:t>- false (default): analytics aggregation capability is not supported by the NWDAF.</w:t>
            </w:r>
          </w:p>
          <w:p w14:paraId="67BD0B31" w14:textId="77777777" w:rsidR="00C43814" w:rsidRDefault="00C43814" w:rsidP="00F053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A634B03" w14:textId="77777777" w:rsidR="00C43814" w:rsidRPr="00966DC9" w:rsidRDefault="00C43814" w:rsidP="00F05331">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2E41A7BB" w14:textId="77777777" w:rsidR="00C43814" w:rsidRPr="00966DC9" w:rsidRDefault="00C43814" w:rsidP="00F05331">
            <w:pPr>
              <w:keepLines/>
              <w:spacing w:after="0"/>
              <w:rPr>
                <w:rFonts w:ascii="Arial" w:hAnsi="Arial" w:cs="Arial"/>
                <w:sz w:val="18"/>
                <w:szCs w:val="18"/>
              </w:rPr>
            </w:pPr>
            <w:r w:rsidRPr="00966DC9">
              <w:rPr>
                <w:rFonts w:ascii="Arial" w:hAnsi="Arial" w:cs="Arial"/>
                <w:sz w:val="18"/>
                <w:szCs w:val="18"/>
              </w:rPr>
              <w:t>multiplicity: 0..1</w:t>
            </w:r>
          </w:p>
          <w:p w14:paraId="27CC6B28" w14:textId="77777777" w:rsidR="00C43814" w:rsidRPr="00966DC9" w:rsidRDefault="00C43814" w:rsidP="00F05331">
            <w:pPr>
              <w:keepLines/>
              <w:spacing w:after="0"/>
              <w:rPr>
                <w:rFonts w:ascii="Arial" w:hAnsi="Arial" w:cs="Arial"/>
                <w:sz w:val="18"/>
                <w:szCs w:val="18"/>
              </w:rPr>
            </w:pPr>
            <w:r w:rsidRPr="00966DC9">
              <w:rPr>
                <w:rFonts w:ascii="Arial" w:hAnsi="Arial" w:cs="Arial"/>
                <w:sz w:val="18"/>
                <w:szCs w:val="18"/>
              </w:rPr>
              <w:t>isOrdered: N/A</w:t>
            </w:r>
          </w:p>
          <w:p w14:paraId="6837962D" w14:textId="77777777" w:rsidR="00C43814" w:rsidRPr="00966DC9" w:rsidRDefault="00C43814" w:rsidP="00F05331">
            <w:pPr>
              <w:keepLines/>
              <w:spacing w:after="0"/>
              <w:rPr>
                <w:rFonts w:ascii="Arial" w:hAnsi="Arial" w:cs="Arial"/>
                <w:sz w:val="18"/>
                <w:szCs w:val="18"/>
              </w:rPr>
            </w:pPr>
            <w:r w:rsidRPr="00966DC9">
              <w:rPr>
                <w:rFonts w:ascii="Arial" w:hAnsi="Arial" w:cs="Arial"/>
                <w:sz w:val="18"/>
                <w:szCs w:val="18"/>
              </w:rPr>
              <w:t>isUnique: N/A</w:t>
            </w:r>
          </w:p>
          <w:p w14:paraId="3789227A" w14:textId="77777777" w:rsidR="00C43814" w:rsidRPr="00966DC9" w:rsidRDefault="00C43814" w:rsidP="00F05331">
            <w:pPr>
              <w:keepLines/>
              <w:spacing w:after="0"/>
              <w:rPr>
                <w:rFonts w:ascii="Arial" w:hAnsi="Arial" w:cs="Arial"/>
                <w:sz w:val="18"/>
                <w:szCs w:val="18"/>
              </w:rPr>
            </w:pPr>
            <w:r w:rsidRPr="00966DC9">
              <w:rPr>
                <w:rFonts w:ascii="Arial" w:hAnsi="Arial" w:cs="Arial"/>
                <w:sz w:val="18"/>
                <w:szCs w:val="18"/>
              </w:rPr>
              <w:t>defaultValue: None</w:t>
            </w:r>
          </w:p>
          <w:p w14:paraId="22FC6BE7" w14:textId="77777777" w:rsidR="00C43814" w:rsidRPr="00966DC9" w:rsidRDefault="00C43814" w:rsidP="00F05331">
            <w:pPr>
              <w:keepLines/>
              <w:spacing w:after="0"/>
              <w:rPr>
                <w:rFonts w:ascii="Arial" w:hAnsi="Arial" w:cs="Arial"/>
                <w:sz w:val="18"/>
                <w:szCs w:val="18"/>
              </w:rPr>
            </w:pPr>
            <w:r w:rsidRPr="00966DC9">
              <w:rPr>
                <w:rFonts w:ascii="Arial" w:hAnsi="Arial" w:cs="Arial"/>
                <w:sz w:val="18"/>
                <w:szCs w:val="18"/>
              </w:rPr>
              <w:t>allowedValues: N/A</w:t>
            </w:r>
          </w:p>
          <w:p w14:paraId="48C43EA1" w14:textId="77777777" w:rsidR="00C43814" w:rsidRDefault="00C43814" w:rsidP="00F05331">
            <w:pPr>
              <w:keepLines/>
              <w:spacing w:after="0"/>
              <w:rPr>
                <w:rFonts w:ascii="Arial" w:hAnsi="Arial" w:cs="Arial"/>
                <w:sz w:val="18"/>
                <w:szCs w:val="18"/>
              </w:rPr>
            </w:pPr>
            <w:r w:rsidRPr="00966DC9">
              <w:rPr>
                <w:rFonts w:ascii="Arial" w:hAnsi="Arial" w:cs="Arial"/>
                <w:sz w:val="18"/>
                <w:szCs w:val="18"/>
              </w:rPr>
              <w:t>isNullable: False</w:t>
            </w:r>
          </w:p>
        </w:tc>
      </w:tr>
      <w:tr w:rsidR="00C43814" w14:paraId="39D8532F"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36B467" w14:textId="77777777" w:rsidR="00C43814" w:rsidRPr="00756C04" w:rsidRDefault="00C43814" w:rsidP="00F05331">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19B39C1A" w14:textId="77777777" w:rsidR="00C43814" w:rsidRDefault="00C43814" w:rsidP="00F05331">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1A784C44" w14:textId="77777777" w:rsidR="00C43814" w:rsidRDefault="00C43814" w:rsidP="00F05331">
            <w:pPr>
              <w:pStyle w:val="TAL"/>
              <w:rPr>
                <w:rFonts w:cs="Arial"/>
                <w:szCs w:val="18"/>
              </w:rPr>
            </w:pPr>
          </w:p>
          <w:p w14:paraId="141296BC" w14:textId="77777777" w:rsidR="00C43814" w:rsidRPr="00966DC9" w:rsidRDefault="00C43814" w:rsidP="00F05331">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282D6F75" w14:textId="77777777" w:rsidR="00C43814" w:rsidRDefault="00C43814" w:rsidP="00F05331">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7219A814" w14:textId="77777777" w:rsidR="00C43814" w:rsidRPr="00966DC9" w:rsidRDefault="00C43814" w:rsidP="00F05331">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5D51F988" w14:textId="77777777" w:rsidR="00C43814" w:rsidRPr="00966DC9" w:rsidRDefault="00C43814" w:rsidP="00F05331">
            <w:pPr>
              <w:keepLines/>
              <w:spacing w:after="0"/>
              <w:rPr>
                <w:rFonts w:ascii="Arial" w:hAnsi="Arial" w:cs="Arial"/>
                <w:sz w:val="18"/>
                <w:szCs w:val="18"/>
              </w:rPr>
            </w:pPr>
            <w:r w:rsidRPr="00966DC9">
              <w:rPr>
                <w:rFonts w:ascii="Arial" w:hAnsi="Arial" w:cs="Arial"/>
                <w:sz w:val="18"/>
                <w:szCs w:val="18"/>
              </w:rPr>
              <w:t>multiplicity: 0..1</w:t>
            </w:r>
          </w:p>
          <w:p w14:paraId="2CDEB066" w14:textId="77777777" w:rsidR="00C43814" w:rsidRPr="00966DC9" w:rsidRDefault="00C43814" w:rsidP="00F05331">
            <w:pPr>
              <w:keepLines/>
              <w:spacing w:after="0"/>
              <w:rPr>
                <w:rFonts w:ascii="Arial" w:hAnsi="Arial" w:cs="Arial"/>
                <w:sz w:val="18"/>
                <w:szCs w:val="18"/>
              </w:rPr>
            </w:pPr>
            <w:r w:rsidRPr="00966DC9">
              <w:rPr>
                <w:rFonts w:ascii="Arial" w:hAnsi="Arial" w:cs="Arial"/>
                <w:sz w:val="18"/>
                <w:szCs w:val="18"/>
              </w:rPr>
              <w:t>isOrdered: N/A</w:t>
            </w:r>
          </w:p>
          <w:p w14:paraId="7621F24C" w14:textId="77777777" w:rsidR="00C43814" w:rsidRPr="00966DC9" w:rsidRDefault="00C43814" w:rsidP="00F05331">
            <w:pPr>
              <w:keepLines/>
              <w:spacing w:after="0"/>
              <w:rPr>
                <w:rFonts w:ascii="Arial" w:hAnsi="Arial" w:cs="Arial"/>
                <w:sz w:val="18"/>
                <w:szCs w:val="18"/>
              </w:rPr>
            </w:pPr>
            <w:r w:rsidRPr="00966DC9">
              <w:rPr>
                <w:rFonts w:ascii="Arial" w:hAnsi="Arial" w:cs="Arial"/>
                <w:sz w:val="18"/>
                <w:szCs w:val="18"/>
              </w:rPr>
              <w:t>isUnique: N/A</w:t>
            </w:r>
          </w:p>
          <w:p w14:paraId="0F594520" w14:textId="77777777" w:rsidR="00C43814" w:rsidRPr="00966DC9" w:rsidRDefault="00C43814" w:rsidP="00F05331">
            <w:pPr>
              <w:keepLines/>
              <w:spacing w:after="0"/>
              <w:rPr>
                <w:rFonts w:ascii="Arial" w:hAnsi="Arial" w:cs="Arial"/>
                <w:sz w:val="18"/>
                <w:szCs w:val="18"/>
              </w:rPr>
            </w:pPr>
            <w:r w:rsidRPr="00966DC9">
              <w:rPr>
                <w:rFonts w:ascii="Arial" w:hAnsi="Arial" w:cs="Arial"/>
                <w:sz w:val="18"/>
                <w:szCs w:val="18"/>
              </w:rPr>
              <w:t>defaultValue: None</w:t>
            </w:r>
          </w:p>
          <w:p w14:paraId="6EBD854F" w14:textId="77777777" w:rsidR="00C43814" w:rsidRPr="00966DC9" w:rsidRDefault="00C43814" w:rsidP="00F05331">
            <w:pPr>
              <w:keepLines/>
              <w:spacing w:after="0"/>
              <w:rPr>
                <w:rFonts w:ascii="Arial" w:hAnsi="Arial" w:cs="Arial"/>
                <w:sz w:val="18"/>
                <w:szCs w:val="18"/>
              </w:rPr>
            </w:pPr>
            <w:r w:rsidRPr="00966DC9">
              <w:rPr>
                <w:rFonts w:ascii="Arial" w:hAnsi="Arial" w:cs="Arial"/>
                <w:sz w:val="18"/>
                <w:szCs w:val="18"/>
              </w:rPr>
              <w:t>allowedValues: N/A</w:t>
            </w:r>
          </w:p>
          <w:p w14:paraId="77B019BD" w14:textId="77777777" w:rsidR="00C43814" w:rsidRDefault="00C43814" w:rsidP="00F05331">
            <w:pPr>
              <w:keepLines/>
              <w:spacing w:after="0"/>
              <w:rPr>
                <w:rFonts w:ascii="Arial" w:hAnsi="Arial" w:cs="Arial"/>
                <w:sz w:val="18"/>
                <w:szCs w:val="18"/>
              </w:rPr>
            </w:pPr>
            <w:r w:rsidRPr="00966DC9">
              <w:rPr>
                <w:rFonts w:ascii="Arial" w:hAnsi="Arial" w:cs="Arial"/>
                <w:sz w:val="18"/>
                <w:szCs w:val="18"/>
              </w:rPr>
              <w:t>isNullable: False</w:t>
            </w:r>
          </w:p>
        </w:tc>
      </w:tr>
      <w:tr w:rsidR="00C43814" w14:paraId="4AE11180"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BFEBA" w14:textId="77777777" w:rsidR="00C43814" w:rsidRPr="00756C04" w:rsidRDefault="00C43814" w:rsidP="00F05331">
            <w:pPr>
              <w:pStyle w:val="TAL"/>
              <w:keepNext w:val="0"/>
              <w:rPr>
                <w:rFonts w:ascii="Courier New" w:hAnsi="Courier New"/>
              </w:rPr>
            </w:pPr>
            <w:r w:rsidRPr="00966DC9">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7067F870" w14:textId="77777777" w:rsidR="00C43814" w:rsidRPr="00966DC9" w:rsidRDefault="00C43814" w:rsidP="00F05331">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5FB2DCD8" w14:textId="77777777" w:rsidR="00C43814" w:rsidRPr="00966DC9" w:rsidRDefault="00C43814" w:rsidP="00F05331">
            <w:pPr>
              <w:pStyle w:val="TAL"/>
              <w:rPr>
                <w:rFonts w:cs="Arial"/>
                <w:szCs w:val="18"/>
              </w:rPr>
            </w:pPr>
          </w:p>
          <w:p w14:paraId="6BCF238E" w14:textId="77777777" w:rsidR="00C43814" w:rsidRPr="00966DC9" w:rsidRDefault="00C43814" w:rsidP="00F05331">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0493FDAB" w14:textId="77777777" w:rsidR="00C43814" w:rsidRPr="00966DC9" w:rsidRDefault="00C43814" w:rsidP="00F05331">
            <w:pPr>
              <w:pStyle w:val="TAL"/>
              <w:rPr>
                <w:rFonts w:cs="Arial"/>
                <w:szCs w:val="18"/>
              </w:rPr>
            </w:pPr>
          </w:p>
          <w:p w14:paraId="3C773EFF" w14:textId="77777777" w:rsidR="00C43814" w:rsidRDefault="00C43814" w:rsidP="00F05331">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45B8871E" w14:textId="77777777" w:rsidR="00C43814" w:rsidRDefault="00C43814" w:rsidP="00F05331">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53245281"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337DF914" w14:textId="77777777" w:rsidR="00C43814" w:rsidRDefault="00C43814" w:rsidP="00F05331">
            <w:pPr>
              <w:keepLines/>
              <w:spacing w:after="0"/>
              <w:rPr>
                <w:rFonts w:ascii="Arial" w:hAnsi="Arial" w:cs="Arial"/>
                <w:sz w:val="18"/>
                <w:szCs w:val="18"/>
              </w:rPr>
            </w:pPr>
            <w:r>
              <w:rPr>
                <w:rFonts w:ascii="Arial" w:hAnsi="Arial" w:cs="Arial"/>
                <w:sz w:val="18"/>
                <w:szCs w:val="18"/>
              </w:rPr>
              <w:t>isOrdered: True</w:t>
            </w:r>
          </w:p>
          <w:p w14:paraId="02C9426B" w14:textId="77777777" w:rsidR="00C43814" w:rsidRDefault="00C43814" w:rsidP="00F05331">
            <w:pPr>
              <w:keepLines/>
              <w:spacing w:after="0"/>
              <w:rPr>
                <w:rFonts w:ascii="Arial" w:hAnsi="Arial" w:cs="Arial"/>
                <w:sz w:val="18"/>
                <w:szCs w:val="18"/>
              </w:rPr>
            </w:pPr>
            <w:r>
              <w:rPr>
                <w:rFonts w:ascii="Arial" w:hAnsi="Arial" w:cs="Arial"/>
                <w:sz w:val="18"/>
                <w:szCs w:val="18"/>
              </w:rPr>
              <w:t>isUnique: True</w:t>
            </w:r>
          </w:p>
          <w:p w14:paraId="7E05C7A7"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3EC94822" w14:textId="77777777" w:rsidR="00C43814" w:rsidRDefault="00C43814" w:rsidP="00F05331">
            <w:pPr>
              <w:keepLines/>
              <w:spacing w:after="0"/>
              <w:rPr>
                <w:rFonts w:ascii="Arial" w:hAnsi="Arial" w:cs="Arial"/>
                <w:sz w:val="18"/>
                <w:szCs w:val="18"/>
              </w:rPr>
            </w:pPr>
            <w:r w:rsidRPr="00966DC9">
              <w:rPr>
                <w:rFonts w:ascii="Arial" w:hAnsi="Arial" w:cs="Arial"/>
                <w:sz w:val="18"/>
                <w:szCs w:val="18"/>
              </w:rPr>
              <w:t>isNullable: True</w:t>
            </w:r>
          </w:p>
        </w:tc>
      </w:tr>
      <w:tr w:rsidR="00C43814" w14:paraId="3B65B57F"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692A7A" w14:textId="77777777" w:rsidR="00C43814" w:rsidRPr="00756C04" w:rsidRDefault="00C43814" w:rsidP="00F05331">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588F4F07" w14:textId="77777777" w:rsidR="00C43814" w:rsidRDefault="00C43814" w:rsidP="00F05331">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0CD7AF0A" w14:textId="77777777" w:rsidR="00C43814" w:rsidRDefault="00C43814" w:rsidP="00F05331">
            <w:pPr>
              <w:pStyle w:val="TAL"/>
              <w:rPr>
                <w:rFonts w:cs="Arial"/>
                <w:szCs w:val="18"/>
              </w:rPr>
            </w:pPr>
          </w:p>
          <w:p w14:paraId="4962D0E6" w14:textId="77777777" w:rsidR="00C43814" w:rsidRDefault="00C43814" w:rsidP="00F05331">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6EF4DF38" w14:textId="77777777" w:rsidR="00C43814" w:rsidRDefault="00C43814" w:rsidP="00F05331">
            <w:pPr>
              <w:pStyle w:val="TAL"/>
              <w:rPr>
                <w:rFonts w:cs="Arial"/>
                <w:szCs w:val="18"/>
              </w:rPr>
            </w:pPr>
          </w:p>
          <w:p w14:paraId="4324551D" w14:textId="77777777" w:rsidR="00C43814" w:rsidRDefault="00C43814" w:rsidP="00F05331">
            <w:pPr>
              <w:pStyle w:val="TAL"/>
              <w:rPr>
                <w:rFonts w:cs="Arial"/>
                <w:szCs w:val="18"/>
              </w:rPr>
            </w:pPr>
            <w:r>
              <w:rPr>
                <w:rFonts w:cs="Arial"/>
                <w:szCs w:val="18"/>
              </w:rPr>
              <w:t>allowedValues: N/A</w:t>
            </w:r>
          </w:p>
          <w:p w14:paraId="63E2176B" w14:textId="77777777" w:rsidR="00C43814" w:rsidRDefault="00C43814" w:rsidP="00F053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3A9548F" w14:textId="77777777" w:rsidR="00C43814" w:rsidRDefault="00C43814" w:rsidP="00F05331">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421DF958"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12F38781" w14:textId="77777777" w:rsidR="00C43814" w:rsidRDefault="00C43814" w:rsidP="00F05331">
            <w:pPr>
              <w:keepLines/>
              <w:spacing w:after="0"/>
              <w:rPr>
                <w:rFonts w:ascii="Arial" w:hAnsi="Arial" w:cs="Arial"/>
                <w:sz w:val="18"/>
                <w:szCs w:val="18"/>
              </w:rPr>
            </w:pPr>
            <w:r>
              <w:rPr>
                <w:rFonts w:ascii="Arial" w:hAnsi="Arial" w:cs="Arial"/>
                <w:sz w:val="18"/>
                <w:szCs w:val="18"/>
              </w:rPr>
              <w:t>isOrdered: False</w:t>
            </w:r>
          </w:p>
          <w:p w14:paraId="23A20DDF" w14:textId="77777777" w:rsidR="00C43814" w:rsidRDefault="00C43814" w:rsidP="00F05331">
            <w:pPr>
              <w:keepLines/>
              <w:spacing w:after="0"/>
              <w:rPr>
                <w:rFonts w:ascii="Arial" w:hAnsi="Arial" w:cs="Arial"/>
                <w:sz w:val="18"/>
                <w:szCs w:val="18"/>
              </w:rPr>
            </w:pPr>
            <w:r>
              <w:rPr>
                <w:rFonts w:ascii="Arial" w:hAnsi="Arial" w:cs="Arial"/>
                <w:sz w:val="18"/>
                <w:szCs w:val="18"/>
              </w:rPr>
              <w:t>isUnique: True</w:t>
            </w:r>
          </w:p>
          <w:p w14:paraId="1AFAEBB8"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2731C52A" w14:textId="77777777" w:rsidR="00C43814" w:rsidRDefault="00C43814" w:rsidP="00F05331">
            <w:pPr>
              <w:keepLines/>
              <w:spacing w:after="0"/>
              <w:rPr>
                <w:rFonts w:ascii="Arial" w:hAnsi="Arial" w:cs="Arial"/>
                <w:sz w:val="18"/>
                <w:szCs w:val="18"/>
              </w:rPr>
            </w:pPr>
            <w:r w:rsidRPr="00966DC9">
              <w:rPr>
                <w:rFonts w:ascii="Arial" w:hAnsi="Arial" w:cs="Arial"/>
                <w:sz w:val="18"/>
                <w:szCs w:val="18"/>
              </w:rPr>
              <w:t>isNullable: True</w:t>
            </w:r>
          </w:p>
        </w:tc>
      </w:tr>
      <w:tr w:rsidR="00C43814" w14:paraId="16B39CC8"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F0AFCA" w14:textId="77777777" w:rsidR="00C43814" w:rsidRPr="00756C04" w:rsidRDefault="00C43814" w:rsidP="00F05331">
            <w:pPr>
              <w:pStyle w:val="TAL"/>
              <w:keepNext w:val="0"/>
              <w:rPr>
                <w:rFonts w:ascii="Courier New" w:hAnsi="Courier New"/>
              </w:rPr>
            </w:pPr>
            <w:r>
              <w:rPr>
                <w:rFonts w:ascii="Courier New" w:hAnsi="Courier New"/>
              </w:rPr>
              <w:lastRenderedPageBreak/>
              <w:t>nsacfInfo</w:t>
            </w:r>
          </w:p>
        </w:tc>
        <w:tc>
          <w:tcPr>
            <w:tcW w:w="4395" w:type="dxa"/>
            <w:tcBorders>
              <w:top w:val="single" w:sz="4" w:space="0" w:color="auto"/>
              <w:left w:val="single" w:sz="4" w:space="0" w:color="auto"/>
              <w:bottom w:val="single" w:sz="4" w:space="0" w:color="auto"/>
              <w:right w:val="single" w:sz="4" w:space="0" w:color="auto"/>
            </w:tcBorders>
          </w:tcPr>
          <w:p w14:paraId="7794AC60" w14:textId="77777777" w:rsidR="00C43814" w:rsidRDefault="00C43814" w:rsidP="00F05331">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1DA5D078" w14:textId="77777777" w:rsidR="00C43814" w:rsidRDefault="00C43814"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3B4D27" w14:textId="77777777" w:rsidR="00C43814" w:rsidRDefault="00C43814" w:rsidP="00F05331">
            <w:pPr>
              <w:keepLines/>
              <w:spacing w:after="0"/>
              <w:rPr>
                <w:rFonts w:ascii="Arial" w:hAnsi="Arial" w:cs="Arial"/>
                <w:sz w:val="18"/>
                <w:szCs w:val="18"/>
              </w:rPr>
            </w:pPr>
            <w:r>
              <w:rPr>
                <w:rFonts w:ascii="Arial" w:hAnsi="Arial" w:cs="Arial"/>
                <w:sz w:val="18"/>
                <w:szCs w:val="18"/>
              </w:rPr>
              <w:t>type: NsacfInfo</w:t>
            </w:r>
          </w:p>
          <w:p w14:paraId="670BCEE5"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4B0D1F9A"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51822CD0"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09FE078D"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7174537B" w14:textId="77777777" w:rsidR="00C43814" w:rsidRDefault="00C43814" w:rsidP="00F05331">
            <w:pPr>
              <w:keepLines/>
              <w:spacing w:after="0"/>
              <w:rPr>
                <w:rFonts w:ascii="Arial" w:hAnsi="Arial" w:cs="Arial"/>
                <w:sz w:val="18"/>
                <w:szCs w:val="18"/>
              </w:rPr>
            </w:pPr>
            <w:r w:rsidRPr="00645DD5">
              <w:rPr>
                <w:rFonts w:ascii="Arial" w:hAnsi="Arial" w:cs="Arial"/>
                <w:sz w:val="18"/>
                <w:szCs w:val="18"/>
              </w:rPr>
              <w:t>isNullable: True</w:t>
            </w:r>
          </w:p>
        </w:tc>
      </w:tr>
      <w:tr w:rsidR="00C43814" w14:paraId="2439F91C"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926B51" w14:textId="77777777" w:rsidR="00C43814" w:rsidRPr="00756C04" w:rsidRDefault="00C43814" w:rsidP="00F05331">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232BC0EB" w14:textId="77777777" w:rsidR="00C43814" w:rsidRDefault="00C43814" w:rsidP="00F05331">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6094BD94" w14:textId="77777777" w:rsidR="00C43814" w:rsidRDefault="00C43814" w:rsidP="00F05331">
            <w:pPr>
              <w:pStyle w:val="TAL"/>
              <w:rPr>
                <w:rFonts w:cs="Arial"/>
                <w:szCs w:val="18"/>
                <w:lang w:eastAsia="zh-CN"/>
              </w:rPr>
            </w:pPr>
          </w:p>
          <w:p w14:paraId="4539B82C" w14:textId="77777777" w:rsidR="00C43814" w:rsidRDefault="00C43814" w:rsidP="00F05331">
            <w:pPr>
              <w:pStyle w:val="TAL"/>
              <w:rPr>
                <w:rFonts w:cs="Arial"/>
                <w:szCs w:val="18"/>
                <w:lang w:eastAsia="zh-CN"/>
              </w:rPr>
            </w:pPr>
          </w:p>
          <w:p w14:paraId="525B4EEB" w14:textId="77777777" w:rsidR="00C43814" w:rsidRDefault="00C43814" w:rsidP="00F05331">
            <w:pPr>
              <w:pStyle w:val="TAL"/>
              <w:rPr>
                <w:rFonts w:cs="Arial"/>
                <w:szCs w:val="18"/>
                <w:lang w:eastAsia="zh-CN"/>
              </w:rPr>
            </w:pPr>
          </w:p>
          <w:p w14:paraId="13EF6C88" w14:textId="77777777" w:rsidR="00C43814" w:rsidRDefault="00C43814" w:rsidP="00F05331">
            <w:pPr>
              <w:pStyle w:val="TAL"/>
              <w:rPr>
                <w:rFonts w:cs="Arial"/>
                <w:szCs w:val="18"/>
              </w:rPr>
            </w:pPr>
          </w:p>
          <w:p w14:paraId="63236B1B" w14:textId="77777777" w:rsidR="00C43814" w:rsidRDefault="00C43814"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D0D282" w14:textId="77777777" w:rsidR="00C43814" w:rsidRDefault="00C43814" w:rsidP="00F05331">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4628AE0D"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21AA06FC"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12DAB85B"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6BDF477C"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6FC64460" w14:textId="77777777" w:rsidR="00C43814" w:rsidRDefault="00C43814" w:rsidP="00F05331">
            <w:pPr>
              <w:keepLines/>
              <w:spacing w:after="0"/>
              <w:rPr>
                <w:rFonts w:ascii="Arial" w:hAnsi="Arial" w:cs="Arial"/>
                <w:sz w:val="18"/>
                <w:szCs w:val="18"/>
              </w:rPr>
            </w:pPr>
            <w:r w:rsidRPr="00645DD5">
              <w:rPr>
                <w:rFonts w:ascii="Arial" w:hAnsi="Arial" w:cs="Arial"/>
                <w:sz w:val="18"/>
                <w:szCs w:val="18"/>
              </w:rPr>
              <w:t>isNullable: True</w:t>
            </w:r>
          </w:p>
        </w:tc>
      </w:tr>
      <w:tr w:rsidR="00C43814" w14:paraId="6F6C3E95"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165FBE" w14:textId="77777777" w:rsidR="00C43814" w:rsidRPr="00756C04" w:rsidRDefault="00C43814" w:rsidP="00F05331">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7863DB2E" w14:textId="77777777" w:rsidR="00C43814" w:rsidRDefault="00C43814" w:rsidP="00F05331">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29DC67C7" w14:textId="77777777" w:rsidR="00C43814" w:rsidRDefault="00C43814" w:rsidP="00F05331">
            <w:pPr>
              <w:pStyle w:val="TAL"/>
              <w:rPr>
                <w:rFonts w:cs="Arial"/>
                <w:szCs w:val="18"/>
              </w:rPr>
            </w:pPr>
          </w:p>
          <w:p w14:paraId="0785FEB6" w14:textId="77777777" w:rsidR="00C43814" w:rsidRDefault="00C43814" w:rsidP="00F05331">
            <w:pPr>
              <w:pStyle w:val="TAL"/>
              <w:rPr>
                <w:rFonts w:cs="Arial"/>
                <w:szCs w:val="18"/>
              </w:rPr>
            </w:pPr>
          </w:p>
          <w:p w14:paraId="3A892F2F" w14:textId="77777777" w:rsidR="00C43814" w:rsidRDefault="00C43814"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E3F837" w14:textId="77777777" w:rsidR="00C43814" w:rsidRDefault="00C43814" w:rsidP="00F05331">
            <w:pPr>
              <w:keepLines/>
              <w:spacing w:after="0"/>
              <w:rPr>
                <w:rFonts w:ascii="Arial" w:hAnsi="Arial" w:cs="Arial"/>
                <w:sz w:val="18"/>
                <w:szCs w:val="18"/>
              </w:rPr>
            </w:pPr>
            <w:r>
              <w:rPr>
                <w:rFonts w:ascii="Arial" w:hAnsi="Arial" w:cs="Arial"/>
                <w:sz w:val="18"/>
                <w:szCs w:val="18"/>
              </w:rPr>
              <w:t>type: Tai</w:t>
            </w:r>
          </w:p>
          <w:p w14:paraId="33B61D2A"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6C899D29" w14:textId="77777777" w:rsidR="00C43814" w:rsidRDefault="00C43814" w:rsidP="00F05331">
            <w:pPr>
              <w:keepLines/>
              <w:spacing w:after="0"/>
              <w:rPr>
                <w:rFonts w:ascii="Arial" w:hAnsi="Arial" w:cs="Arial"/>
                <w:sz w:val="18"/>
                <w:szCs w:val="18"/>
              </w:rPr>
            </w:pPr>
            <w:r>
              <w:rPr>
                <w:rFonts w:ascii="Arial" w:hAnsi="Arial" w:cs="Arial"/>
                <w:sz w:val="18"/>
                <w:szCs w:val="18"/>
              </w:rPr>
              <w:t>isOrdered: False</w:t>
            </w:r>
          </w:p>
          <w:p w14:paraId="765F23FB" w14:textId="77777777" w:rsidR="00C43814" w:rsidRDefault="00C43814" w:rsidP="00F05331">
            <w:pPr>
              <w:keepLines/>
              <w:spacing w:after="0"/>
              <w:rPr>
                <w:rFonts w:ascii="Arial" w:hAnsi="Arial" w:cs="Arial"/>
                <w:sz w:val="18"/>
                <w:szCs w:val="18"/>
              </w:rPr>
            </w:pPr>
            <w:r>
              <w:rPr>
                <w:rFonts w:ascii="Arial" w:hAnsi="Arial" w:cs="Arial"/>
                <w:sz w:val="18"/>
                <w:szCs w:val="18"/>
              </w:rPr>
              <w:t>isUnique: True</w:t>
            </w:r>
          </w:p>
          <w:p w14:paraId="3AF43837"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461D5C57" w14:textId="77777777" w:rsidR="00C43814" w:rsidRDefault="00C43814" w:rsidP="00F05331">
            <w:pPr>
              <w:keepLines/>
              <w:spacing w:after="0"/>
              <w:rPr>
                <w:rFonts w:ascii="Arial" w:hAnsi="Arial" w:cs="Arial"/>
                <w:sz w:val="18"/>
                <w:szCs w:val="18"/>
              </w:rPr>
            </w:pPr>
            <w:r w:rsidRPr="00645DD5">
              <w:rPr>
                <w:rFonts w:ascii="Arial" w:hAnsi="Arial" w:cs="Arial"/>
                <w:sz w:val="18"/>
                <w:szCs w:val="18"/>
              </w:rPr>
              <w:t>isNullable: True</w:t>
            </w:r>
          </w:p>
        </w:tc>
      </w:tr>
      <w:tr w:rsidR="00C43814" w14:paraId="2B89E251"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A9D730" w14:textId="77777777" w:rsidR="00C43814" w:rsidRPr="00756C04" w:rsidRDefault="00C43814" w:rsidP="00F05331">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5CB1060E" w14:textId="77777777" w:rsidR="00C43814" w:rsidRDefault="00C43814" w:rsidP="00F05331">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0E423B14" w14:textId="77777777" w:rsidR="00C43814" w:rsidRDefault="00C43814" w:rsidP="00F05331">
            <w:pPr>
              <w:pStyle w:val="TAL"/>
              <w:rPr>
                <w:rFonts w:cs="Arial"/>
                <w:szCs w:val="18"/>
              </w:rPr>
            </w:pPr>
          </w:p>
          <w:p w14:paraId="1DE128A3" w14:textId="77777777" w:rsidR="00C43814" w:rsidRDefault="00C43814" w:rsidP="00F05331">
            <w:pPr>
              <w:pStyle w:val="TAL"/>
              <w:rPr>
                <w:rFonts w:cs="Arial"/>
                <w:szCs w:val="18"/>
              </w:rPr>
            </w:pPr>
          </w:p>
          <w:p w14:paraId="61E0BBCC" w14:textId="77777777" w:rsidR="00C43814" w:rsidRDefault="00C43814"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915F00" w14:textId="77777777" w:rsidR="00C43814" w:rsidRDefault="00C43814" w:rsidP="00F05331">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34F626F7"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6241B2C3" w14:textId="77777777" w:rsidR="00C43814" w:rsidRDefault="00C43814" w:rsidP="00F05331">
            <w:pPr>
              <w:keepLines/>
              <w:spacing w:after="0"/>
              <w:rPr>
                <w:rFonts w:ascii="Arial" w:hAnsi="Arial" w:cs="Arial"/>
                <w:sz w:val="18"/>
                <w:szCs w:val="18"/>
              </w:rPr>
            </w:pPr>
            <w:r>
              <w:rPr>
                <w:rFonts w:ascii="Arial" w:hAnsi="Arial" w:cs="Arial"/>
                <w:sz w:val="18"/>
                <w:szCs w:val="18"/>
              </w:rPr>
              <w:t>isOrdered: False</w:t>
            </w:r>
          </w:p>
          <w:p w14:paraId="0D73C54D" w14:textId="77777777" w:rsidR="00C43814" w:rsidRDefault="00C43814" w:rsidP="00F05331">
            <w:pPr>
              <w:keepLines/>
              <w:spacing w:after="0"/>
              <w:rPr>
                <w:rFonts w:ascii="Arial" w:hAnsi="Arial" w:cs="Arial"/>
                <w:sz w:val="18"/>
                <w:szCs w:val="18"/>
              </w:rPr>
            </w:pPr>
            <w:r>
              <w:rPr>
                <w:rFonts w:ascii="Arial" w:hAnsi="Arial" w:cs="Arial"/>
                <w:sz w:val="18"/>
                <w:szCs w:val="18"/>
              </w:rPr>
              <w:t>isUnique: True</w:t>
            </w:r>
          </w:p>
          <w:p w14:paraId="2D64C203"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0D73B8EC" w14:textId="77777777" w:rsidR="00C43814" w:rsidRDefault="00C43814" w:rsidP="00F05331">
            <w:pPr>
              <w:keepLines/>
              <w:spacing w:after="0"/>
              <w:rPr>
                <w:rFonts w:ascii="Arial" w:hAnsi="Arial" w:cs="Arial"/>
                <w:sz w:val="18"/>
                <w:szCs w:val="18"/>
              </w:rPr>
            </w:pPr>
            <w:r w:rsidRPr="00645DD5">
              <w:rPr>
                <w:rFonts w:ascii="Arial" w:hAnsi="Arial" w:cs="Arial"/>
                <w:sz w:val="18"/>
                <w:szCs w:val="18"/>
              </w:rPr>
              <w:t>isNullable: True</w:t>
            </w:r>
          </w:p>
        </w:tc>
      </w:tr>
      <w:tr w:rsidR="00C43814" w14:paraId="5AA9A3D8"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BC1A2F" w14:textId="77777777" w:rsidR="00C43814" w:rsidRPr="00756C04" w:rsidRDefault="00C43814" w:rsidP="00F05331">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42457855" w14:textId="77777777" w:rsidR="00C43814" w:rsidRDefault="00C43814" w:rsidP="00F05331">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7E2626FF" w14:textId="77777777" w:rsidR="00C43814" w:rsidRDefault="00C43814" w:rsidP="00F05331">
            <w:pPr>
              <w:pStyle w:val="TAL"/>
              <w:rPr>
                <w:lang w:eastAsia="zh-CN"/>
              </w:rPr>
            </w:pPr>
          </w:p>
          <w:p w14:paraId="18B307D7" w14:textId="77777777" w:rsidR="00C43814" w:rsidRPr="00F11966" w:rsidRDefault="00C43814" w:rsidP="00F05331">
            <w:pPr>
              <w:pStyle w:val="TAL"/>
              <w:rPr>
                <w:rFonts w:cs="Arial"/>
                <w:szCs w:val="18"/>
                <w:lang w:eastAsia="zh-CN"/>
              </w:rPr>
            </w:pPr>
            <w:r w:rsidRPr="004970F8">
              <w:rPr>
                <w:rFonts w:cs="Arial"/>
                <w:szCs w:val="18"/>
              </w:rPr>
              <w:t>AllowedValues:</w:t>
            </w:r>
          </w:p>
          <w:p w14:paraId="274078AE" w14:textId="77777777" w:rsidR="00C43814" w:rsidRDefault="00C43814" w:rsidP="00F05331">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6F62802D" w14:textId="77777777" w:rsidR="00C43814" w:rsidRDefault="00C43814" w:rsidP="00F05331">
            <w:pPr>
              <w:keepLines/>
              <w:spacing w:after="0"/>
              <w:rPr>
                <w:rFonts w:ascii="Arial" w:hAnsi="Arial" w:cs="Arial"/>
                <w:sz w:val="18"/>
                <w:szCs w:val="18"/>
              </w:rPr>
            </w:pPr>
            <w:r>
              <w:rPr>
                <w:rFonts w:ascii="Arial" w:hAnsi="Arial" w:cs="Arial"/>
                <w:sz w:val="18"/>
                <w:szCs w:val="18"/>
              </w:rPr>
              <w:t>type: Boolean</w:t>
            </w:r>
          </w:p>
          <w:p w14:paraId="30DC3DCD" w14:textId="77777777" w:rsidR="00C43814" w:rsidRDefault="00C43814" w:rsidP="00F05331">
            <w:pPr>
              <w:keepLines/>
              <w:spacing w:after="0"/>
              <w:rPr>
                <w:rFonts w:ascii="Arial" w:hAnsi="Arial" w:cs="Arial"/>
                <w:sz w:val="18"/>
                <w:szCs w:val="18"/>
              </w:rPr>
            </w:pPr>
            <w:r>
              <w:rPr>
                <w:rFonts w:ascii="Arial" w:hAnsi="Arial" w:cs="Arial"/>
                <w:sz w:val="18"/>
                <w:szCs w:val="18"/>
              </w:rPr>
              <w:t>multiplicity: 0..1</w:t>
            </w:r>
          </w:p>
          <w:p w14:paraId="0C3BBA44"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6A657F8B"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52DAE437" w14:textId="77777777" w:rsidR="00C43814" w:rsidRDefault="00C43814" w:rsidP="00F05331">
            <w:pPr>
              <w:keepLines/>
              <w:spacing w:after="0"/>
              <w:rPr>
                <w:rFonts w:ascii="Arial" w:hAnsi="Arial" w:cs="Arial"/>
                <w:sz w:val="18"/>
                <w:szCs w:val="18"/>
              </w:rPr>
            </w:pPr>
            <w:r>
              <w:rPr>
                <w:rFonts w:ascii="Arial" w:hAnsi="Arial" w:cs="Arial"/>
                <w:sz w:val="18"/>
                <w:szCs w:val="18"/>
              </w:rPr>
              <w:t>defaultValue: “FALSE”</w:t>
            </w:r>
          </w:p>
          <w:p w14:paraId="32720153"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59F2D232"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FF7561" w14:textId="77777777" w:rsidR="00C43814" w:rsidRPr="00756C04" w:rsidRDefault="00C43814" w:rsidP="00F05331">
            <w:pPr>
              <w:pStyle w:val="TAL"/>
              <w:keepNext w:val="0"/>
              <w:rPr>
                <w:rFonts w:ascii="Courier New" w:hAnsi="Courier New"/>
              </w:rPr>
            </w:pPr>
            <w:r w:rsidRPr="00377EC2">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3B46D0E5" w14:textId="77777777" w:rsidR="00C43814" w:rsidRDefault="00C43814" w:rsidP="00F05331">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26C8C60C" w14:textId="77777777" w:rsidR="00C43814" w:rsidRDefault="00C43814" w:rsidP="00F05331">
            <w:pPr>
              <w:pStyle w:val="TAL"/>
              <w:rPr>
                <w:lang w:eastAsia="zh-CN"/>
              </w:rPr>
            </w:pPr>
          </w:p>
          <w:p w14:paraId="7F628090" w14:textId="77777777" w:rsidR="00C43814" w:rsidRPr="00F11966" w:rsidRDefault="00C43814" w:rsidP="00F05331">
            <w:pPr>
              <w:pStyle w:val="TAL"/>
              <w:rPr>
                <w:rFonts w:cs="Arial"/>
                <w:szCs w:val="18"/>
                <w:lang w:eastAsia="zh-CN"/>
              </w:rPr>
            </w:pPr>
            <w:r w:rsidRPr="004970F8">
              <w:rPr>
                <w:rFonts w:cs="Arial"/>
                <w:szCs w:val="18"/>
              </w:rPr>
              <w:t>AllowedValues:</w:t>
            </w:r>
          </w:p>
          <w:p w14:paraId="00EB1C16" w14:textId="77777777" w:rsidR="00C43814" w:rsidRDefault="00C43814" w:rsidP="00F05331">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56A13090" w14:textId="77777777" w:rsidR="00C43814" w:rsidRDefault="00C43814" w:rsidP="00F05331">
            <w:pPr>
              <w:keepLines/>
              <w:spacing w:after="0"/>
              <w:rPr>
                <w:rFonts w:ascii="Arial" w:hAnsi="Arial" w:cs="Arial"/>
                <w:sz w:val="18"/>
                <w:szCs w:val="18"/>
              </w:rPr>
            </w:pPr>
            <w:r>
              <w:rPr>
                <w:rFonts w:ascii="Arial" w:hAnsi="Arial" w:cs="Arial"/>
                <w:sz w:val="18"/>
                <w:szCs w:val="18"/>
              </w:rPr>
              <w:t>type: Boolean</w:t>
            </w:r>
          </w:p>
          <w:p w14:paraId="00D0E37A" w14:textId="77777777" w:rsidR="00C43814" w:rsidRDefault="00C43814" w:rsidP="00F05331">
            <w:pPr>
              <w:keepLines/>
              <w:spacing w:after="0"/>
              <w:rPr>
                <w:rFonts w:ascii="Arial" w:hAnsi="Arial" w:cs="Arial"/>
                <w:sz w:val="18"/>
                <w:szCs w:val="18"/>
              </w:rPr>
            </w:pPr>
            <w:r>
              <w:rPr>
                <w:rFonts w:ascii="Arial" w:hAnsi="Arial" w:cs="Arial"/>
                <w:sz w:val="18"/>
                <w:szCs w:val="18"/>
              </w:rPr>
              <w:t>multiplicity: 0..1</w:t>
            </w:r>
          </w:p>
          <w:p w14:paraId="68B3721F"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472DEEF2"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48349D7E" w14:textId="77777777" w:rsidR="00C43814" w:rsidRDefault="00C43814" w:rsidP="00F05331">
            <w:pPr>
              <w:keepLines/>
              <w:spacing w:after="0"/>
              <w:rPr>
                <w:rFonts w:ascii="Arial" w:hAnsi="Arial" w:cs="Arial"/>
                <w:sz w:val="18"/>
                <w:szCs w:val="18"/>
              </w:rPr>
            </w:pPr>
            <w:r>
              <w:rPr>
                <w:rFonts w:ascii="Arial" w:hAnsi="Arial" w:cs="Arial"/>
                <w:sz w:val="18"/>
                <w:szCs w:val="18"/>
              </w:rPr>
              <w:t>defaultValue: “FALSE”</w:t>
            </w:r>
          </w:p>
          <w:p w14:paraId="258AD3FA" w14:textId="77777777" w:rsidR="00C43814"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3BB56BB0"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6A0BA" w14:textId="77777777" w:rsidR="00C43814" w:rsidRPr="00756C04" w:rsidRDefault="00C43814" w:rsidP="00F05331">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0900F43D" w14:textId="77777777" w:rsidR="00C43814" w:rsidRPr="0076281E" w:rsidRDefault="00C43814" w:rsidP="00F05331">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04A67486" w14:textId="77777777" w:rsidR="00C43814" w:rsidRPr="0076281E" w:rsidRDefault="00C43814" w:rsidP="00F05331">
            <w:pPr>
              <w:pStyle w:val="TAL"/>
              <w:rPr>
                <w:rFonts w:cs="Arial"/>
                <w:szCs w:val="18"/>
              </w:rPr>
            </w:pPr>
          </w:p>
          <w:p w14:paraId="00D0DA2D" w14:textId="77777777" w:rsidR="00C43814" w:rsidRPr="0076281E" w:rsidRDefault="00C43814" w:rsidP="00F05331">
            <w:pPr>
              <w:pStyle w:val="TAL"/>
              <w:rPr>
                <w:rFonts w:cs="Arial"/>
                <w:szCs w:val="18"/>
              </w:rPr>
            </w:pPr>
          </w:p>
          <w:p w14:paraId="674EAB3D" w14:textId="77777777" w:rsidR="00C43814" w:rsidRDefault="00C43814" w:rsidP="00F05331">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0C3A85"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type: String</w:t>
            </w:r>
          </w:p>
          <w:p w14:paraId="002DF330"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multiplicity: 1</w:t>
            </w:r>
          </w:p>
          <w:p w14:paraId="7DD71701"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isOrdered: N/A</w:t>
            </w:r>
          </w:p>
          <w:p w14:paraId="3F9A85C3"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isUnique: N/A</w:t>
            </w:r>
          </w:p>
          <w:p w14:paraId="260A7092"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defaultValue: None</w:t>
            </w:r>
          </w:p>
          <w:p w14:paraId="798D45A3" w14:textId="77777777" w:rsidR="00C43814" w:rsidRDefault="00C43814" w:rsidP="00F05331">
            <w:pPr>
              <w:keepLines/>
              <w:spacing w:after="0"/>
              <w:rPr>
                <w:rFonts w:ascii="Arial" w:hAnsi="Arial" w:cs="Arial"/>
                <w:sz w:val="18"/>
                <w:szCs w:val="18"/>
              </w:rPr>
            </w:pPr>
            <w:r w:rsidRPr="0076281E">
              <w:rPr>
                <w:rFonts w:ascii="Arial" w:hAnsi="Arial" w:cs="Arial"/>
                <w:sz w:val="18"/>
                <w:szCs w:val="18"/>
              </w:rPr>
              <w:t>isNullable: False</w:t>
            </w:r>
          </w:p>
        </w:tc>
      </w:tr>
      <w:tr w:rsidR="00C43814" w14:paraId="77894F10"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F100F3" w14:textId="77777777" w:rsidR="00C43814" w:rsidRPr="00756C04" w:rsidRDefault="00C43814" w:rsidP="00F05331">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6DBE4517" w14:textId="77777777" w:rsidR="00C43814" w:rsidRPr="0076281E" w:rsidRDefault="00C43814" w:rsidP="00F05331">
            <w:pPr>
              <w:pStyle w:val="TAL"/>
              <w:rPr>
                <w:rFonts w:cs="Arial"/>
                <w:szCs w:val="18"/>
              </w:rPr>
            </w:pPr>
            <w:r w:rsidRPr="0076281E">
              <w:rPr>
                <w:rFonts w:cs="Arial"/>
                <w:szCs w:val="18"/>
              </w:rPr>
              <w:t>It represents list of internal application identifiers of the managed PFDs.</w:t>
            </w:r>
          </w:p>
          <w:p w14:paraId="376D62E4" w14:textId="77777777" w:rsidR="00C43814" w:rsidRPr="0076281E" w:rsidRDefault="00C43814" w:rsidP="00F05331">
            <w:pPr>
              <w:pStyle w:val="TAL"/>
              <w:rPr>
                <w:rFonts w:cs="Arial"/>
                <w:szCs w:val="18"/>
              </w:rPr>
            </w:pPr>
          </w:p>
          <w:p w14:paraId="7A778F14" w14:textId="77777777" w:rsidR="00C43814" w:rsidRPr="0076281E" w:rsidRDefault="00C43814" w:rsidP="00F05331">
            <w:pPr>
              <w:pStyle w:val="TAL"/>
              <w:rPr>
                <w:rFonts w:cs="Arial"/>
                <w:szCs w:val="18"/>
              </w:rPr>
            </w:pPr>
          </w:p>
          <w:p w14:paraId="57B8F2B1" w14:textId="77777777" w:rsidR="00C43814" w:rsidRDefault="00C43814" w:rsidP="00F05331">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435706"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type: String</w:t>
            </w:r>
          </w:p>
          <w:p w14:paraId="4B6E8281"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multiplicity: 1..*</w:t>
            </w:r>
          </w:p>
          <w:p w14:paraId="69917C7B"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isOrdered: False</w:t>
            </w:r>
          </w:p>
          <w:p w14:paraId="0D6170ED"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isUnique: True</w:t>
            </w:r>
          </w:p>
          <w:p w14:paraId="6E35D956"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defaultValue: None</w:t>
            </w:r>
          </w:p>
          <w:p w14:paraId="22DF9CA6" w14:textId="77777777" w:rsidR="00C43814" w:rsidRDefault="00C43814" w:rsidP="00F05331">
            <w:pPr>
              <w:keepLines/>
              <w:spacing w:after="0"/>
              <w:rPr>
                <w:rFonts w:ascii="Arial" w:hAnsi="Arial" w:cs="Arial"/>
                <w:sz w:val="18"/>
                <w:szCs w:val="18"/>
              </w:rPr>
            </w:pPr>
            <w:r w:rsidRPr="0076281E">
              <w:rPr>
                <w:rFonts w:ascii="Arial" w:hAnsi="Arial" w:cs="Arial"/>
                <w:sz w:val="18"/>
                <w:szCs w:val="18"/>
              </w:rPr>
              <w:t>isNullable: False</w:t>
            </w:r>
          </w:p>
        </w:tc>
      </w:tr>
      <w:tr w:rsidR="00C43814" w14:paraId="733FD030"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AB12F2" w14:textId="77777777" w:rsidR="00C43814" w:rsidRPr="00756C04" w:rsidRDefault="00C43814" w:rsidP="00F05331">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6302AAC0" w14:textId="77777777" w:rsidR="00C43814" w:rsidRPr="0076281E" w:rsidRDefault="00C43814" w:rsidP="00F05331">
            <w:pPr>
              <w:pStyle w:val="TAL"/>
              <w:rPr>
                <w:rFonts w:cs="Arial"/>
                <w:szCs w:val="18"/>
              </w:rPr>
            </w:pPr>
            <w:r w:rsidRPr="0076281E">
              <w:rPr>
                <w:rFonts w:cs="Arial"/>
                <w:szCs w:val="18"/>
              </w:rPr>
              <w:t>It represents list of application function identifiers of the managed PFDs.</w:t>
            </w:r>
          </w:p>
          <w:p w14:paraId="785D639C" w14:textId="77777777" w:rsidR="00C43814" w:rsidRPr="0076281E" w:rsidRDefault="00C43814" w:rsidP="00F05331">
            <w:pPr>
              <w:pStyle w:val="TAL"/>
              <w:rPr>
                <w:rFonts w:cs="Arial"/>
                <w:szCs w:val="18"/>
              </w:rPr>
            </w:pPr>
          </w:p>
          <w:p w14:paraId="31C34C09" w14:textId="77777777" w:rsidR="00C43814" w:rsidRPr="0076281E" w:rsidRDefault="00C43814" w:rsidP="00F05331">
            <w:pPr>
              <w:pStyle w:val="TAL"/>
              <w:rPr>
                <w:rFonts w:cs="Arial"/>
                <w:szCs w:val="18"/>
              </w:rPr>
            </w:pPr>
          </w:p>
          <w:p w14:paraId="2C48D28F" w14:textId="77777777" w:rsidR="00C43814" w:rsidRDefault="00C43814" w:rsidP="00F05331">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C270E6"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type: String</w:t>
            </w:r>
          </w:p>
          <w:p w14:paraId="3E71DCD4"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multiplicity: 1..*</w:t>
            </w:r>
          </w:p>
          <w:p w14:paraId="3131907A"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isOrdered: False</w:t>
            </w:r>
          </w:p>
          <w:p w14:paraId="558066FE"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isUnique: True</w:t>
            </w:r>
          </w:p>
          <w:p w14:paraId="39FC13D6"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defaultValue: None</w:t>
            </w:r>
          </w:p>
          <w:p w14:paraId="1691D25C" w14:textId="77777777" w:rsidR="00C43814" w:rsidRDefault="00C43814" w:rsidP="00F05331">
            <w:pPr>
              <w:keepLines/>
              <w:spacing w:after="0"/>
              <w:rPr>
                <w:rFonts w:ascii="Arial" w:hAnsi="Arial" w:cs="Arial"/>
                <w:sz w:val="18"/>
                <w:szCs w:val="18"/>
              </w:rPr>
            </w:pPr>
            <w:r w:rsidRPr="0076281E">
              <w:rPr>
                <w:rFonts w:ascii="Arial" w:hAnsi="Arial" w:cs="Arial"/>
                <w:sz w:val="18"/>
                <w:szCs w:val="18"/>
              </w:rPr>
              <w:t>isNullable: False</w:t>
            </w:r>
          </w:p>
        </w:tc>
      </w:tr>
      <w:tr w:rsidR="00C43814" w14:paraId="3BE1C1E9"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22A730" w14:textId="77777777" w:rsidR="00C43814" w:rsidRPr="00756C04" w:rsidRDefault="00C43814" w:rsidP="00F05331">
            <w:pPr>
              <w:pStyle w:val="TAL"/>
              <w:keepNext w:val="0"/>
              <w:rPr>
                <w:rFonts w:ascii="Courier New" w:hAnsi="Courier New"/>
              </w:rPr>
            </w:pPr>
            <w:r w:rsidRPr="0076281E">
              <w:rPr>
                <w:rFonts w:ascii="Courier New" w:hAnsi="Courier New"/>
              </w:rPr>
              <w:lastRenderedPageBreak/>
              <w:t>pfdData</w:t>
            </w:r>
          </w:p>
        </w:tc>
        <w:tc>
          <w:tcPr>
            <w:tcW w:w="4395" w:type="dxa"/>
            <w:tcBorders>
              <w:top w:val="single" w:sz="4" w:space="0" w:color="auto"/>
              <w:left w:val="single" w:sz="4" w:space="0" w:color="auto"/>
              <w:bottom w:val="single" w:sz="4" w:space="0" w:color="auto"/>
              <w:right w:val="single" w:sz="4" w:space="0" w:color="auto"/>
            </w:tcBorders>
          </w:tcPr>
          <w:p w14:paraId="3674D00E" w14:textId="77777777" w:rsidR="00C43814" w:rsidRPr="0076281E" w:rsidRDefault="00C43814" w:rsidP="00F05331">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3A5E670D" w14:textId="77777777" w:rsidR="00C43814" w:rsidRPr="0076281E" w:rsidRDefault="00C43814" w:rsidP="00F05331">
            <w:pPr>
              <w:pStyle w:val="TAL"/>
              <w:rPr>
                <w:rFonts w:cs="Arial"/>
                <w:szCs w:val="18"/>
              </w:rPr>
            </w:pPr>
          </w:p>
          <w:p w14:paraId="52A43FE1" w14:textId="77777777" w:rsidR="00C43814" w:rsidRPr="0076281E" w:rsidRDefault="00C43814" w:rsidP="00F05331">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023372A2" w14:textId="77777777" w:rsidR="00C43814" w:rsidRPr="0076281E" w:rsidRDefault="00C43814" w:rsidP="00F05331">
            <w:pPr>
              <w:pStyle w:val="TAL"/>
              <w:rPr>
                <w:rFonts w:cs="Arial"/>
                <w:szCs w:val="18"/>
              </w:rPr>
            </w:pPr>
          </w:p>
          <w:p w14:paraId="0AC166CE" w14:textId="77777777" w:rsidR="00C43814" w:rsidRDefault="00C43814" w:rsidP="00F05331">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9197EC"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type: PfdData</w:t>
            </w:r>
          </w:p>
          <w:p w14:paraId="447E1436"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multiplicity: 1..*</w:t>
            </w:r>
          </w:p>
          <w:p w14:paraId="33DA4438"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isOrdered: False</w:t>
            </w:r>
          </w:p>
          <w:p w14:paraId="5777E1B3"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isUnique: True</w:t>
            </w:r>
          </w:p>
          <w:p w14:paraId="2D1A6333"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defaultValue: None</w:t>
            </w:r>
          </w:p>
          <w:p w14:paraId="685C66D4" w14:textId="77777777" w:rsidR="00C43814" w:rsidRDefault="00C43814" w:rsidP="00F05331">
            <w:pPr>
              <w:keepLines/>
              <w:spacing w:after="0"/>
              <w:rPr>
                <w:rFonts w:ascii="Arial" w:hAnsi="Arial" w:cs="Arial"/>
                <w:sz w:val="18"/>
                <w:szCs w:val="18"/>
              </w:rPr>
            </w:pPr>
            <w:r w:rsidRPr="0076281E">
              <w:rPr>
                <w:rFonts w:ascii="Arial" w:hAnsi="Arial" w:cs="Arial"/>
                <w:sz w:val="18"/>
                <w:szCs w:val="18"/>
              </w:rPr>
              <w:t>isNullable: False</w:t>
            </w:r>
          </w:p>
        </w:tc>
      </w:tr>
      <w:tr w:rsidR="00C43814" w14:paraId="0385EA5B"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D8DAE3" w14:textId="77777777" w:rsidR="00C43814" w:rsidRPr="00756C04" w:rsidRDefault="00C43814" w:rsidP="00F05331">
            <w:pPr>
              <w:pStyle w:val="TAL"/>
              <w:keepNext w:val="0"/>
              <w:rPr>
                <w:rFonts w:ascii="Courier New" w:hAnsi="Courier New"/>
              </w:rPr>
            </w:pP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40522F1A" w14:textId="77777777" w:rsidR="00C43814" w:rsidRDefault="00C43814" w:rsidP="00F05331">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2BE5BCDB" w14:textId="77777777" w:rsidR="00C43814" w:rsidRDefault="00C43814" w:rsidP="00F05331">
            <w:pPr>
              <w:pStyle w:val="TAL"/>
              <w:rPr>
                <w:rFonts w:cs="Arial"/>
                <w:szCs w:val="18"/>
              </w:rPr>
            </w:pPr>
          </w:p>
          <w:p w14:paraId="278AF12E" w14:textId="77777777" w:rsidR="00C43814" w:rsidRDefault="00C43814" w:rsidP="00F05331">
            <w:pPr>
              <w:pStyle w:val="TAL"/>
              <w:rPr>
                <w:rFonts w:cs="Arial"/>
                <w:szCs w:val="18"/>
              </w:rPr>
            </w:pPr>
          </w:p>
          <w:p w14:paraId="18534077" w14:textId="77777777" w:rsidR="00C43814" w:rsidRDefault="00C43814" w:rsidP="00F05331">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DCC509"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4C7FBFC3"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multiplicity: 1..*</w:t>
            </w:r>
          </w:p>
          <w:p w14:paraId="5BEC7F58"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isOrdered: False</w:t>
            </w:r>
          </w:p>
          <w:p w14:paraId="1ADE3534"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isUnique: True</w:t>
            </w:r>
          </w:p>
          <w:p w14:paraId="59ABC463"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defaultValue: None</w:t>
            </w:r>
          </w:p>
          <w:p w14:paraId="2D99E228" w14:textId="77777777" w:rsidR="00C43814" w:rsidRDefault="00C43814" w:rsidP="00F05331">
            <w:pPr>
              <w:keepLines/>
              <w:spacing w:after="0"/>
              <w:rPr>
                <w:rFonts w:ascii="Arial" w:hAnsi="Arial" w:cs="Arial"/>
                <w:sz w:val="18"/>
                <w:szCs w:val="18"/>
              </w:rPr>
            </w:pPr>
            <w:r w:rsidRPr="0076281E">
              <w:rPr>
                <w:rFonts w:ascii="Arial" w:hAnsi="Arial" w:cs="Arial"/>
                <w:sz w:val="18"/>
                <w:szCs w:val="18"/>
              </w:rPr>
              <w:t>isNullable: False</w:t>
            </w:r>
          </w:p>
        </w:tc>
      </w:tr>
      <w:tr w:rsidR="00C43814" w14:paraId="576A41F2"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7C6606" w14:textId="77777777" w:rsidR="00C43814" w:rsidRPr="00756C04" w:rsidRDefault="00C43814" w:rsidP="00F05331">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1662BA2A" w14:textId="77777777" w:rsidR="00C43814" w:rsidRPr="0076281E" w:rsidRDefault="00C43814" w:rsidP="00F05331">
            <w:pPr>
              <w:pStyle w:val="TAL"/>
              <w:rPr>
                <w:rFonts w:cs="Arial"/>
                <w:szCs w:val="18"/>
              </w:rPr>
            </w:pPr>
            <w:r w:rsidRPr="0076281E">
              <w:rPr>
                <w:rFonts w:cs="Arial"/>
                <w:szCs w:val="18"/>
              </w:rPr>
              <w:t>It represents the AF provided event exposure data. The NEF registers such information in the NRF on behalf of the AF.</w:t>
            </w:r>
          </w:p>
          <w:p w14:paraId="648CA9C2" w14:textId="77777777" w:rsidR="00C43814" w:rsidRPr="0076281E" w:rsidRDefault="00C43814" w:rsidP="00F05331">
            <w:pPr>
              <w:pStyle w:val="TAL"/>
              <w:rPr>
                <w:rFonts w:cs="Arial"/>
                <w:szCs w:val="18"/>
              </w:rPr>
            </w:pPr>
          </w:p>
          <w:p w14:paraId="035962C7" w14:textId="77777777" w:rsidR="00C43814" w:rsidRPr="0076281E" w:rsidRDefault="00C43814" w:rsidP="00F05331">
            <w:pPr>
              <w:pStyle w:val="TAL"/>
              <w:rPr>
                <w:rFonts w:cs="Arial"/>
                <w:szCs w:val="18"/>
              </w:rPr>
            </w:pPr>
          </w:p>
          <w:p w14:paraId="172F23F8" w14:textId="77777777" w:rsidR="00C43814" w:rsidRPr="0076281E" w:rsidRDefault="00C43814" w:rsidP="00F05331">
            <w:pPr>
              <w:pStyle w:val="TAL"/>
              <w:rPr>
                <w:rFonts w:cs="Arial"/>
                <w:szCs w:val="18"/>
              </w:rPr>
            </w:pPr>
          </w:p>
          <w:p w14:paraId="06839300" w14:textId="77777777" w:rsidR="00C43814" w:rsidRPr="0076281E" w:rsidRDefault="00C43814" w:rsidP="00F05331">
            <w:pPr>
              <w:pStyle w:val="TAL"/>
              <w:rPr>
                <w:rFonts w:cs="Arial"/>
                <w:szCs w:val="18"/>
              </w:rPr>
            </w:pPr>
          </w:p>
          <w:p w14:paraId="00AB196E" w14:textId="77777777" w:rsidR="00C43814" w:rsidRDefault="00C43814" w:rsidP="00F05331">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FB4DCE"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type: AfEventExposureData</w:t>
            </w:r>
          </w:p>
          <w:p w14:paraId="49E49E32"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multiplicity: 1..*</w:t>
            </w:r>
          </w:p>
          <w:p w14:paraId="6295B89B"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isOrdered: False</w:t>
            </w:r>
          </w:p>
          <w:p w14:paraId="24D80759"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isUnique: True</w:t>
            </w:r>
          </w:p>
          <w:p w14:paraId="0E9EB089"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defaultValue: None</w:t>
            </w:r>
          </w:p>
          <w:p w14:paraId="78E72B04" w14:textId="77777777" w:rsidR="00C43814" w:rsidRDefault="00C43814" w:rsidP="00F05331">
            <w:pPr>
              <w:keepLines/>
              <w:spacing w:after="0"/>
              <w:rPr>
                <w:rFonts w:ascii="Arial" w:hAnsi="Arial" w:cs="Arial"/>
                <w:sz w:val="18"/>
                <w:szCs w:val="18"/>
              </w:rPr>
            </w:pPr>
            <w:r w:rsidRPr="0076281E">
              <w:rPr>
                <w:rFonts w:ascii="Arial" w:hAnsi="Arial" w:cs="Arial"/>
                <w:sz w:val="18"/>
                <w:szCs w:val="18"/>
              </w:rPr>
              <w:t>isNullable: False</w:t>
            </w:r>
          </w:p>
        </w:tc>
      </w:tr>
      <w:tr w:rsidR="00C43814" w14:paraId="57D4B7FA"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70C6BE" w14:textId="77777777" w:rsidR="00C43814" w:rsidRPr="00756C04" w:rsidRDefault="00C43814" w:rsidP="00F05331">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5B853B17" w14:textId="77777777" w:rsidR="00C43814" w:rsidRPr="0076281E" w:rsidRDefault="00C43814" w:rsidP="00F05331">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2138D9EB" w14:textId="77777777" w:rsidR="00C43814" w:rsidRPr="0076281E" w:rsidRDefault="00C43814" w:rsidP="00F05331">
            <w:pPr>
              <w:pStyle w:val="TAL"/>
              <w:rPr>
                <w:rFonts w:cs="Arial"/>
                <w:szCs w:val="18"/>
              </w:rPr>
            </w:pPr>
          </w:p>
          <w:p w14:paraId="1D0CC9D1" w14:textId="77777777" w:rsidR="00C43814" w:rsidRDefault="00C43814" w:rsidP="00F05331">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EA7084F"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type: String</w:t>
            </w:r>
          </w:p>
          <w:p w14:paraId="38F666B6"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multiplicity: 1..*</w:t>
            </w:r>
          </w:p>
          <w:p w14:paraId="5FCF2DCE"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isOrdered: False</w:t>
            </w:r>
          </w:p>
          <w:p w14:paraId="2A1D21F0"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isUnique: True</w:t>
            </w:r>
          </w:p>
          <w:p w14:paraId="3AABAF75"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defaultValue: None</w:t>
            </w:r>
          </w:p>
          <w:p w14:paraId="6776E8FA" w14:textId="77777777" w:rsidR="00C43814" w:rsidRDefault="00C43814" w:rsidP="00F05331">
            <w:pPr>
              <w:keepLines/>
              <w:spacing w:after="0"/>
              <w:rPr>
                <w:rFonts w:ascii="Arial" w:hAnsi="Arial" w:cs="Arial"/>
                <w:sz w:val="18"/>
                <w:szCs w:val="18"/>
              </w:rPr>
            </w:pPr>
            <w:r w:rsidRPr="0076281E">
              <w:rPr>
                <w:rFonts w:ascii="Arial" w:hAnsi="Arial" w:cs="Arial"/>
                <w:sz w:val="18"/>
                <w:szCs w:val="18"/>
              </w:rPr>
              <w:t>isNullable: False</w:t>
            </w:r>
          </w:p>
        </w:tc>
      </w:tr>
      <w:tr w:rsidR="00C43814" w14:paraId="12F51CBD"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A2E703" w14:textId="77777777" w:rsidR="00C43814" w:rsidRPr="00756C04" w:rsidRDefault="00C43814" w:rsidP="00F05331">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028514DE" w14:textId="77777777" w:rsidR="00C43814" w:rsidRPr="0076281E" w:rsidRDefault="00C43814" w:rsidP="00F05331">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467E33A8" w14:textId="77777777" w:rsidR="00C43814" w:rsidRPr="0076281E" w:rsidRDefault="00C43814" w:rsidP="00F05331">
            <w:pPr>
              <w:pStyle w:val="TAL"/>
              <w:rPr>
                <w:rFonts w:cs="Arial"/>
                <w:szCs w:val="18"/>
              </w:rPr>
            </w:pPr>
          </w:p>
          <w:p w14:paraId="729097E9" w14:textId="77777777" w:rsidR="00C43814" w:rsidRPr="0076281E" w:rsidRDefault="00C43814" w:rsidP="00F05331">
            <w:pPr>
              <w:pStyle w:val="TAL"/>
              <w:rPr>
                <w:rFonts w:cs="Arial"/>
                <w:szCs w:val="18"/>
              </w:rPr>
            </w:pPr>
            <w:r w:rsidRPr="0076281E">
              <w:rPr>
                <w:rFonts w:cs="Arial"/>
                <w:szCs w:val="18"/>
              </w:rPr>
              <w:t>allowedValues: N/A</w:t>
            </w:r>
          </w:p>
          <w:p w14:paraId="3020BB5C" w14:textId="77777777" w:rsidR="00C43814" w:rsidRDefault="00C43814" w:rsidP="00F053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2C079AF"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type: String</w:t>
            </w:r>
          </w:p>
          <w:p w14:paraId="5D09106E"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multiplicity: 1..*</w:t>
            </w:r>
          </w:p>
          <w:p w14:paraId="3FC82E7E"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isOrdered: False</w:t>
            </w:r>
          </w:p>
          <w:p w14:paraId="7DAC6C24"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isUnique: True</w:t>
            </w:r>
          </w:p>
          <w:p w14:paraId="5ABD8F26"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defaultValue: None</w:t>
            </w:r>
          </w:p>
          <w:p w14:paraId="35297833" w14:textId="77777777" w:rsidR="00C43814" w:rsidRDefault="00C43814" w:rsidP="00F05331">
            <w:pPr>
              <w:keepLines/>
              <w:spacing w:after="0"/>
              <w:rPr>
                <w:rFonts w:ascii="Arial" w:hAnsi="Arial" w:cs="Arial"/>
                <w:sz w:val="18"/>
                <w:szCs w:val="18"/>
              </w:rPr>
            </w:pPr>
            <w:r w:rsidRPr="0076281E">
              <w:rPr>
                <w:rFonts w:ascii="Arial" w:hAnsi="Arial" w:cs="Arial"/>
                <w:sz w:val="18"/>
                <w:szCs w:val="18"/>
              </w:rPr>
              <w:t>isNullable: False</w:t>
            </w:r>
          </w:p>
        </w:tc>
      </w:tr>
      <w:tr w:rsidR="00C43814" w14:paraId="135E1AA7"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5C3AD3" w14:textId="77777777" w:rsidR="00C43814" w:rsidRPr="00756C04" w:rsidRDefault="00C43814" w:rsidP="00F05331">
            <w:pPr>
              <w:pStyle w:val="TAL"/>
              <w:keepNext w:val="0"/>
              <w:rPr>
                <w:rFonts w:ascii="Courier New" w:hAnsi="Courier New"/>
              </w:rPr>
            </w:pPr>
            <w:r w:rsidRPr="0076281E">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4D49AB62" w14:textId="77777777" w:rsidR="00C43814" w:rsidRDefault="00C43814" w:rsidP="00F05331">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1E40BCAC" w14:textId="77777777" w:rsidR="00C43814" w:rsidRDefault="00C43814" w:rsidP="00F05331">
            <w:pPr>
              <w:pStyle w:val="TAL"/>
              <w:rPr>
                <w:rFonts w:cs="Arial"/>
                <w:szCs w:val="18"/>
              </w:rPr>
            </w:pPr>
          </w:p>
          <w:p w14:paraId="3492E5CE" w14:textId="77777777" w:rsidR="00C43814" w:rsidRDefault="00C43814" w:rsidP="00F05331">
            <w:pPr>
              <w:pStyle w:val="TAL"/>
              <w:rPr>
                <w:rFonts w:cs="Arial"/>
                <w:szCs w:val="18"/>
              </w:rPr>
            </w:pPr>
          </w:p>
          <w:p w14:paraId="0286E914" w14:textId="77777777" w:rsidR="00C43814" w:rsidRDefault="00C43814" w:rsidP="00F05331">
            <w:pPr>
              <w:pStyle w:val="TAL"/>
              <w:rPr>
                <w:rFonts w:cs="Arial"/>
                <w:szCs w:val="18"/>
              </w:rPr>
            </w:pPr>
          </w:p>
          <w:p w14:paraId="0CA8648F" w14:textId="77777777" w:rsidR="00C43814" w:rsidRDefault="00C43814" w:rsidP="00F05331">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3266F96"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type: UnTrustAfInfo</w:t>
            </w:r>
          </w:p>
          <w:p w14:paraId="64938959"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multiplicity: 1..*</w:t>
            </w:r>
          </w:p>
          <w:p w14:paraId="0B09114F"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isOrdered: False</w:t>
            </w:r>
          </w:p>
          <w:p w14:paraId="75E9CA21"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isUnique: True</w:t>
            </w:r>
          </w:p>
          <w:p w14:paraId="24FC4A4D"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defaultValue: None</w:t>
            </w:r>
          </w:p>
          <w:p w14:paraId="7DBB3E9D" w14:textId="77777777" w:rsidR="00C43814" w:rsidRDefault="00C43814" w:rsidP="00F05331">
            <w:pPr>
              <w:keepLines/>
              <w:spacing w:after="0"/>
              <w:rPr>
                <w:rFonts w:ascii="Arial" w:hAnsi="Arial" w:cs="Arial"/>
                <w:sz w:val="18"/>
                <w:szCs w:val="18"/>
              </w:rPr>
            </w:pPr>
            <w:r w:rsidRPr="0076281E">
              <w:rPr>
                <w:rFonts w:ascii="Arial" w:hAnsi="Arial" w:cs="Arial"/>
                <w:sz w:val="18"/>
                <w:szCs w:val="18"/>
              </w:rPr>
              <w:t>isNullable: False</w:t>
            </w:r>
          </w:p>
        </w:tc>
      </w:tr>
      <w:tr w:rsidR="00C43814" w14:paraId="2CC1AFCA"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3137D6" w14:textId="77777777" w:rsidR="00C43814" w:rsidRPr="00756C04" w:rsidRDefault="00C43814" w:rsidP="00F05331">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2737C4F1" w14:textId="77777777" w:rsidR="00C43814" w:rsidRDefault="00C43814" w:rsidP="00F05331">
            <w:pPr>
              <w:pStyle w:val="TAL"/>
              <w:rPr>
                <w:rFonts w:cs="Arial"/>
                <w:szCs w:val="18"/>
              </w:rPr>
            </w:pPr>
            <w:r w:rsidRPr="0076281E">
              <w:rPr>
                <w:rFonts w:cs="Arial"/>
                <w:szCs w:val="18"/>
              </w:rPr>
              <w:t>It represents associated AF id.</w:t>
            </w:r>
          </w:p>
          <w:p w14:paraId="218B0DDF" w14:textId="77777777" w:rsidR="00C43814" w:rsidRDefault="00C43814" w:rsidP="00F05331">
            <w:pPr>
              <w:pStyle w:val="TAL"/>
              <w:rPr>
                <w:rFonts w:cs="Arial"/>
                <w:szCs w:val="18"/>
              </w:rPr>
            </w:pPr>
          </w:p>
          <w:p w14:paraId="6E9FDFF4" w14:textId="77777777" w:rsidR="00C43814" w:rsidRDefault="00C43814" w:rsidP="00F05331">
            <w:pPr>
              <w:pStyle w:val="TAL"/>
              <w:rPr>
                <w:rFonts w:cs="Arial"/>
                <w:szCs w:val="18"/>
              </w:rPr>
            </w:pPr>
          </w:p>
          <w:p w14:paraId="065F7979" w14:textId="77777777" w:rsidR="00C43814" w:rsidRDefault="00C43814" w:rsidP="00F05331">
            <w:pPr>
              <w:pStyle w:val="TAL"/>
              <w:rPr>
                <w:rFonts w:cs="Arial"/>
                <w:szCs w:val="18"/>
              </w:rPr>
            </w:pPr>
          </w:p>
          <w:p w14:paraId="17C3C4BE" w14:textId="77777777" w:rsidR="00C43814" w:rsidRDefault="00C43814" w:rsidP="00F05331">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C5F5FD3"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type: String</w:t>
            </w:r>
          </w:p>
          <w:p w14:paraId="01EC0157"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multiplicity: 1</w:t>
            </w:r>
          </w:p>
          <w:p w14:paraId="55FC185B"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isOrdered: N/A</w:t>
            </w:r>
          </w:p>
          <w:p w14:paraId="433F4C47"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isUnique: N/A</w:t>
            </w:r>
          </w:p>
          <w:p w14:paraId="6E5E1BE1"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defaultValue: None</w:t>
            </w:r>
          </w:p>
          <w:p w14:paraId="2B6069A5" w14:textId="77777777" w:rsidR="00C43814" w:rsidRDefault="00C43814" w:rsidP="00F05331">
            <w:pPr>
              <w:keepLines/>
              <w:spacing w:after="0"/>
              <w:rPr>
                <w:rFonts w:ascii="Arial" w:hAnsi="Arial" w:cs="Arial"/>
                <w:sz w:val="18"/>
                <w:szCs w:val="18"/>
              </w:rPr>
            </w:pPr>
            <w:r w:rsidRPr="0076281E">
              <w:rPr>
                <w:rFonts w:ascii="Arial" w:hAnsi="Arial" w:cs="Arial"/>
                <w:sz w:val="18"/>
                <w:szCs w:val="18"/>
              </w:rPr>
              <w:t>isNullable: False</w:t>
            </w:r>
          </w:p>
        </w:tc>
      </w:tr>
      <w:tr w:rsidR="00C43814" w14:paraId="521B2A13"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81B1DA" w14:textId="77777777" w:rsidR="00C43814" w:rsidRPr="00756C04" w:rsidRDefault="00C43814" w:rsidP="00F05331">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1390A707" w14:textId="77777777" w:rsidR="00C43814" w:rsidRDefault="00C43814" w:rsidP="00F05331">
            <w:pPr>
              <w:pStyle w:val="TAL"/>
              <w:rPr>
                <w:rFonts w:cs="Arial"/>
                <w:szCs w:val="18"/>
              </w:rPr>
            </w:pPr>
            <w:r w:rsidRPr="0076281E">
              <w:rPr>
                <w:rFonts w:cs="Arial"/>
                <w:szCs w:val="18"/>
              </w:rPr>
              <w:t>It represents S-NSSAIs and DNNs supported by the AF.</w:t>
            </w:r>
          </w:p>
          <w:p w14:paraId="2F647F2D" w14:textId="77777777" w:rsidR="00C43814" w:rsidRDefault="00C43814" w:rsidP="00F05331">
            <w:pPr>
              <w:pStyle w:val="TAL"/>
              <w:rPr>
                <w:rFonts w:cs="Arial"/>
                <w:szCs w:val="18"/>
              </w:rPr>
            </w:pPr>
          </w:p>
          <w:p w14:paraId="3D6FADB3" w14:textId="77777777" w:rsidR="00C43814" w:rsidRDefault="00C43814" w:rsidP="00F05331">
            <w:pPr>
              <w:pStyle w:val="TAL"/>
              <w:rPr>
                <w:rFonts w:cs="Arial"/>
                <w:szCs w:val="18"/>
              </w:rPr>
            </w:pPr>
          </w:p>
          <w:p w14:paraId="00678964" w14:textId="77777777" w:rsidR="00C43814" w:rsidRDefault="00C43814" w:rsidP="00F05331">
            <w:pPr>
              <w:pStyle w:val="TAL"/>
              <w:rPr>
                <w:rFonts w:cs="Arial"/>
                <w:szCs w:val="18"/>
              </w:rPr>
            </w:pPr>
          </w:p>
          <w:p w14:paraId="1F0E813F" w14:textId="77777777" w:rsidR="00C43814" w:rsidRDefault="00C43814" w:rsidP="00F05331">
            <w:pPr>
              <w:pStyle w:val="TAL"/>
              <w:rPr>
                <w:rFonts w:cs="Arial"/>
                <w:szCs w:val="18"/>
              </w:rPr>
            </w:pPr>
          </w:p>
          <w:p w14:paraId="0A80FF0B" w14:textId="77777777" w:rsidR="00C43814" w:rsidRDefault="00C43814" w:rsidP="00F05331">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1C510DB"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type: SnssaiInfoItem</w:t>
            </w:r>
          </w:p>
          <w:p w14:paraId="50245C74"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multiplicity: 1..*</w:t>
            </w:r>
          </w:p>
          <w:p w14:paraId="1DFB9F24"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isOrdered: False</w:t>
            </w:r>
          </w:p>
          <w:p w14:paraId="5914E91D"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isUnique: True</w:t>
            </w:r>
          </w:p>
          <w:p w14:paraId="123FF0DA"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defaultValue: None</w:t>
            </w:r>
          </w:p>
          <w:p w14:paraId="3A07A394" w14:textId="77777777" w:rsidR="00C43814" w:rsidRDefault="00C43814" w:rsidP="00F05331">
            <w:pPr>
              <w:keepLines/>
              <w:spacing w:after="0"/>
              <w:rPr>
                <w:rFonts w:ascii="Arial" w:hAnsi="Arial" w:cs="Arial"/>
                <w:sz w:val="18"/>
                <w:szCs w:val="18"/>
              </w:rPr>
            </w:pPr>
            <w:r w:rsidRPr="0076281E">
              <w:rPr>
                <w:rFonts w:ascii="Arial" w:hAnsi="Arial" w:cs="Arial"/>
                <w:sz w:val="18"/>
                <w:szCs w:val="18"/>
              </w:rPr>
              <w:t>isNullable: False</w:t>
            </w:r>
          </w:p>
        </w:tc>
      </w:tr>
      <w:tr w:rsidR="00C43814" w14:paraId="5F6E31C0"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29F56A" w14:textId="77777777" w:rsidR="00C43814" w:rsidRPr="00756C04" w:rsidRDefault="00C43814" w:rsidP="00F05331">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1FB8CD89" w14:textId="77777777" w:rsidR="00C43814" w:rsidRPr="0076281E" w:rsidRDefault="00C43814" w:rsidP="00F05331">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0FB1B526" w14:textId="77777777" w:rsidR="00C43814" w:rsidRPr="0076281E" w:rsidRDefault="00C43814" w:rsidP="00F05331">
            <w:pPr>
              <w:pStyle w:val="TAL"/>
              <w:rPr>
                <w:rFonts w:cs="Arial"/>
                <w:szCs w:val="18"/>
              </w:rPr>
            </w:pPr>
          </w:p>
          <w:p w14:paraId="2F7F2502" w14:textId="77777777" w:rsidR="00C43814" w:rsidRPr="0076281E" w:rsidRDefault="00C43814" w:rsidP="00F05331">
            <w:pPr>
              <w:pStyle w:val="TAL"/>
              <w:rPr>
                <w:rFonts w:cs="Arial"/>
                <w:szCs w:val="18"/>
              </w:rPr>
            </w:pPr>
            <w:r w:rsidRPr="0076281E">
              <w:rPr>
                <w:rFonts w:cs="Arial"/>
                <w:szCs w:val="18"/>
              </w:rPr>
              <w:t>allowedValues: True, False</w:t>
            </w:r>
          </w:p>
          <w:p w14:paraId="3BBB8C07" w14:textId="77777777" w:rsidR="00C43814" w:rsidRDefault="00C43814" w:rsidP="00F05331">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24F7BB44" w14:textId="77777777" w:rsidR="00C43814" w:rsidRDefault="00C43814" w:rsidP="00F05331">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4ED7E78F"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type: Boolean</w:t>
            </w:r>
          </w:p>
          <w:p w14:paraId="4BDB3A35"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multiplicity: 0..1</w:t>
            </w:r>
          </w:p>
          <w:p w14:paraId="3454D441"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isOrdered: N/A</w:t>
            </w:r>
          </w:p>
          <w:p w14:paraId="355F82A7"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isUnique: N/A</w:t>
            </w:r>
          </w:p>
          <w:p w14:paraId="2C240D9F"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defaultValue: False</w:t>
            </w:r>
          </w:p>
          <w:p w14:paraId="7E2B5524" w14:textId="77777777" w:rsidR="00C43814" w:rsidRDefault="00C43814" w:rsidP="00F05331">
            <w:pPr>
              <w:keepLines/>
              <w:spacing w:after="0"/>
              <w:rPr>
                <w:rFonts w:ascii="Arial" w:hAnsi="Arial" w:cs="Arial"/>
                <w:sz w:val="18"/>
                <w:szCs w:val="18"/>
              </w:rPr>
            </w:pPr>
            <w:r w:rsidRPr="0076281E">
              <w:rPr>
                <w:rFonts w:ascii="Arial" w:hAnsi="Arial" w:cs="Arial"/>
                <w:sz w:val="18"/>
                <w:szCs w:val="18"/>
              </w:rPr>
              <w:t>isNullable: False</w:t>
            </w:r>
          </w:p>
        </w:tc>
      </w:tr>
      <w:tr w:rsidR="00C43814" w14:paraId="47D076F9"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776D57" w14:textId="77777777" w:rsidR="00C43814" w:rsidRPr="0076281E" w:rsidRDefault="00C43814" w:rsidP="00F05331">
            <w:pPr>
              <w:pStyle w:val="TAL"/>
              <w:keepNext w:val="0"/>
              <w:rPr>
                <w:rFonts w:ascii="Courier New" w:hAnsi="Courier New"/>
              </w:rPr>
            </w:pPr>
            <w:r w:rsidRPr="0076281E">
              <w:rPr>
                <w:rFonts w:ascii="Courier New" w:hAnsi="Courier New"/>
              </w:rPr>
              <w:lastRenderedPageBreak/>
              <w:t>SnssaiInfoItem.sNssai</w:t>
            </w:r>
          </w:p>
        </w:tc>
        <w:tc>
          <w:tcPr>
            <w:tcW w:w="4395" w:type="dxa"/>
            <w:tcBorders>
              <w:top w:val="single" w:sz="4" w:space="0" w:color="auto"/>
              <w:left w:val="single" w:sz="4" w:space="0" w:color="auto"/>
              <w:bottom w:val="single" w:sz="4" w:space="0" w:color="auto"/>
              <w:right w:val="single" w:sz="4" w:space="0" w:color="auto"/>
            </w:tcBorders>
          </w:tcPr>
          <w:p w14:paraId="7DAA6D3B" w14:textId="77777777" w:rsidR="00C43814" w:rsidRDefault="00C43814" w:rsidP="00F05331">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0E2D6D58" w14:textId="77777777" w:rsidR="00C43814" w:rsidRDefault="00C43814" w:rsidP="00F05331">
            <w:pPr>
              <w:pStyle w:val="TAL"/>
              <w:rPr>
                <w:rFonts w:cs="Arial"/>
                <w:szCs w:val="18"/>
              </w:rPr>
            </w:pPr>
          </w:p>
          <w:p w14:paraId="7FC874A6" w14:textId="77777777" w:rsidR="00C43814" w:rsidRPr="0076281E" w:rsidRDefault="00C43814" w:rsidP="00F05331">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8300089"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749167E6"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multiplicity: 1</w:t>
            </w:r>
          </w:p>
          <w:p w14:paraId="094BE47C"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isOrdered: N/A</w:t>
            </w:r>
          </w:p>
          <w:p w14:paraId="3F891B53"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isUnique: N/A</w:t>
            </w:r>
          </w:p>
          <w:p w14:paraId="09EA146D"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defaultValue: None</w:t>
            </w:r>
          </w:p>
          <w:p w14:paraId="741E41D5"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isNullable: False</w:t>
            </w:r>
          </w:p>
        </w:tc>
      </w:tr>
      <w:tr w:rsidR="00C43814" w14:paraId="737FC4CE"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10C32" w14:textId="77777777" w:rsidR="00C43814" w:rsidRPr="0076281E" w:rsidRDefault="00C43814" w:rsidP="00F05331">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42ED968E" w14:textId="77777777" w:rsidR="00C43814" w:rsidRDefault="00C43814" w:rsidP="00F05331">
            <w:pPr>
              <w:pStyle w:val="TAL"/>
              <w:rPr>
                <w:rFonts w:cs="Arial"/>
                <w:szCs w:val="18"/>
              </w:rPr>
            </w:pPr>
            <w:r w:rsidRPr="0076281E">
              <w:rPr>
                <w:rFonts w:cs="Arial"/>
                <w:szCs w:val="18"/>
              </w:rPr>
              <w:t>It represents list of parameters supported by the NF per DNN.</w:t>
            </w:r>
          </w:p>
          <w:p w14:paraId="2FB5AEDD" w14:textId="77777777" w:rsidR="00C43814" w:rsidRDefault="00C43814" w:rsidP="00F05331">
            <w:pPr>
              <w:pStyle w:val="TAL"/>
              <w:rPr>
                <w:rFonts w:cs="Arial"/>
                <w:szCs w:val="18"/>
              </w:rPr>
            </w:pPr>
          </w:p>
          <w:p w14:paraId="68020FA0" w14:textId="77777777" w:rsidR="00C43814" w:rsidRDefault="00C43814" w:rsidP="00F05331">
            <w:pPr>
              <w:pStyle w:val="TAL"/>
              <w:rPr>
                <w:rFonts w:cs="Arial"/>
                <w:szCs w:val="18"/>
              </w:rPr>
            </w:pPr>
          </w:p>
          <w:p w14:paraId="321E67EF" w14:textId="77777777" w:rsidR="00C43814" w:rsidRDefault="00C43814" w:rsidP="00F05331">
            <w:pPr>
              <w:pStyle w:val="TAL"/>
              <w:rPr>
                <w:rFonts w:cs="Arial"/>
                <w:szCs w:val="18"/>
              </w:rPr>
            </w:pPr>
          </w:p>
          <w:p w14:paraId="53860A80" w14:textId="77777777" w:rsidR="00C43814" w:rsidRPr="0076281E" w:rsidRDefault="00C43814" w:rsidP="00F05331">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84D9FB3"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type: DnnInfoItem</w:t>
            </w:r>
          </w:p>
          <w:p w14:paraId="34F46FA5"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multiplicity: 1..*</w:t>
            </w:r>
          </w:p>
          <w:p w14:paraId="206BC9B6"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isOrdered: False</w:t>
            </w:r>
          </w:p>
          <w:p w14:paraId="62260A81"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isUnique: True</w:t>
            </w:r>
          </w:p>
          <w:p w14:paraId="686DEA53"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defaultValue: None</w:t>
            </w:r>
          </w:p>
          <w:p w14:paraId="5BC36ED5"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isNullable: False</w:t>
            </w:r>
          </w:p>
        </w:tc>
      </w:tr>
      <w:tr w:rsidR="00C43814" w14:paraId="62B46D16"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AE1477" w14:textId="77777777" w:rsidR="00C43814" w:rsidRPr="0076281E" w:rsidRDefault="00C43814" w:rsidP="00F05331">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3C53D5FF" w14:textId="77777777" w:rsidR="00C43814" w:rsidRPr="0076281E" w:rsidRDefault="00C43814" w:rsidP="00F053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7457D63"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3FE8326E"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multiplicity: 1..*</w:t>
            </w:r>
          </w:p>
          <w:p w14:paraId="49E37C5A"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isOrdered: False</w:t>
            </w:r>
          </w:p>
          <w:p w14:paraId="37267318"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isUnique: True</w:t>
            </w:r>
          </w:p>
          <w:p w14:paraId="591A36DC"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defaultValue: None</w:t>
            </w:r>
          </w:p>
          <w:p w14:paraId="5DB77946"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isNullable: False</w:t>
            </w:r>
          </w:p>
        </w:tc>
      </w:tr>
      <w:tr w:rsidR="00C43814" w14:paraId="1F3D2257"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C9CC18" w14:textId="77777777" w:rsidR="00C43814" w:rsidRPr="0076281E" w:rsidRDefault="00C43814" w:rsidP="00F05331">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5EA78C29" w14:textId="77777777" w:rsidR="00C43814" w:rsidRPr="0076281E" w:rsidRDefault="00C43814" w:rsidP="00F05331">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5CB8D9C2"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 xml:space="preserve">type: </w:t>
            </w:r>
            <w:r>
              <w:t>SdRange</w:t>
            </w:r>
          </w:p>
          <w:p w14:paraId="3A86D1A7"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multiplicity: 1..*</w:t>
            </w:r>
          </w:p>
          <w:p w14:paraId="6125B5E7"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isOrdered: False</w:t>
            </w:r>
          </w:p>
          <w:p w14:paraId="7EC04EA2"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isUnique: True</w:t>
            </w:r>
          </w:p>
          <w:p w14:paraId="32959663"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defaultValue: None</w:t>
            </w:r>
          </w:p>
          <w:p w14:paraId="2FB71F6B"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isNullable: False</w:t>
            </w:r>
          </w:p>
        </w:tc>
      </w:tr>
      <w:tr w:rsidR="00C43814" w14:paraId="245BDD61"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5B2E9D" w14:textId="77777777" w:rsidR="00C43814" w:rsidRPr="0076281E" w:rsidRDefault="00C43814" w:rsidP="00F05331">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5017E9B1" w14:textId="77777777" w:rsidR="00C43814" w:rsidRDefault="00C43814" w:rsidP="00F05331">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406D0F08" w14:textId="77777777" w:rsidR="00C43814" w:rsidRDefault="00C43814" w:rsidP="00F05331">
            <w:pPr>
              <w:pStyle w:val="TAL"/>
            </w:pPr>
          </w:p>
          <w:p w14:paraId="32E676AE" w14:textId="77777777" w:rsidR="00C43814" w:rsidRPr="0076281E" w:rsidRDefault="00C43814" w:rsidP="00F05331">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4E63C3B5"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type: Boolean</w:t>
            </w:r>
          </w:p>
          <w:p w14:paraId="6457D011"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multiplicity: 0..1</w:t>
            </w:r>
          </w:p>
          <w:p w14:paraId="17D609CC"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isOrdered: N/A</w:t>
            </w:r>
          </w:p>
          <w:p w14:paraId="0942A6FD"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isUnique: N/A</w:t>
            </w:r>
          </w:p>
          <w:p w14:paraId="5D0CDD26"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defaultValue: False</w:t>
            </w:r>
          </w:p>
          <w:p w14:paraId="518CDF35"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isNullable: False</w:t>
            </w:r>
          </w:p>
        </w:tc>
      </w:tr>
      <w:tr w:rsidR="00C43814" w14:paraId="3D4C46CE"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48A601" w14:textId="77777777" w:rsidR="00C43814" w:rsidRPr="0076281E" w:rsidRDefault="00C43814" w:rsidP="00F05331">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4515776A" w14:textId="77777777" w:rsidR="00C43814" w:rsidRPr="00F11966" w:rsidRDefault="00C43814" w:rsidP="00F05331">
            <w:pPr>
              <w:pStyle w:val="TAL"/>
              <w:rPr>
                <w:rFonts w:cs="Arial"/>
                <w:szCs w:val="18"/>
              </w:rPr>
            </w:pPr>
            <w:r w:rsidRPr="00F11966">
              <w:rPr>
                <w:rFonts w:cs="Arial"/>
                <w:szCs w:val="18"/>
              </w:rPr>
              <w:t>First value identifying the start of an SD range.</w:t>
            </w:r>
          </w:p>
          <w:p w14:paraId="6392EB82" w14:textId="77777777" w:rsidR="00C43814" w:rsidRPr="00F11966" w:rsidRDefault="00C43814" w:rsidP="00F05331">
            <w:pPr>
              <w:pStyle w:val="TAL"/>
              <w:rPr>
                <w:rFonts w:cs="Arial"/>
                <w:szCs w:val="18"/>
              </w:rPr>
            </w:pPr>
          </w:p>
          <w:p w14:paraId="1661B771" w14:textId="77777777" w:rsidR="00C43814" w:rsidRPr="00F11966" w:rsidRDefault="00C43814" w:rsidP="00F05331">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3DC71C07" w14:textId="77777777" w:rsidR="00C43814" w:rsidRDefault="00C43814" w:rsidP="00F05331">
            <w:pPr>
              <w:pStyle w:val="TAL"/>
            </w:pPr>
          </w:p>
          <w:p w14:paraId="1A8B184E" w14:textId="77777777" w:rsidR="00C43814" w:rsidRPr="0076281E" w:rsidRDefault="00C43814" w:rsidP="00F05331">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530210E"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type: String</w:t>
            </w:r>
          </w:p>
          <w:p w14:paraId="02710330"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multiplicity: 1</w:t>
            </w:r>
          </w:p>
          <w:p w14:paraId="4493E788"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isOrdered: N/A</w:t>
            </w:r>
          </w:p>
          <w:p w14:paraId="792634DB"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isUnique: N/A</w:t>
            </w:r>
          </w:p>
          <w:p w14:paraId="49C6AE58"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defaultValue: None</w:t>
            </w:r>
          </w:p>
          <w:p w14:paraId="661B3850"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isNullable: False</w:t>
            </w:r>
          </w:p>
        </w:tc>
      </w:tr>
      <w:tr w:rsidR="00C43814" w14:paraId="52799604"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51C56" w14:textId="77777777" w:rsidR="00C43814" w:rsidRPr="0076281E" w:rsidRDefault="00C43814" w:rsidP="00F05331">
            <w:pPr>
              <w:pStyle w:val="TAL"/>
              <w:keepNext w:val="0"/>
              <w:rPr>
                <w:rFonts w:ascii="Courier New" w:hAnsi="Courier New"/>
              </w:rPr>
            </w:pPr>
            <w:r w:rsidRPr="00377EC2">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205CDE5E" w14:textId="77777777" w:rsidR="00C43814" w:rsidRPr="00F11966" w:rsidRDefault="00C43814" w:rsidP="00F05331">
            <w:pPr>
              <w:pStyle w:val="TAL"/>
              <w:rPr>
                <w:rFonts w:cs="Arial"/>
                <w:szCs w:val="18"/>
              </w:rPr>
            </w:pPr>
            <w:r w:rsidRPr="00F11966">
              <w:rPr>
                <w:rFonts w:cs="Arial"/>
                <w:szCs w:val="18"/>
              </w:rPr>
              <w:t>Last value identifying the end of an SD range.</w:t>
            </w:r>
          </w:p>
          <w:p w14:paraId="25CB8ECC" w14:textId="77777777" w:rsidR="00C43814" w:rsidRPr="00F11966" w:rsidRDefault="00C43814" w:rsidP="00F05331">
            <w:pPr>
              <w:pStyle w:val="TAL"/>
              <w:rPr>
                <w:rFonts w:cs="Arial"/>
                <w:szCs w:val="18"/>
              </w:rPr>
            </w:pPr>
          </w:p>
          <w:p w14:paraId="0D31E900" w14:textId="77777777" w:rsidR="00C43814" w:rsidRPr="00F11966" w:rsidRDefault="00C43814" w:rsidP="00F05331">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4EC46404" w14:textId="77777777" w:rsidR="00C43814" w:rsidRDefault="00C43814" w:rsidP="00F05331">
            <w:pPr>
              <w:pStyle w:val="TAL"/>
            </w:pPr>
          </w:p>
          <w:p w14:paraId="5F3DBE13" w14:textId="77777777" w:rsidR="00C43814" w:rsidRPr="0076281E" w:rsidRDefault="00C43814" w:rsidP="00F05331">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EB1C9D3"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type: String</w:t>
            </w:r>
          </w:p>
          <w:p w14:paraId="65988535"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multiplicity: 1</w:t>
            </w:r>
          </w:p>
          <w:p w14:paraId="273B2F20"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isOrdered: N/A</w:t>
            </w:r>
          </w:p>
          <w:p w14:paraId="248BB58B"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isUnique: N/A</w:t>
            </w:r>
          </w:p>
          <w:p w14:paraId="1EC063F3"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defaultValue: None</w:t>
            </w:r>
          </w:p>
          <w:p w14:paraId="55C71B92"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isNullable: False</w:t>
            </w:r>
          </w:p>
        </w:tc>
      </w:tr>
      <w:tr w:rsidR="00C43814" w14:paraId="20515945"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7CF976" w14:textId="77777777" w:rsidR="00C43814" w:rsidRPr="0076281E" w:rsidRDefault="00C43814" w:rsidP="00F05331">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5E7AEDD2" w14:textId="77777777" w:rsidR="00C43814" w:rsidRDefault="00C43814" w:rsidP="00F05331">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2D0275D8" w14:textId="77777777" w:rsidR="00C43814" w:rsidRDefault="00C43814" w:rsidP="00F05331">
            <w:pPr>
              <w:pStyle w:val="TAL"/>
              <w:rPr>
                <w:rFonts w:cs="Arial"/>
                <w:szCs w:val="18"/>
              </w:rPr>
            </w:pPr>
          </w:p>
          <w:p w14:paraId="526FB02A" w14:textId="77777777" w:rsidR="00C43814" w:rsidRPr="0076281E" w:rsidRDefault="00C43814" w:rsidP="00F05331">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C62D27"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type: String</w:t>
            </w:r>
          </w:p>
          <w:p w14:paraId="4ABEE83D"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multiplicity: 1</w:t>
            </w:r>
          </w:p>
          <w:p w14:paraId="18E05969"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isOrdered: N/A</w:t>
            </w:r>
          </w:p>
          <w:p w14:paraId="71D2BE2C"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isUnique: N/A</w:t>
            </w:r>
          </w:p>
          <w:p w14:paraId="3CD6A48E"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defaultValue: None</w:t>
            </w:r>
          </w:p>
          <w:p w14:paraId="1173BE1F"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isNullable: False</w:t>
            </w:r>
          </w:p>
        </w:tc>
      </w:tr>
      <w:tr w:rsidR="00C43814" w14:paraId="53A0CC23"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DA73C5" w14:textId="77777777" w:rsidR="00C43814" w:rsidRPr="0076281E" w:rsidRDefault="00C43814" w:rsidP="00F05331">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36984640" w14:textId="77777777" w:rsidR="00C43814" w:rsidRDefault="00C43814" w:rsidP="00F05331">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0ACBDE7E" w14:textId="77777777" w:rsidR="00C43814" w:rsidRDefault="00C43814" w:rsidP="00F05331">
            <w:pPr>
              <w:pStyle w:val="TAL"/>
              <w:rPr>
                <w:rFonts w:cs="Arial"/>
                <w:szCs w:val="18"/>
              </w:rPr>
            </w:pPr>
          </w:p>
          <w:p w14:paraId="4A234810" w14:textId="77777777" w:rsidR="00C43814" w:rsidRPr="0076281E" w:rsidRDefault="00C43814" w:rsidP="00F05331">
            <w:pPr>
              <w:pStyle w:val="TAL"/>
              <w:rPr>
                <w:rFonts w:cs="Arial"/>
                <w:szCs w:val="18"/>
              </w:rPr>
            </w:pPr>
            <w:r w:rsidRPr="0076281E">
              <w:rPr>
                <w:rFonts w:cs="Arial"/>
                <w:szCs w:val="18"/>
              </w:rPr>
              <w:t>allowedValues: True, False</w:t>
            </w:r>
          </w:p>
          <w:p w14:paraId="469061CF" w14:textId="77777777" w:rsidR="00C43814" w:rsidRPr="0076281E" w:rsidRDefault="00C43814" w:rsidP="00F05331">
            <w:pPr>
              <w:pStyle w:val="TAL"/>
              <w:rPr>
                <w:rFonts w:cs="Arial"/>
                <w:szCs w:val="18"/>
              </w:rPr>
            </w:pPr>
            <w:r w:rsidRPr="0076281E">
              <w:rPr>
                <w:rFonts w:cs="Arial"/>
                <w:szCs w:val="18"/>
              </w:rPr>
              <w:t>- True: UAS NF functionality is supported by the NEF</w:t>
            </w:r>
            <w:r>
              <w:rPr>
                <w:rFonts w:cs="Arial"/>
                <w:szCs w:val="18"/>
              </w:rPr>
              <w:t>.</w:t>
            </w:r>
          </w:p>
          <w:p w14:paraId="2C050D6E" w14:textId="77777777" w:rsidR="00C43814" w:rsidRPr="0076281E" w:rsidRDefault="00C43814" w:rsidP="00F05331">
            <w:pPr>
              <w:pStyle w:val="TAL"/>
              <w:rPr>
                <w:rFonts w:cs="Arial"/>
                <w:szCs w:val="18"/>
              </w:rPr>
            </w:pPr>
            <w:r w:rsidRPr="0076281E">
              <w:rPr>
                <w:rFonts w:cs="Arial"/>
                <w:szCs w:val="18"/>
              </w:rPr>
              <w:t>- False (default): UAS NF functionality is not supported by the NEF.</w:t>
            </w:r>
          </w:p>
          <w:p w14:paraId="58E0F686" w14:textId="77777777" w:rsidR="00C43814" w:rsidRPr="0076281E" w:rsidRDefault="00C43814" w:rsidP="00F053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95E4A0C"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type: Boolean</w:t>
            </w:r>
          </w:p>
          <w:p w14:paraId="414B8042"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multiplicity: 0..1</w:t>
            </w:r>
          </w:p>
          <w:p w14:paraId="08842BE9"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isOrdered: N/A</w:t>
            </w:r>
          </w:p>
          <w:p w14:paraId="51954B81"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isUnique: N/A</w:t>
            </w:r>
          </w:p>
          <w:p w14:paraId="677E871A"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defaultValue: False</w:t>
            </w:r>
          </w:p>
          <w:p w14:paraId="7C11D838"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isNullable: False</w:t>
            </w:r>
          </w:p>
        </w:tc>
      </w:tr>
      <w:tr w:rsidR="00C43814" w14:paraId="6316A78F"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C434DA" w14:textId="77777777" w:rsidR="00C43814" w:rsidRPr="00756C04" w:rsidRDefault="00C43814" w:rsidP="00F05331">
            <w:pPr>
              <w:pStyle w:val="TAL"/>
              <w:keepNext w:val="0"/>
              <w:rPr>
                <w:rFonts w:ascii="Courier New" w:hAnsi="Courier New"/>
              </w:rPr>
            </w:pPr>
            <w:r>
              <w:rPr>
                <w:rFonts w:ascii="Courier New" w:hAnsi="Courier New"/>
              </w:rPr>
              <w:lastRenderedPageBreak/>
              <w:t>ausfInfo</w:t>
            </w:r>
          </w:p>
        </w:tc>
        <w:tc>
          <w:tcPr>
            <w:tcW w:w="4395" w:type="dxa"/>
            <w:tcBorders>
              <w:top w:val="single" w:sz="4" w:space="0" w:color="auto"/>
              <w:left w:val="single" w:sz="4" w:space="0" w:color="auto"/>
              <w:bottom w:val="single" w:sz="4" w:space="0" w:color="auto"/>
              <w:right w:val="single" w:sz="4" w:space="0" w:color="auto"/>
            </w:tcBorders>
          </w:tcPr>
          <w:p w14:paraId="342C7CBE" w14:textId="77777777" w:rsidR="00C43814" w:rsidRDefault="00C43814" w:rsidP="00F05331">
            <w:r>
              <w:t>It represents the i</w:t>
            </w:r>
            <w:r>
              <w:rPr>
                <w:rFonts w:cs="Arial"/>
                <w:szCs w:val="18"/>
              </w:rPr>
              <w:t>nformation of an AUSF NF Instance</w:t>
            </w:r>
            <w:r w:rsidDel="002E7168">
              <w:t xml:space="preserve"> </w:t>
            </w:r>
            <w:r>
              <w:t xml:space="preserve">(see TS 29.510 [23]). </w:t>
            </w:r>
          </w:p>
          <w:p w14:paraId="29BA4DEE" w14:textId="77777777" w:rsidR="00C43814" w:rsidRDefault="00C43814" w:rsidP="00F05331">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B4C732F" w14:textId="77777777" w:rsidR="00C43814" w:rsidRPr="000F2723" w:rsidRDefault="00C43814" w:rsidP="00F05331">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6EEBB61A" w14:textId="77777777" w:rsidR="00C43814" w:rsidRPr="000F2723" w:rsidRDefault="00C43814" w:rsidP="00F05331">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63B5F02A" w14:textId="77777777" w:rsidR="00C43814" w:rsidRPr="000F2723" w:rsidRDefault="00C43814" w:rsidP="00F05331">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5CB6AAD" w14:textId="77777777" w:rsidR="00C43814" w:rsidRPr="000F2723" w:rsidRDefault="00C43814" w:rsidP="00F05331">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7C84C81" w14:textId="77777777" w:rsidR="00C43814" w:rsidRPr="000F2723" w:rsidRDefault="00C43814" w:rsidP="00F05331">
            <w:pPr>
              <w:keepLines/>
              <w:spacing w:after="0"/>
              <w:rPr>
                <w:rFonts w:ascii="Arial" w:hAnsi="Arial" w:cs="Arial"/>
                <w:sz w:val="18"/>
                <w:szCs w:val="18"/>
              </w:rPr>
            </w:pPr>
            <w:r w:rsidRPr="000F2723">
              <w:rPr>
                <w:rFonts w:ascii="Arial" w:hAnsi="Arial" w:cs="Arial"/>
                <w:sz w:val="18"/>
                <w:szCs w:val="18"/>
              </w:rPr>
              <w:t>defaultValue: None</w:t>
            </w:r>
          </w:p>
          <w:p w14:paraId="5A2BF303" w14:textId="77777777" w:rsidR="00C43814" w:rsidRDefault="00C43814" w:rsidP="00F05331">
            <w:pPr>
              <w:keepLines/>
              <w:spacing w:after="0"/>
              <w:rPr>
                <w:rFonts w:ascii="Arial" w:hAnsi="Arial" w:cs="Arial"/>
                <w:sz w:val="18"/>
                <w:szCs w:val="18"/>
              </w:rPr>
            </w:pPr>
            <w:r w:rsidRPr="000F2723">
              <w:rPr>
                <w:rFonts w:ascii="Arial" w:hAnsi="Arial" w:cs="Arial"/>
                <w:sz w:val="18"/>
                <w:szCs w:val="18"/>
              </w:rPr>
              <w:t>isNullable: False</w:t>
            </w:r>
          </w:p>
        </w:tc>
      </w:tr>
      <w:tr w:rsidR="00C43814" w14:paraId="204EA342"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27013F" w14:textId="77777777" w:rsidR="00C43814" w:rsidRPr="00756C04" w:rsidRDefault="00C43814" w:rsidP="00F05331">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2E67C819" w14:textId="77777777" w:rsidR="00C43814" w:rsidRDefault="00C43814" w:rsidP="00F05331">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5E742472" w14:textId="77777777" w:rsidR="00C43814" w:rsidRDefault="00C43814" w:rsidP="00F05331">
            <w:pPr>
              <w:pStyle w:val="TAL"/>
              <w:rPr>
                <w:rFonts w:cs="Arial"/>
                <w:szCs w:val="18"/>
              </w:rPr>
            </w:pPr>
          </w:p>
          <w:p w14:paraId="28A7208D" w14:textId="77777777" w:rsidR="00C43814" w:rsidRDefault="00C43814" w:rsidP="00F05331">
            <w:pPr>
              <w:pStyle w:val="TAL"/>
              <w:rPr>
                <w:rFonts w:cs="Arial"/>
                <w:szCs w:val="18"/>
              </w:rPr>
            </w:pPr>
          </w:p>
          <w:p w14:paraId="2E9893B8" w14:textId="77777777" w:rsidR="00C43814" w:rsidRDefault="00C43814"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67D329" w14:textId="77777777" w:rsidR="00C43814" w:rsidRDefault="00C43814" w:rsidP="00F05331">
            <w:pPr>
              <w:keepLines/>
              <w:spacing w:after="0"/>
              <w:rPr>
                <w:rFonts w:ascii="Arial" w:hAnsi="Arial" w:cs="Arial"/>
                <w:sz w:val="18"/>
                <w:szCs w:val="18"/>
              </w:rPr>
            </w:pPr>
            <w:r>
              <w:rPr>
                <w:rFonts w:ascii="Arial" w:hAnsi="Arial" w:cs="Arial"/>
                <w:sz w:val="18"/>
                <w:szCs w:val="18"/>
              </w:rPr>
              <w:t>type: SupiRange</w:t>
            </w:r>
          </w:p>
          <w:p w14:paraId="601C9326"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43460F0B" w14:textId="77777777" w:rsidR="00C43814" w:rsidRDefault="00C43814" w:rsidP="00F05331">
            <w:pPr>
              <w:keepLines/>
              <w:spacing w:after="0"/>
              <w:rPr>
                <w:rFonts w:ascii="Arial" w:hAnsi="Arial" w:cs="Arial"/>
                <w:sz w:val="18"/>
                <w:szCs w:val="18"/>
              </w:rPr>
            </w:pPr>
            <w:r>
              <w:rPr>
                <w:rFonts w:ascii="Arial" w:hAnsi="Arial" w:cs="Arial"/>
                <w:sz w:val="18"/>
                <w:szCs w:val="18"/>
              </w:rPr>
              <w:t>isOrdered: False</w:t>
            </w:r>
          </w:p>
          <w:p w14:paraId="71BBE499" w14:textId="77777777" w:rsidR="00C43814" w:rsidRDefault="00C43814" w:rsidP="00F05331">
            <w:pPr>
              <w:keepLines/>
              <w:spacing w:after="0"/>
              <w:rPr>
                <w:rFonts w:ascii="Arial" w:hAnsi="Arial" w:cs="Arial"/>
                <w:sz w:val="18"/>
                <w:szCs w:val="18"/>
              </w:rPr>
            </w:pPr>
            <w:r>
              <w:rPr>
                <w:rFonts w:ascii="Arial" w:hAnsi="Arial" w:cs="Arial"/>
                <w:sz w:val="18"/>
                <w:szCs w:val="18"/>
              </w:rPr>
              <w:t>isUnique: True</w:t>
            </w:r>
          </w:p>
          <w:p w14:paraId="503DA5FC"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68159DAB" w14:textId="77777777" w:rsidR="00C43814" w:rsidRDefault="00C43814" w:rsidP="00F05331">
            <w:pPr>
              <w:keepLines/>
              <w:spacing w:after="0"/>
              <w:rPr>
                <w:rFonts w:ascii="Arial" w:hAnsi="Arial" w:cs="Arial"/>
                <w:sz w:val="18"/>
                <w:szCs w:val="18"/>
              </w:rPr>
            </w:pPr>
            <w:r w:rsidRPr="000F2723">
              <w:rPr>
                <w:rFonts w:ascii="Arial" w:hAnsi="Arial" w:cs="Arial"/>
                <w:sz w:val="18"/>
                <w:szCs w:val="18"/>
              </w:rPr>
              <w:t>isNullable: True</w:t>
            </w:r>
          </w:p>
        </w:tc>
      </w:tr>
      <w:tr w:rsidR="00C43814" w14:paraId="24D85EB5"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9D14E" w14:textId="77777777" w:rsidR="00C43814" w:rsidRPr="00756C04" w:rsidRDefault="00C43814" w:rsidP="00F05331">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563F44E6" w14:textId="77777777" w:rsidR="00C43814" w:rsidRPr="00690A26" w:rsidRDefault="00C43814" w:rsidP="00F05331">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544301CC" w14:textId="77777777" w:rsidR="00C43814" w:rsidRPr="00690A26" w:rsidRDefault="00C43814" w:rsidP="00F05331">
            <w:pPr>
              <w:pStyle w:val="TAL"/>
              <w:rPr>
                <w:rFonts w:cs="Arial"/>
                <w:szCs w:val="18"/>
              </w:rPr>
            </w:pPr>
            <w:r w:rsidRPr="00690A26">
              <w:rPr>
                <w:rFonts w:cs="Arial"/>
                <w:szCs w:val="18"/>
              </w:rPr>
              <w:t>If not provided, the AUSF can serve any Routing Indicator.</w:t>
            </w:r>
          </w:p>
          <w:p w14:paraId="29A8CB93" w14:textId="77777777" w:rsidR="00C43814" w:rsidRPr="000F2723" w:rsidRDefault="00C43814" w:rsidP="00F05331">
            <w:pPr>
              <w:pStyle w:val="TAL"/>
              <w:rPr>
                <w:rFonts w:cs="Arial"/>
                <w:szCs w:val="18"/>
              </w:rPr>
            </w:pPr>
            <w:r w:rsidRPr="00690A26">
              <w:rPr>
                <w:rFonts w:cs="Arial"/>
                <w:szCs w:val="18"/>
              </w:rPr>
              <w:t>Pattern: '^[0-9]{1,4}$'</w:t>
            </w:r>
          </w:p>
          <w:p w14:paraId="4B967F6C" w14:textId="77777777" w:rsidR="00C43814" w:rsidRPr="000F2723" w:rsidRDefault="00C43814" w:rsidP="00F05331">
            <w:pPr>
              <w:pStyle w:val="TAL"/>
              <w:rPr>
                <w:rFonts w:cs="Arial"/>
                <w:szCs w:val="18"/>
              </w:rPr>
            </w:pPr>
          </w:p>
          <w:p w14:paraId="67A334D7" w14:textId="77777777" w:rsidR="00C43814" w:rsidRDefault="00C43814" w:rsidP="00F05331">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2EF771" w14:textId="77777777" w:rsidR="00C43814" w:rsidRDefault="00C43814" w:rsidP="00F05331">
            <w:pPr>
              <w:keepLines/>
              <w:spacing w:after="0"/>
              <w:rPr>
                <w:rFonts w:ascii="Arial" w:hAnsi="Arial" w:cs="Arial"/>
                <w:sz w:val="18"/>
                <w:szCs w:val="18"/>
              </w:rPr>
            </w:pPr>
            <w:r>
              <w:rPr>
                <w:rFonts w:ascii="Arial" w:hAnsi="Arial" w:cs="Arial"/>
                <w:sz w:val="18"/>
                <w:szCs w:val="18"/>
              </w:rPr>
              <w:t>type: String</w:t>
            </w:r>
          </w:p>
          <w:p w14:paraId="53D79400"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105597D9" w14:textId="77777777" w:rsidR="00C43814" w:rsidRDefault="00C43814" w:rsidP="00F05331">
            <w:pPr>
              <w:keepLines/>
              <w:spacing w:after="0"/>
              <w:rPr>
                <w:rFonts w:ascii="Arial" w:hAnsi="Arial" w:cs="Arial"/>
                <w:sz w:val="18"/>
                <w:szCs w:val="18"/>
              </w:rPr>
            </w:pPr>
            <w:r>
              <w:rPr>
                <w:rFonts w:ascii="Arial" w:hAnsi="Arial" w:cs="Arial"/>
                <w:sz w:val="18"/>
                <w:szCs w:val="18"/>
              </w:rPr>
              <w:t>isOrdered: False</w:t>
            </w:r>
          </w:p>
          <w:p w14:paraId="3EAF1D20" w14:textId="77777777" w:rsidR="00C43814" w:rsidRDefault="00C43814" w:rsidP="00F05331">
            <w:pPr>
              <w:keepLines/>
              <w:spacing w:after="0"/>
              <w:rPr>
                <w:rFonts w:ascii="Arial" w:hAnsi="Arial" w:cs="Arial"/>
                <w:sz w:val="18"/>
                <w:szCs w:val="18"/>
              </w:rPr>
            </w:pPr>
            <w:r>
              <w:rPr>
                <w:rFonts w:ascii="Arial" w:hAnsi="Arial" w:cs="Arial"/>
                <w:sz w:val="18"/>
                <w:szCs w:val="18"/>
              </w:rPr>
              <w:t>isUnique: True</w:t>
            </w:r>
          </w:p>
          <w:p w14:paraId="5EFD1E6E"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2F853894" w14:textId="77777777" w:rsidR="00C43814" w:rsidRDefault="00C43814" w:rsidP="00F05331">
            <w:pPr>
              <w:keepLines/>
              <w:spacing w:after="0"/>
              <w:rPr>
                <w:rFonts w:ascii="Arial" w:hAnsi="Arial" w:cs="Arial"/>
                <w:sz w:val="18"/>
                <w:szCs w:val="18"/>
              </w:rPr>
            </w:pPr>
            <w:r w:rsidRPr="000F2723">
              <w:rPr>
                <w:rFonts w:ascii="Arial" w:hAnsi="Arial" w:cs="Arial"/>
                <w:sz w:val="18"/>
                <w:szCs w:val="18"/>
              </w:rPr>
              <w:t>isNullable: True</w:t>
            </w:r>
          </w:p>
        </w:tc>
      </w:tr>
      <w:tr w:rsidR="00C43814" w14:paraId="61685A56"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B61089" w14:textId="77777777" w:rsidR="00C43814" w:rsidRPr="00756C04" w:rsidRDefault="00C43814" w:rsidP="00F05331">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32A515E3" w14:textId="77777777" w:rsidR="00C43814" w:rsidRDefault="00C43814" w:rsidP="00F05331">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02456F33" w14:textId="77777777" w:rsidR="00C43814" w:rsidRDefault="00C43814" w:rsidP="00F05331">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3CC7A0D0" w14:textId="77777777" w:rsidR="00C43814" w:rsidRDefault="00C43814" w:rsidP="00F05331">
            <w:pPr>
              <w:pStyle w:val="TAL"/>
              <w:rPr>
                <w:rFonts w:cs="Arial"/>
                <w:szCs w:val="18"/>
              </w:rPr>
            </w:pPr>
          </w:p>
          <w:p w14:paraId="517128A0" w14:textId="77777777" w:rsidR="00C43814" w:rsidRDefault="00C43814"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306387" w14:textId="77777777" w:rsidR="00C43814" w:rsidRDefault="00C43814" w:rsidP="00F05331">
            <w:pPr>
              <w:keepLines/>
              <w:spacing w:after="0"/>
              <w:rPr>
                <w:rFonts w:ascii="Arial" w:hAnsi="Arial" w:cs="Arial"/>
                <w:sz w:val="18"/>
                <w:szCs w:val="18"/>
              </w:rPr>
            </w:pPr>
            <w:r>
              <w:rPr>
                <w:rFonts w:ascii="Arial" w:hAnsi="Arial" w:cs="Arial"/>
                <w:sz w:val="18"/>
                <w:szCs w:val="18"/>
              </w:rPr>
              <w:t>type: SuciInfo</w:t>
            </w:r>
          </w:p>
          <w:p w14:paraId="44673757"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46C2E3D7" w14:textId="77777777" w:rsidR="00C43814" w:rsidRDefault="00C43814" w:rsidP="00F05331">
            <w:pPr>
              <w:keepLines/>
              <w:spacing w:after="0"/>
              <w:rPr>
                <w:rFonts w:ascii="Arial" w:hAnsi="Arial" w:cs="Arial"/>
                <w:sz w:val="18"/>
                <w:szCs w:val="18"/>
              </w:rPr>
            </w:pPr>
            <w:r>
              <w:rPr>
                <w:rFonts w:ascii="Arial" w:hAnsi="Arial" w:cs="Arial"/>
                <w:sz w:val="18"/>
                <w:szCs w:val="18"/>
              </w:rPr>
              <w:t>isOrdered: False</w:t>
            </w:r>
          </w:p>
          <w:p w14:paraId="3DAB83C6" w14:textId="77777777" w:rsidR="00C43814" w:rsidRDefault="00C43814" w:rsidP="00F05331">
            <w:pPr>
              <w:keepLines/>
              <w:spacing w:after="0"/>
              <w:rPr>
                <w:rFonts w:ascii="Arial" w:hAnsi="Arial" w:cs="Arial"/>
                <w:sz w:val="18"/>
                <w:szCs w:val="18"/>
              </w:rPr>
            </w:pPr>
            <w:r>
              <w:rPr>
                <w:rFonts w:ascii="Arial" w:hAnsi="Arial" w:cs="Arial"/>
                <w:sz w:val="18"/>
                <w:szCs w:val="18"/>
              </w:rPr>
              <w:t>isUnique: True</w:t>
            </w:r>
          </w:p>
          <w:p w14:paraId="77EB2682"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1331326E" w14:textId="77777777" w:rsidR="00C43814" w:rsidRDefault="00C43814" w:rsidP="00F05331">
            <w:pPr>
              <w:keepLines/>
              <w:spacing w:after="0"/>
              <w:rPr>
                <w:rFonts w:ascii="Arial" w:hAnsi="Arial" w:cs="Arial"/>
                <w:sz w:val="18"/>
                <w:szCs w:val="18"/>
              </w:rPr>
            </w:pPr>
            <w:r w:rsidRPr="000F2723">
              <w:rPr>
                <w:rFonts w:ascii="Arial" w:hAnsi="Arial" w:cs="Arial"/>
                <w:sz w:val="18"/>
                <w:szCs w:val="18"/>
              </w:rPr>
              <w:t>isNullable: True</w:t>
            </w:r>
          </w:p>
        </w:tc>
      </w:tr>
      <w:tr w:rsidR="00C43814" w14:paraId="1B8A37C5"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5E6DCE" w14:textId="77777777" w:rsidR="00C43814" w:rsidRDefault="00C43814" w:rsidP="00F05331">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70A76C7F" w14:textId="77777777" w:rsidR="00C43814" w:rsidRPr="00EF70D1" w:rsidRDefault="00C43814" w:rsidP="00F05331">
            <w:pPr>
              <w:pStyle w:val="TAL"/>
              <w:rPr>
                <w:rFonts w:cs="Arial"/>
                <w:szCs w:val="18"/>
                <w:lang w:eastAsia="zh-CN"/>
              </w:rPr>
            </w:pPr>
            <w:r>
              <w:rPr>
                <w:rFonts w:cs="Arial"/>
                <w:szCs w:val="18"/>
              </w:rPr>
              <w:t>This attribute represents s</w:t>
            </w:r>
            <w:r w:rsidRPr="000B3B4A">
              <w:rPr>
                <w:rFonts w:cs="Arial"/>
                <w:szCs w:val="18"/>
              </w:rPr>
              <w:t>pecific data for a SMSF.</w:t>
            </w:r>
          </w:p>
          <w:p w14:paraId="61FA3D4B" w14:textId="77777777" w:rsidR="00C43814" w:rsidRPr="00EF70D1" w:rsidRDefault="00C43814" w:rsidP="00F05331">
            <w:pPr>
              <w:pStyle w:val="TAL"/>
              <w:rPr>
                <w:rFonts w:cs="Arial"/>
                <w:szCs w:val="18"/>
                <w:lang w:eastAsia="zh-CN"/>
              </w:rPr>
            </w:pPr>
          </w:p>
          <w:p w14:paraId="580E5B82" w14:textId="77777777" w:rsidR="00C43814" w:rsidRPr="00EF70D1" w:rsidRDefault="00C43814" w:rsidP="00F05331">
            <w:pPr>
              <w:pStyle w:val="TAL"/>
              <w:rPr>
                <w:rFonts w:cs="Arial"/>
                <w:szCs w:val="18"/>
                <w:lang w:eastAsia="zh-CN"/>
              </w:rPr>
            </w:pPr>
          </w:p>
          <w:p w14:paraId="39D96E55" w14:textId="77777777" w:rsidR="00C43814" w:rsidRDefault="00C43814"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6A8021" w14:textId="77777777" w:rsidR="00C43814" w:rsidRDefault="00C43814" w:rsidP="00F05331">
            <w:pPr>
              <w:keepLines/>
              <w:spacing w:after="0"/>
              <w:rPr>
                <w:rFonts w:ascii="Arial" w:hAnsi="Arial" w:cs="Arial"/>
                <w:sz w:val="18"/>
                <w:szCs w:val="18"/>
              </w:rPr>
            </w:pPr>
            <w:r>
              <w:rPr>
                <w:rFonts w:ascii="Arial" w:hAnsi="Arial" w:cs="Arial"/>
                <w:sz w:val="18"/>
                <w:szCs w:val="18"/>
              </w:rPr>
              <w:t>type: SmsfInfo</w:t>
            </w:r>
          </w:p>
          <w:p w14:paraId="41C2563E" w14:textId="77777777" w:rsidR="00C43814" w:rsidRDefault="00C43814" w:rsidP="00F05331">
            <w:pPr>
              <w:keepLines/>
              <w:spacing w:after="0"/>
              <w:rPr>
                <w:rFonts w:ascii="Arial" w:hAnsi="Arial" w:cs="Arial"/>
                <w:sz w:val="18"/>
                <w:szCs w:val="18"/>
              </w:rPr>
            </w:pPr>
            <w:r>
              <w:rPr>
                <w:rFonts w:ascii="Arial" w:hAnsi="Arial" w:cs="Arial"/>
                <w:sz w:val="18"/>
                <w:szCs w:val="18"/>
              </w:rPr>
              <w:t>multiplicity: 0..1</w:t>
            </w:r>
          </w:p>
          <w:p w14:paraId="577363B6"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00C51922"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2461E2ED"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5A4B7311" w14:textId="77777777" w:rsidR="00C43814" w:rsidRDefault="00C43814" w:rsidP="00F05331">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C43814" w14:paraId="6375E938"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8A419B" w14:textId="77777777" w:rsidR="00C43814" w:rsidRDefault="00C43814" w:rsidP="00F05331">
            <w:pPr>
              <w:pStyle w:val="TAL"/>
              <w:keepNext w:val="0"/>
              <w:rPr>
                <w:rFonts w:ascii="Courier New" w:hAnsi="Courier New"/>
              </w:rPr>
            </w:pPr>
            <w:r w:rsidRPr="00EE2841">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7303A442" w14:textId="77777777" w:rsidR="00C43814" w:rsidRPr="00BA5604" w:rsidRDefault="00C43814" w:rsidP="00F05331">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6DC166B8" w14:textId="77777777" w:rsidR="00C43814" w:rsidRPr="00BA5604" w:rsidRDefault="00C43814" w:rsidP="00F05331">
            <w:pPr>
              <w:pStyle w:val="TAL"/>
              <w:rPr>
                <w:rFonts w:cs="Arial"/>
                <w:szCs w:val="18"/>
              </w:rPr>
            </w:pPr>
          </w:p>
          <w:p w14:paraId="2F8E8CAB" w14:textId="77777777" w:rsidR="00C43814" w:rsidRPr="00BA5604" w:rsidRDefault="00C43814" w:rsidP="00F05331">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0AB73E49" w14:textId="77777777" w:rsidR="00C43814" w:rsidRPr="00BA5604" w:rsidRDefault="00C43814" w:rsidP="00F05331">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32DD38E8" w14:textId="77777777" w:rsidR="00C43814" w:rsidRDefault="00C43814" w:rsidP="00F05331">
            <w:pPr>
              <w:pStyle w:val="TAL"/>
              <w:rPr>
                <w:rFonts w:cs="Arial"/>
                <w:szCs w:val="18"/>
              </w:rPr>
            </w:pPr>
          </w:p>
          <w:p w14:paraId="6BDCF392" w14:textId="77777777" w:rsidR="00C43814" w:rsidRDefault="00C43814" w:rsidP="00F05331">
            <w:pPr>
              <w:pStyle w:val="TAL"/>
              <w:rPr>
                <w:rFonts w:cs="Arial"/>
                <w:szCs w:val="18"/>
              </w:rPr>
            </w:pPr>
            <w:r>
              <w:rPr>
                <w:rFonts w:cs="Arial"/>
                <w:szCs w:val="18"/>
              </w:rPr>
              <w:t>Absence of this IE indicates whether the SMSF can serve roaming UEs is not specified.</w:t>
            </w:r>
          </w:p>
          <w:p w14:paraId="16791955" w14:textId="77777777" w:rsidR="00C43814" w:rsidRDefault="00C43814" w:rsidP="00F05331">
            <w:pPr>
              <w:pStyle w:val="TAL"/>
              <w:rPr>
                <w:rFonts w:cs="Arial"/>
                <w:szCs w:val="18"/>
              </w:rPr>
            </w:pPr>
          </w:p>
          <w:p w14:paraId="3ECD9DEE" w14:textId="77777777" w:rsidR="00C43814" w:rsidRDefault="00C43814" w:rsidP="00F05331">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71309B4F" w14:textId="77777777" w:rsidR="00C43814" w:rsidRDefault="00C43814" w:rsidP="00F05331">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70C31C75" w14:textId="77777777" w:rsidR="00C43814" w:rsidRDefault="00C43814" w:rsidP="00F05331">
            <w:pPr>
              <w:keepLines/>
              <w:spacing w:after="0"/>
              <w:rPr>
                <w:rFonts w:ascii="Arial" w:hAnsi="Arial" w:cs="Arial"/>
                <w:sz w:val="18"/>
                <w:szCs w:val="18"/>
              </w:rPr>
            </w:pPr>
            <w:r>
              <w:rPr>
                <w:rFonts w:ascii="Arial" w:hAnsi="Arial" w:cs="Arial"/>
                <w:sz w:val="18"/>
                <w:szCs w:val="18"/>
              </w:rPr>
              <w:t>multiplicity: 0..1</w:t>
            </w:r>
          </w:p>
          <w:p w14:paraId="0827B0F7"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75BC9BF7"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5FB84153"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3AAEEAE3" w14:textId="77777777" w:rsidR="00C43814" w:rsidRDefault="00C43814" w:rsidP="00F05331">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C43814" w14:paraId="5094CE89"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80F29E" w14:textId="77777777" w:rsidR="00C43814" w:rsidRDefault="00C43814" w:rsidP="00F05331">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16E8791C" w14:textId="77777777" w:rsidR="00C43814" w:rsidRDefault="00C43814" w:rsidP="00F05331">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6F7AD540" w14:textId="77777777" w:rsidR="00C43814" w:rsidRDefault="00C43814" w:rsidP="00F05331">
            <w:pPr>
              <w:pStyle w:val="TAL"/>
            </w:pPr>
          </w:p>
          <w:p w14:paraId="5653ED49" w14:textId="77777777" w:rsidR="00C43814" w:rsidRDefault="00C43814" w:rsidP="00F05331">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6CC2FF3B" w14:textId="77777777" w:rsidR="00C43814" w:rsidRDefault="00C43814" w:rsidP="00F05331">
            <w:pPr>
              <w:pStyle w:val="TAL"/>
            </w:pPr>
          </w:p>
          <w:p w14:paraId="0FC661FD" w14:textId="77777777" w:rsidR="00C43814" w:rsidRDefault="00C43814" w:rsidP="00F05331">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8A9DB96" w14:textId="77777777" w:rsidR="00C43814" w:rsidRDefault="00C43814" w:rsidP="00F05331">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3759D791"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0CAFB9DC" w14:textId="77777777" w:rsidR="00C43814" w:rsidRDefault="00C43814" w:rsidP="00F05331">
            <w:pPr>
              <w:keepLines/>
              <w:spacing w:after="0"/>
              <w:rPr>
                <w:rFonts w:ascii="Arial" w:hAnsi="Arial" w:cs="Arial"/>
                <w:sz w:val="18"/>
                <w:szCs w:val="18"/>
              </w:rPr>
            </w:pPr>
            <w:r>
              <w:rPr>
                <w:rFonts w:ascii="Arial" w:hAnsi="Arial" w:cs="Arial"/>
                <w:sz w:val="18"/>
                <w:szCs w:val="18"/>
              </w:rPr>
              <w:t>isOrdered: False</w:t>
            </w:r>
          </w:p>
          <w:p w14:paraId="4C79DAC7" w14:textId="77777777" w:rsidR="00C43814" w:rsidRDefault="00C43814" w:rsidP="00F05331">
            <w:pPr>
              <w:keepLines/>
              <w:spacing w:after="0"/>
              <w:rPr>
                <w:rFonts w:ascii="Arial" w:hAnsi="Arial" w:cs="Arial"/>
                <w:sz w:val="18"/>
                <w:szCs w:val="18"/>
              </w:rPr>
            </w:pPr>
            <w:r>
              <w:rPr>
                <w:rFonts w:ascii="Arial" w:hAnsi="Arial" w:cs="Arial"/>
                <w:sz w:val="18"/>
                <w:szCs w:val="18"/>
              </w:rPr>
              <w:t>isUnique: True</w:t>
            </w:r>
          </w:p>
          <w:p w14:paraId="79CAE46C"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77AA0528" w14:textId="77777777" w:rsidR="00C43814" w:rsidRDefault="00C43814" w:rsidP="00F05331">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43814" w14:paraId="046D410B"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C4331C" w14:textId="77777777" w:rsidR="00C43814" w:rsidRDefault="00C43814" w:rsidP="00F05331">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3CE9B51B" w14:textId="77777777" w:rsidR="00C43814" w:rsidRPr="00690A26" w:rsidRDefault="00C43814" w:rsidP="00F05331">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6CD59111" w14:textId="77777777" w:rsidR="00C43814" w:rsidRPr="00690A26" w:rsidRDefault="00C43814" w:rsidP="00F05331">
            <w:pPr>
              <w:pStyle w:val="TAL"/>
              <w:rPr>
                <w:rFonts w:cs="Arial"/>
                <w:szCs w:val="18"/>
                <w:lang w:eastAsia="zh-CN"/>
              </w:rPr>
            </w:pPr>
            <w:r w:rsidRPr="00690A26">
              <w:rPr>
                <w:rFonts w:cs="Arial"/>
                <w:szCs w:val="18"/>
                <w:lang w:eastAsia="zh-CN"/>
              </w:rPr>
              <w:t>The string shall be encoded as follows:</w:t>
            </w:r>
          </w:p>
          <w:p w14:paraId="582B2539" w14:textId="77777777" w:rsidR="00C43814" w:rsidRPr="00690A26" w:rsidRDefault="00C43814" w:rsidP="00F05331">
            <w:pPr>
              <w:pStyle w:val="TAL"/>
              <w:rPr>
                <w:rFonts w:cs="Arial"/>
                <w:szCs w:val="18"/>
                <w:lang w:eastAsia="zh-CN"/>
              </w:rPr>
            </w:pPr>
            <w:r w:rsidRPr="00BA5604">
              <w:rPr>
                <w:rFonts w:cs="Arial"/>
                <w:szCs w:val="18"/>
                <w:lang w:eastAsia="zh-CN"/>
              </w:rPr>
              <w:t>&lt;MCC&gt;&lt;MNC&gt;</w:t>
            </w:r>
          </w:p>
          <w:p w14:paraId="0A3FD2DA" w14:textId="77777777" w:rsidR="00C43814" w:rsidRPr="00690A26" w:rsidRDefault="00C43814" w:rsidP="00F05331">
            <w:pPr>
              <w:pStyle w:val="TAL"/>
              <w:rPr>
                <w:rFonts w:cs="Arial"/>
                <w:szCs w:val="18"/>
                <w:lang w:eastAsia="zh-CN"/>
              </w:rPr>
            </w:pPr>
          </w:p>
          <w:p w14:paraId="4D88B230" w14:textId="77777777" w:rsidR="00C43814" w:rsidRPr="00690A26" w:rsidRDefault="00C43814" w:rsidP="00F05331">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1028AFBC" w14:textId="77777777" w:rsidR="00C43814" w:rsidRDefault="00C43814" w:rsidP="00F05331">
            <w:pPr>
              <w:pStyle w:val="TAL"/>
              <w:rPr>
                <w:rFonts w:cs="Arial"/>
                <w:szCs w:val="18"/>
                <w:lang w:eastAsia="zh-CN"/>
              </w:rPr>
            </w:pPr>
          </w:p>
          <w:p w14:paraId="03EA800A" w14:textId="77777777" w:rsidR="00C43814" w:rsidRDefault="00C43814" w:rsidP="00F05331">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63EB0B6"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type: String</w:t>
            </w:r>
          </w:p>
          <w:p w14:paraId="3E0E0EFC"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3C619D5C"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isOrdered: N/A</w:t>
            </w:r>
          </w:p>
          <w:p w14:paraId="07DE94AA"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isUnique: N/A</w:t>
            </w:r>
          </w:p>
          <w:p w14:paraId="00F9E0C1"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defaultValue: None</w:t>
            </w:r>
          </w:p>
          <w:p w14:paraId="0D2FF8ED" w14:textId="77777777" w:rsidR="00C43814" w:rsidRDefault="00C43814" w:rsidP="00F05331">
            <w:pPr>
              <w:keepLines/>
              <w:spacing w:after="0"/>
              <w:rPr>
                <w:rFonts w:ascii="Arial" w:hAnsi="Arial" w:cs="Arial"/>
                <w:sz w:val="18"/>
                <w:szCs w:val="18"/>
              </w:rPr>
            </w:pPr>
            <w:r w:rsidRPr="0076281E">
              <w:rPr>
                <w:rFonts w:ascii="Arial" w:hAnsi="Arial" w:cs="Arial"/>
                <w:sz w:val="18"/>
                <w:szCs w:val="18"/>
              </w:rPr>
              <w:t>isNullable: False</w:t>
            </w:r>
          </w:p>
        </w:tc>
      </w:tr>
      <w:tr w:rsidR="00C43814" w14:paraId="030A89CB"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64F0AA" w14:textId="77777777" w:rsidR="00C43814" w:rsidRDefault="00C43814" w:rsidP="00F05331">
            <w:pPr>
              <w:pStyle w:val="TAL"/>
              <w:keepNext w:val="0"/>
              <w:rPr>
                <w:rFonts w:ascii="Courier New" w:hAnsi="Courier New"/>
              </w:rPr>
            </w:pPr>
            <w:r w:rsidRPr="00BA5604">
              <w:rPr>
                <w:rFonts w:ascii="Courier New" w:hAnsi="Courier New" w:cs="Courier New"/>
                <w:lang w:eastAsia="zh-CN"/>
              </w:rPr>
              <w:lastRenderedPageBreak/>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31718BA7" w14:textId="77777777" w:rsidR="00C43814" w:rsidRPr="00690A26" w:rsidRDefault="00C43814" w:rsidP="00F05331">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6C075876" w14:textId="77777777" w:rsidR="00C43814" w:rsidRPr="00690A26" w:rsidRDefault="00C43814" w:rsidP="00F05331">
            <w:pPr>
              <w:pStyle w:val="TAL"/>
              <w:rPr>
                <w:rFonts w:cs="Arial"/>
                <w:szCs w:val="18"/>
                <w:lang w:eastAsia="zh-CN"/>
              </w:rPr>
            </w:pPr>
            <w:r w:rsidRPr="00690A26">
              <w:rPr>
                <w:rFonts w:cs="Arial"/>
                <w:szCs w:val="18"/>
                <w:lang w:eastAsia="zh-CN"/>
              </w:rPr>
              <w:t>The string shall be encoded as follows:</w:t>
            </w:r>
          </w:p>
          <w:p w14:paraId="70D99C0D" w14:textId="77777777" w:rsidR="00C43814" w:rsidRPr="00690A26" w:rsidRDefault="00C43814" w:rsidP="00F05331">
            <w:pPr>
              <w:pStyle w:val="TAL"/>
              <w:rPr>
                <w:rFonts w:cs="Arial"/>
                <w:szCs w:val="18"/>
                <w:lang w:eastAsia="zh-CN"/>
              </w:rPr>
            </w:pPr>
            <w:r w:rsidRPr="00BA5604">
              <w:rPr>
                <w:rFonts w:cs="Arial"/>
                <w:szCs w:val="18"/>
                <w:lang w:eastAsia="zh-CN"/>
              </w:rPr>
              <w:t>&lt;MCC&gt;&lt;MNC&gt;</w:t>
            </w:r>
          </w:p>
          <w:p w14:paraId="6744A238" w14:textId="77777777" w:rsidR="00C43814" w:rsidRPr="00690A26" w:rsidRDefault="00C43814" w:rsidP="00F05331">
            <w:pPr>
              <w:pStyle w:val="TAL"/>
              <w:rPr>
                <w:rFonts w:cs="Arial"/>
                <w:szCs w:val="18"/>
                <w:lang w:eastAsia="zh-CN"/>
              </w:rPr>
            </w:pPr>
          </w:p>
          <w:p w14:paraId="4F103627" w14:textId="77777777" w:rsidR="00C43814" w:rsidRPr="00690A26" w:rsidRDefault="00C43814" w:rsidP="00F05331">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3BFA6104" w14:textId="77777777" w:rsidR="00C43814" w:rsidRDefault="00C43814" w:rsidP="00F05331">
            <w:pPr>
              <w:pStyle w:val="TAL"/>
              <w:rPr>
                <w:rFonts w:cs="Arial"/>
                <w:szCs w:val="18"/>
                <w:lang w:eastAsia="zh-CN"/>
              </w:rPr>
            </w:pPr>
          </w:p>
          <w:p w14:paraId="0F68B10B" w14:textId="77777777" w:rsidR="00C43814" w:rsidRDefault="00C43814" w:rsidP="00F05331">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E5CBDA0"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type: String</w:t>
            </w:r>
          </w:p>
          <w:p w14:paraId="06E379AC"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5FBF6717"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isOrdered: N/A</w:t>
            </w:r>
          </w:p>
          <w:p w14:paraId="4CE2D29E"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isUnique: N/A</w:t>
            </w:r>
          </w:p>
          <w:p w14:paraId="34B6DB81"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defaultValue: None</w:t>
            </w:r>
          </w:p>
          <w:p w14:paraId="660FB11D" w14:textId="77777777" w:rsidR="00C43814" w:rsidRDefault="00C43814" w:rsidP="00F05331">
            <w:pPr>
              <w:keepLines/>
              <w:spacing w:after="0"/>
              <w:rPr>
                <w:rFonts w:ascii="Arial" w:hAnsi="Arial" w:cs="Arial"/>
                <w:sz w:val="18"/>
                <w:szCs w:val="18"/>
              </w:rPr>
            </w:pPr>
            <w:r w:rsidRPr="0076281E">
              <w:rPr>
                <w:rFonts w:ascii="Arial" w:hAnsi="Arial" w:cs="Arial"/>
                <w:sz w:val="18"/>
                <w:szCs w:val="18"/>
              </w:rPr>
              <w:t>isNullable: False</w:t>
            </w:r>
          </w:p>
        </w:tc>
      </w:tr>
      <w:tr w:rsidR="00C43814" w14:paraId="30FF46C5"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54E592" w14:textId="77777777" w:rsidR="00C43814" w:rsidRDefault="00C43814" w:rsidP="00F05331">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41F7EE0E" w14:textId="77777777" w:rsidR="00C43814" w:rsidRDefault="00C43814" w:rsidP="00F05331">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5F745BA9" w14:textId="77777777" w:rsidR="00C43814" w:rsidRDefault="00C43814" w:rsidP="00F05331">
            <w:pPr>
              <w:pStyle w:val="TAL"/>
              <w:rPr>
                <w:rFonts w:cs="Arial"/>
                <w:szCs w:val="18"/>
                <w:lang w:eastAsia="zh-CN"/>
              </w:rPr>
            </w:pPr>
          </w:p>
          <w:p w14:paraId="0DED54AA" w14:textId="77777777" w:rsidR="00C43814" w:rsidRDefault="00C43814" w:rsidP="00F05331">
            <w:pPr>
              <w:pStyle w:val="TAL"/>
              <w:rPr>
                <w:rFonts w:cs="Arial"/>
                <w:szCs w:val="18"/>
                <w:lang w:eastAsia="zh-CN"/>
              </w:rPr>
            </w:pPr>
            <w:r>
              <w:t>To be noted, e</w:t>
            </w:r>
            <w:r w:rsidRPr="00690A26">
              <w:t>ither the start and end attributes, or the pattern attribute, shall be present.</w:t>
            </w:r>
          </w:p>
          <w:p w14:paraId="64D5B14E" w14:textId="77777777" w:rsidR="00C43814" w:rsidRDefault="00C43814" w:rsidP="00F05331">
            <w:pPr>
              <w:pStyle w:val="TAL"/>
              <w:rPr>
                <w:rFonts w:cs="Arial"/>
                <w:szCs w:val="18"/>
                <w:lang w:eastAsia="zh-CN"/>
              </w:rPr>
            </w:pPr>
          </w:p>
          <w:p w14:paraId="74FFFC56" w14:textId="77777777" w:rsidR="00C43814" w:rsidRDefault="00C43814" w:rsidP="00F05331">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B806AE0"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type: String</w:t>
            </w:r>
          </w:p>
          <w:p w14:paraId="2890E220"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593FBBCB"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isOrdered: N/A</w:t>
            </w:r>
          </w:p>
          <w:p w14:paraId="7D14303C"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isUnique: N/A</w:t>
            </w:r>
          </w:p>
          <w:p w14:paraId="0A8B77AB"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defaultValue: None</w:t>
            </w:r>
          </w:p>
          <w:p w14:paraId="237A96FE" w14:textId="77777777" w:rsidR="00C43814" w:rsidRDefault="00C43814" w:rsidP="00F05331">
            <w:pPr>
              <w:keepLines/>
              <w:spacing w:after="0"/>
              <w:rPr>
                <w:rFonts w:ascii="Arial" w:hAnsi="Arial" w:cs="Arial"/>
                <w:sz w:val="18"/>
                <w:szCs w:val="18"/>
              </w:rPr>
            </w:pPr>
            <w:r w:rsidRPr="0076281E">
              <w:rPr>
                <w:rFonts w:ascii="Arial" w:hAnsi="Arial" w:cs="Arial"/>
                <w:sz w:val="18"/>
                <w:szCs w:val="18"/>
              </w:rPr>
              <w:t>isNullable: False</w:t>
            </w:r>
          </w:p>
        </w:tc>
      </w:tr>
      <w:tr w:rsidR="00C43814" w14:paraId="49A17467"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4ACBC2" w14:textId="77777777" w:rsidR="00C43814" w:rsidRPr="00BA5604" w:rsidRDefault="00C43814" w:rsidP="00F05331">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6C77A34C" w14:textId="77777777" w:rsidR="00C43814" w:rsidRDefault="00C43814" w:rsidP="00F05331">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44C081EF" w14:textId="77777777" w:rsidR="00C43814" w:rsidRDefault="00C43814" w:rsidP="00F05331">
            <w:pPr>
              <w:pStyle w:val="TAL"/>
              <w:rPr>
                <w:rFonts w:cs="Arial"/>
                <w:szCs w:val="18"/>
                <w:lang w:eastAsia="zh-CN"/>
              </w:rPr>
            </w:pPr>
          </w:p>
          <w:p w14:paraId="28459A3F" w14:textId="77777777" w:rsidR="00C43814" w:rsidRPr="008312C7" w:rsidRDefault="00C43814" w:rsidP="00F05331">
            <w:pPr>
              <w:pStyle w:val="TAL"/>
              <w:rPr>
                <w:rFonts w:cs="Arial"/>
                <w:szCs w:val="18"/>
                <w:lang w:eastAsia="zh-CN"/>
              </w:rPr>
            </w:pPr>
          </w:p>
          <w:p w14:paraId="113B365C" w14:textId="77777777" w:rsidR="00C43814" w:rsidRDefault="00C43814" w:rsidP="00F05331">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A1283D" w14:textId="77777777" w:rsidR="00C43814" w:rsidRPr="000F2723" w:rsidRDefault="00C43814" w:rsidP="00F05331">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6C916434" w14:textId="77777777" w:rsidR="00C43814" w:rsidRPr="000F2723" w:rsidRDefault="00C43814" w:rsidP="00F05331">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0BE1A00" w14:textId="77777777" w:rsidR="00C43814" w:rsidRPr="000F2723" w:rsidRDefault="00C43814" w:rsidP="00F05331">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7F83643" w14:textId="77777777" w:rsidR="00C43814" w:rsidRPr="000F2723" w:rsidRDefault="00C43814" w:rsidP="00F05331">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8466E06" w14:textId="77777777" w:rsidR="00C43814" w:rsidRPr="000F2723" w:rsidRDefault="00C43814" w:rsidP="00F05331">
            <w:pPr>
              <w:keepLines/>
              <w:spacing w:after="0"/>
              <w:rPr>
                <w:rFonts w:ascii="Arial" w:hAnsi="Arial" w:cs="Arial"/>
                <w:sz w:val="18"/>
                <w:szCs w:val="18"/>
              </w:rPr>
            </w:pPr>
            <w:r w:rsidRPr="000F2723">
              <w:rPr>
                <w:rFonts w:ascii="Arial" w:hAnsi="Arial" w:cs="Arial"/>
                <w:sz w:val="18"/>
                <w:szCs w:val="18"/>
              </w:rPr>
              <w:t>defaultValue: None</w:t>
            </w:r>
          </w:p>
          <w:p w14:paraId="50F7B32C" w14:textId="77777777" w:rsidR="00C43814" w:rsidRPr="0076281E" w:rsidRDefault="00C43814" w:rsidP="00F05331">
            <w:pPr>
              <w:keepLines/>
              <w:spacing w:after="0"/>
              <w:rPr>
                <w:rFonts w:ascii="Arial" w:hAnsi="Arial" w:cs="Arial"/>
                <w:sz w:val="18"/>
                <w:szCs w:val="18"/>
              </w:rPr>
            </w:pPr>
            <w:r w:rsidRPr="000F2723">
              <w:rPr>
                <w:rFonts w:ascii="Arial" w:hAnsi="Arial" w:cs="Arial"/>
                <w:sz w:val="18"/>
                <w:szCs w:val="18"/>
              </w:rPr>
              <w:t>isNullable: False</w:t>
            </w:r>
          </w:p>
        </w:tc>
      </w:tr>
      <w:tr w:rsidR="00C43814" w14:paraId="193A9378"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FB6FF4" w14:textId="77777777" w:rsidR="00C43814" w:rsidRPr="00BA5604" w:rsidRDefault="00C43814" w:rsidP="00F05331">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3602C9FE" w14:textId="77777777" w:rsidR="00C43814" w:rsidRDefault="00C43814" w:rsidP="00F05331">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240BF3C3" w14:textId="77777777" w:rsidR="00C43814" w:rsidRDefault="00C43814" w:rsidP="00F05331">
            <w:pPr>
              <w:pStyle w:val="TAL"/>
              <w:rPr>
                <w:rFonts w:cs="Arial"/>
                <w:szCs w:val="18"/>
                <w:lang w:eastAsia="zh-CN"/>
              </w:rPr>
            </w:pPr>
          </w:p>
          <w:p w14:paraId="79933530" w14:textId="77777777" w:rsidR="00C43814" w:rsidRPr="008312C7" w:rsidRDefault="00C43814" w:rsidP="00F05331">
            <w:pPr>
              <w:pStyle w:val="TAL"/>
              <w:rPr>
                <w:rFonts w:cs="Arial"/>
                <w:szCs w:val="18"/>
                <w:lang w:eastAsia="zh-CN"/>
              </w:rPr>
            </w:pPr>
          </w:p>
          <w:p w14:paraId="1F6C58DE" w14:textId="77777777" w:rsidR="00C43814" w:rsidRDefault="00C43814" w:rsidP="00F05331">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99FBD1" w14:textId="77777777" w:rsidR="00C43814" w:rsidRPr="000F2723" w:rsidRDefault="00C43814" w:rsidP="00F05331">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205E3920" w14:textId="77777777" w:rsidR="00C43814" w:rsidRPr="000F2723" w:rsidRDefault="00C43814" w:rsidP="00F05331">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9C23CF1" w14:textId="77777777" w:rsidR="00C43814" w:rsidRPr="000F2723" w:rsidRDefault="00C43814" w:rsidP="00F05331">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BA8CBDC" w14:textId="77777777" w:rsidR="00C43814" w:rsidRPr="000F2723" w:rsidRDefault="00C43814" w:rsidP="00F05331">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5A17662" w14:textId="77777777" w:rsidR="00C43814" w:rsidRPr="000F2723" w:rsidRDefault="00C43814" w:rsidP="00F05331">
            <w:pPr>
              <w:keepLines/>
              <w:spacing w:after="0"/>
              <w:rPr>
                <w:rFonts w:ascii="Arial" w:hAnsi="Arial" w:cs="Arial"/>
                <w:sz w:val="18"/>
                <w:szCs w:val="18"/>
              </w:rPr>
            </w:pPr>
            <w:r w:rsidRPr="000F2723">
              <w:rPr>
                <w:rFonts w:ascii="Arial" w:hAnsi="Arial" w:cs="Arial"/>
                <w:sz w:val="18"/>
                <w:szCs w:val="18"/>
              </w:rPr>
              <w:t>defaultValue: None</w:t>
            </w:r>
          </w:p>
          <w:p w14:paraId="7E478808" w14:textId="77777777" w:rsidR="00C43814" w:rsidRPr="0076281E" w:rsidRDefault="00C43814" w:rsidP="00F05331">
            <w:pPr>
              <w:keepLines/>
              <w:spacing w:after="0"/>
              <w:rPr>
                <w:rFonts w:ascii="Arial" w:hAnsi="Arial" w:cs="Arial"/>
                <w:sz w:val="18"/>
                <w:szCs w:val="18"/>
              </w:rPr>
            </w:pPr>
            <w:r w:rsidRPr="000F2723">
              <w:rPr>
                <w:rFonts w:ascii="Arial" w:hAnsi="Arial" w:cs="Arial"/>
                <w:sz w:val="18"/>
                <w:szCs w:val="18"/>
              </w:rPr>
              <w:t>isNullable: False</w:t>
            </w:r>
          </w:p>
        </w:tc>
      </w:tr>
      <w:tr w:rsidR="00C43814" w14:paraId="7D28050A"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38201B" w14:textId="77777777" w:rsidR="00C43814" w:rsidRDefault="00C43814" w:rsidP="00F05331">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3F34B0E2" w14:textId="77777777" w:rsidR="00C43814" w:rsidRDefault="00C43814" w:rsidP="00F05331">
            <w:pPr>
              <w:pStyle w:val="TAL"/>
              <w:rPr>
                <w:rFonts w:cs="Arial"/>
                <w:szCs w:val="18"/>
              </w:rPr>
            </w:pPr>
            <w:r>
              <w:rPr>
                <w:rFonts w:cs="Arial"/>
                <w:szCs w:val="18"/>
              </w:rPr>
              <w:t>This attribute represents information of an LMF NF Instance</w:t>
            </w:r>
          </w:p>
          <w:p w14:paraId="6372985B" w14:textId="77777777" w:rsidR="00C43814" w:rsidRDefault="00C43814" w:rsidP="00F05331">
            <w:pPr>
              <w:pStyle w:val="TAL"/>
              <w:rPr>
                <w:rFonts w:cs="Arial"/>
                <w:szCs w:val="18"/>
              </w:rPr>
            </w:pPr>
          </w:p>
          <w:p w14:paraId="3E4BB51F" w14:textId="77777777" w:rsidR="00C43814" w:rsidRPr="00690A26" w:rsidRDefault="00C43814" w:rsidP="00F05331">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704CD6" w14:textId="77777777" w:rsidR="00C43814" w:rsidRPr="009753EA" w:rsidRDefault="00C43814" w:rsidP="00F05331">
            <w:pPr>
              <w:keepLines/>
              <w:spacing w:after="0"/>
              <w:rPr>
                <w:rFonts w:ascii="Arial" w:hAnsi="Arial" w:cs="Arial"/>
                <w:sz w:val="18"/>
                <w:szCs w:val="18"/>
              </w:rPr>
            </w:pPr>
            <w:r w:rsidRPr="009753EA">
              <w:rPr>
                <w:rFonts w:ascii="Arial" w:hAnsi="Arial" w:cs="Arial"/>
                <w:sz w:val="18"/>
                <w:szCs w:val="18"/>
              </w:rPr>
              <w:t>type: LmfInfo</w:t>
            </w:r>
          </w:p>
          <w:p w14:paraId="6440A121" w14:textId="77777777" w:rsidR="00C43814" w:rsidRPr="009753EA" w:rsidRDefault="00C43814" w:rsidP="00F05331">
            <w:pPr>
              <w:keepLines/>
              <w:spacing w:after="0"/>
              <w:rPr>
                <w:rFonts w:ascii="Arial" w:hAnsi="Arial" w:cs="Arial"/>
                <w:sz w:val="18"/>
                <w:szCs w:val="18"/>
              </w:rPr>
            </w:pPr>
            <w:r w:rsidRPr="009753EA">
              <w:rPr>
                <w:rFonts w:ascii="Arial" w:hAnsi="Arial" w:cs="Arial"/>
                <w:sz w:val="18"/>
                <w:szCs w:val="18"/>
              </w:rPr>
              <w:t>multiplicity: 0..1</w:t>
            </w:r>
          </w:p>
          <w:p w14:paraId="1E7264B4" w14:textId="77777777" w:rsidR="00C43814" w:rsidRPr="009753EA" w:rsidRDefault="00C43814" w:rsidP="00F05331">
            <w:pPr>
              <w:keepLines/>
              <w:spacing w:after="0"/>
              <w:rPr>
                <w:rFonts w:ascii="Arial" w:hAnsi="Arial" w:cs="Arial"/>
                <w:sz w:val="18"/>
                <w:szCs w:val="18"/>
              </w:rPr>
            </w:pPr>
            <w:r w:rsidRPr="009753EA">
              <w:rPr>
                <w:rFonts w:ascii="Arial" w:hAnsi="Arial" w:cs="Arial"/>
                <w:sz w:val="18"/>
                <w:szCs w:val="18"/>
              </w:rPr>
              <w:t>isOrdered: N/A</w:t>
            </w:r>
          </w:p>
          <w:p w14:paraId="258E0E95" w14:textId="77777777" w:rsidR="00C43814" w:rsidRPr="009753EA" w:rsidRDefault="00C43814" w:rsidP="00F05331">
            <w:pPr>
              <w:keepLines/>
              <w:spacing w:after="0"/>
              <w:rPr>
                <w:rFonts w:ascii="Arial" w:hAnsi="Arial" w:cs="Arial"/>
                <w:sz w:val="18"/>
                <w:szCs w:val="18"/>
              </w:rPr>
            </w:pPr>
            <w:r w:rsidRPr="009753EA">
              <w:rPr>
                <w:rFonts w:ascii="Arial" w:hAnsi="Arial" w:cs="Arial"/>
                <w:sz w:val="18"/>
                <w:szCs w:val="18"/>
              </w:rPr>
              <w:t>isUnique: N/A</w:t>
            </w:r>
          </w:p>
          <w:p w14:paraId="55D21EA7" w14:textId="77777777" w:rsidR="00C43814" w:rsidRPr="009753EA" w:rsidRDefault="00C43814" w:rsidP="00F05331">
            <w:pPr>
              <w:keepLines/>
              <w:spacing w:after="0"/>
              <w:rPr>
                <w:rFonts w:ascii="Arial" w:hAnsi="Arial" w:cs="Arial"/>
                <w:sz w:val="18"/>
                <w:szCs w:val="18"/>
              </w:rPr>
            </w:pPr>
            <w:r w:rsidRPr="009753EA">
              <w:rPr>
                <w:rFonts w:ascii="Arial" w:hAnsi="Arial" w:cs="Arial"/>
                <w:sz w:val="18"/>
                <w:szCs w:val="18"/>
              </w:rPr>
              <w:t>defaultValue: None</w:t>
            </w:r>
          </w:p>
          <w:p w14:paraId="78EED32B" w14:textId="77777777" w:rsidR="00C43814" w:rsidRPr="000F2723" w:rsidRDefault="00C43814" w:rsidP="00F05331">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C43814" w14:paraId="18F8146F"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564A8C" w14:textId="77777777" w:rsidR="00C43814" w:rsidRDefault="00C43814" w:rsidP="00F05331">
            <w:pPr>
              <w:pStyle w:val="TAL"/>
              <w:keepNext w:val="0"/>
              <w:rPr>
                <w:rFonts w:ascii="Courier New" w:hAnsi="Courier New"/>
              </w:rPr>
            </w:pPr>
            <w:r w:rsidRPr="004633BE">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20767E5B" w14:textId="77777777" w:rsidR="00C43814" w:rsidRPr="00690A26" w:rsidRDefault="00C43814" w:rsidP="00F05331">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7CDA23F3" w14:textId="77777777" w:rsidR="00C43814" w:rsidRPr="00690A26" w:rsidRDefault="00C43814" w:rsidP="00F05331">
            <w:pPr>
              <w:pStyle w:val="TAL"/>
              <w:rPr>
                <w:rFonts w:cs="Arial"/>
                <w:szCs w:val="18"/>
              </w:rPr>
            </w:pPr>
          </w:p>
          <w:p w14:paraId="57A218A3" w14:textId="77777777" w:rsidR="00C43814" w:rsidRDefault="00C43814" w:rsidP="00F05331">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00980CB2" w14:textId="77777777" w:rsidR="00C43814" w:rsidRDefault="00C43814" w:rsidP="00F05331">
            <w:pPr>
              <w:pStyle w:val="TAL"/>
              <w:rPr>
                <w:rFonts w:cs="Arial"/>
                <w:szCs w:val="18"/>
              </w:rPr>
            </w:pPr>
          </w:p>
          <w:p w14:paraId="642BB638" w14:textId="77777777" w:rsidR="00C43814" w:rsidRDefault="00C43814" w:rsidP="00F05331">
            <w:pPr>
              <w:pStyle w:val="TAL"/>
            </w:pPr>
            <w:r w:rsidRPr="004970F8">
              <w:rPr>
                <w:rFonts w:cs="Arial"/>
                <w:szCs w:val="18"/>
              </w:rPr>
              <w:t xml:space="preserve">AllowedValues: </w:t>
            </w:r>
            <w:r>
              <w:rPr>
                <w:rFonts w:cs="Arial"/>
                <w:szCs w:val="18"/>
              </w:rPr>
              <w:t xml:space="preserve"> </w:t>
            </w:r>
            <w:r>
              <w:t>see clause 6.1.6.3.3 of TS 29.572 [86]</w:t>
            </w:r>
          </w:p>
          <w:p w14:paraId="7BFA6CF7" w14:textId="77777777" w:rsidR="00C43814" w:rsidRDefault="00C43814" w:rsidP="00F05331">
            <w:pPr>
              <w:pStyle w:val="TAL"/>
            </w:pPr>
            <w:r>
              <w:t>"EMERGENCY_SERVICES": External client for emergency services</w:t>
            </w:r>
          </w:p>
          <w:p w14:paraId="5133373E" w14:textId="77777777" w:rsidR="00C43814" w:rsidRDefault="00C43814" w:rsidP="00F05331">
            <w:pPr>
              <w:pStyle w:val="TAL"/>
            </w:pPr>
            <w:r>
              <w:t>"VALUE_ADDED_SERVICES": External client for value added services</w:t>
            </w:r>
          </w:p>
          <w:p w14:paraId="34DB1493" w14:textId="77777777" w:rsidR="00C43814" w:rsidRDefault="00C43814" w:rsidP="00F05331">
            <w:pPr>
              <w:pStyle w:val="TAL"/>
            </w:pPr>
            <w:r>
              <w:t>"PLMN_OPERATOR_SERVICES": External client for PLMN operator services</w:t>
            </w:r>
          </w:p>
          <w:p w14:paraId="53B11714" w14:textId="77777777" w:rsidR="00C43814" w:rsidRDefault="00C43814" w:rsidP="00F05331">
            <w:pPr>
              <w:pStyle w:val="TAL"/>
            </w:pPr>
            <w:r>
              <w:t>"LAWFUL_INTERCEPT_SERVICES": External client for Lawful Intercept services</w:t>
            </w:r>
          </w:p>
          <w:p w14:paraId="4BCF45A3" w14:textId="77777777" w:rsidR="00C43814" w:rsidRDefault="00C43814" w:rsidP="00F05331">
            <w:pPr>
              <w:pStyle w:val="TAL"/>
            </w:pPr>
            <w:r>
              <w:t>"PLMN_OPERATOR_BROADCAST_SERVICES": External client for PLMN Operator Broadcast services</w:t>
            </w:r>
          </w:p>
          <w:p w14:paraId="69AF6337" w14:textId="77777777" w:rsidR="00C43814" w:rsidRDefault="00C43814" w:rsidP="00F05331">
            <w:pPr>
              <w:pStyle w:val="TAL"/>
            </w:pPr>
            <w:r>
              <w:t>"PLMN_OPERATOR_OM": External client for PLMN Operator O&amp;M</w:t>
            </w:r>
          </w:p>
          <w:p w14:paraId="087E2F7E" w14:textId="77777777" w:rsidR="00C43814" w:rsidRDefault="00C43814" w:rsidP="00F05331">
            <w:pPr>
              <w:pStyle w:val="TAL"/>
            </w:pPr>
            <w:r>
              <w:t>"PLMN_OPERATOR_ANONYMOUS_STATISTICS": External client for PLMN Operator anonymous statistics</w:t>
            </w:r>
          </w:p>
          <w:p w14:paraId="6BF0A793" w14:textId="77777777" w:rsidR="00C43814" w:rsidRDefault="00C43814" w:rsidP="00F05331">
            <w:pPr>
              <w:pStyle w:val="TAL"/>
            </w:pPr>
            <w:r>
              <w:t>"PLMN_OPERATOR_TARGET_MS_SERVICE_SUPPORT": External client for PLMN Operator target MS service support</w:t>
            </w:r>
          </w:p>
          <w:p w14:paraId="0A599217" w14:textId="77777777" w:rsidR="00C43814" w:rsidRPr="00690A26" w:rsidRDefault="00C43814" w:rsidP="00F05331">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9462E2F" w14:textId="77777777" w:rsidR="00C43814" w:rsidRPr="009753EA" w:rsidRDefault="00C43814" w:rsidP="00F05331">
            <w:pPr>
              <w:keepLines/>
              <w:spacing w:after="0"/>
              <w:rPr>
                <w:rFonts w:ascii="Arial" w:hAnsi="Arial" w:cs="Arial"/>
                <w:sz w:val="18"/>
                <w:szCs w:val="18"/>
              </w:rPr>
            </w:pPr>
            <w:r w:rsidRPr="009753EA">
              <w:rPr>
                <w:rFonts w:ascii="Arial" w:hAnsi="Arial" w:cs="Arial"/>
                <w:sz w:val="18"/>
                <w:szCs w:val="18"/>
              </w:rPr>
              <w:t>type: ENUM</w:t>
            </w:r>
          </w:p>
          <w:p w14:paraId="046692E6" w14:textId="77777777" w:rsidR="00C43814" w:rsidRPr="009753EA" w:rsidRDefault="00C43814" w:rsidP="00F05331">
            <w:pPr>
              <w:keepLines/>
              <w:spacing w:after="0"/>
              <w:rPr>
                <w:rFonts w:ascii="Arial" w:hAnsi="Arial" w:cs="Arial"/>
                <w:sz w:val="18"/>
                <w:szCs w:val="18"/>
              </w:rPr>
            </w:pPr>
            <w:r w:rsidRPr="009753EA">
              <w:rPr>
                <w:rFonts w:ascii="Arial" w:hAnsi="Arial" w:cs="Arial"/>
                <w:sz w:val="18"/>
                <w:szCs w:val="18"/>
              </w:rPr>
              <w:t>multiplicity: 0..*</w:t>
            </w:r>
          </w:p>
          <w:p w14:paraId="6E1E4284" w14:textId="77777777" w:rsidR="00C43814" w:rsidRPr="009753EA" w:rsidRDefault="00C43814" w:rsidP="00F05331">
            <w:pPr>
              <w:keepLines/>
              <w:spacing w:after="0"/>
              <w:rPr>
                <w:rFonts w:ascii="Arial" w:hAnsi="Arial" w:cs="Arial"/>
                <w:sz w:val="18"/>
                <w:szCs w:val="18"/>
              </w:rPr>
            </w:pPr>
            <w:r w:rsidRPr="009753EA">
              <w:rPr>
                <w:rFonts w:ascii="Arial" w:hAnsi="Arial" w:cs="Arial"/>
                <w:sz w:val="18"/>
                <w:szCs w:val="18"/>
              </w:rPr>
              <w:t>isOrdered: False</w:t>
            </w:r>
          </w:p>
          <w:p w14:paraId="19EAAE4D" w14:textId="77777777" w:rsidR="00C43814" w:rsidRPr="009753EA" w:rsidRDefault="00C43814" w:rsidP="00F05331">
            <w:pPr>
              <w:keepLines/>
              <w:spacing w:after="0"/>
              <w:rPr>
                <w:rFonts w:ascii="Arial" w:hAnsi="Arial" w:cs="Arial"/>
                <w:sz w:val="18"/>
                <w:szCs w:val="18"/>
              </w:rPr>
            </w:pPr>
            <w:r w:rsidRPr="009753EA">
              <w:rPr>
                <w:rFonts w:ascii="Arial" w:hAnsi="Arial" w:cs="Arial"/>
                <w:sz w:val="18"/>
                <w:szCs w:val="18"/>
              </w:rPr>
              <w:t>isUnique: True</w:t>
            </w:r>
          </w:p>
          <w:p w14:paraId="5B2D8C9F" w14:textId="77777777" w:rsidR="00C43814" w:rsidRPr="009753EA" w:rsidRDefault="00C43814" w:rsidP="00F05331">
            <w:pPr>
              <w:keepLines/>
              <w:spacing w:after="0"/>
              <w:rPr>
                <w:rFonts w:ascii="Arial" w:hAnsi="Arial" w:cs="Arial"/>
                <w:sz w:val="18"/>
                <w:szCs w:val="18"/>
              </w:rPr>
            </w:pPr>
            <w:r w:rsidRPr="009753EA">
              <w:rPr>
                <w:rFonts w:ascii="Arial" w:hAnsi="Arial" w:cs="Arial"/>
                <w:sz w:val="18"/>
                <w:szCs w:val="18"/>
              </w:rPr>
              <w:t>defaultValue: None</w:t>
            </w:r>
          </w:p>
          <w:p w14:paraId="7D78A8FE" w14:textId="77777777" w:rsidR="00C43814" w:rsidRPr="000F2723" w:rsidRDefault="00C43814" w:rsidP="00F05331">
            <w:pPr>
              <w:keepLines/>
              <w:spacing w:after="0"/>
              <w:rPr>
                <w:rFonts w:ascii="Arial" w:hAnsi="Arial" w:cs="Arial"/>
                <w:sz w:val="18"/>
                <w:szCs w:val="18"/>
              </w:rPr>
            </w:pPr>
            <w:r w:rsidRPr="009753EA">
              <w:rPr>
                <w:rFonts w:ascii="Arial" w:hAnsi="Arial" w:cs="Arial"/>
                <w:sz w:val="18"/>
                <w:szCs w:val="18"/>
              </w:rPr>
              <w:t>isNullable: False</w:t>
            </w:r>
          </w:p>
        </w:tc>
      </w:tr>
      <w:tr w:rsidR="00C43814" w14:paraId="182E0280"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34990E" w14:textId="77777777" w:rsidR="00C43814" w:rsidRPr="004633BE" w:rsidRDefault="00C43814" w:rsidP="00F05331">
            <w:pPr>
              <w:pStyle w:val="TOC9"/>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7CE0606F" w14:textId="77777777" w:rsidR="00C43814" w:rsidRPr="004633BE" w:rsidRDefault="00C43814" w:rsidP="00F05331">
            <w:pPr>
              <w:pStyle w:val="TAL"/>
            </w:pPr>
            <w:r w:rsidRPr="004633BE">
              <w:t>This attribute represents the LMF identification. See clause 6.1.6.3.6 TS 29.572 [</w:t>
            </w:r>
            <w:r>
              <w:t>8</w:t>
            </w:r>
            <w:r w:rsidRPr="004633BE">
              <w:t>]</w:t>
            </w:r>
          </w:p>
          <w:p w14:paraId="46E084ED" w14:textId="77777777" w:rsidR="00C43814" w:rsidRPr="004633BE" w:rsidRDefault="00C43814" w:rsidP="00F05331">
            <w:pPr>
              <w:pStyle w:val="TAL"/>
            </w:pPr>
          </w:p>
          <w:p w14:paraId="2E58510A" w14:textId="77777777" w:rsidR="00C43814" w:rsidRPr="004633BE" w:rsidRDefault="00C43814" w:rsidP="00F05331">
            <w:pPr>
              <w:pStyle w:val="TAL"/>
            </w:pPr>
          </w:p>
          <w:p w14:paraId="0D29B76A" w14:textId="77777777" w:rsidR="00C43814" w:rsidRPr="004633BE" w:rsidRDefault="00C43814" w:rsidP="00F05331">
            <w:pPr>
              <w:pStyle w:val="TAL"/>
            </w:pPr>
          </w:p>
          <w:p w14:paraId="146E1BA0" w14:textId="77777777" w:rsidR="00C43814" w:rsidRPr="004633BE" w:rsidRDefault="00C43814" w:rsidP="00F05331">
            <w:pPr>
              <w:pStyle w:val="TAL"/>
            </w:pPr>
          </w:p>
          <w:p w14:paraId="5F2692DA" w14:textId="77777777" w:rsidR="00C43814" w:rsidRPr="004633BE" w:rsidRDefault="00C43814" w:rsidP="00F05331">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65DCAB35" w14:textId="77777777" w:rsidR="00C43814" w:rsidRDefault="00C43814" w:rsidP="00F05331">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5DA0ED50" w14:textId="77777777" w:rsidR="00C43814" w:rsidRDefault="00C43814" w:rsidP="00F05331">
            <w:pPr>
              <w:keepLines/>
              <w:spacing w:after="0"/>
              <w:rPr>
                <w:rFonts w:ascii="Arial" w:hAnsi="Arial" w:cs="Arial"/>
                <w:sz w:val="18"/>
                <w:szCs w:val="18"/>
              </w:rPr>
            </w:pPr>
            <w:r>
              <w:rPr>
                <w:rFonts w:ascii="Arial" w:hAnsi="Arial" w:cs="Arial"/>
                <w:sz w:val="18"/>
                <w:szCs w:val="18"/>
              </w:rPr>
              <w:t>multiplicity: 0..1</w:t>
            </w:r>
          </w:p>
          <w:p w14:paraId="01BD06D5"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4BBBDB04"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00CE06CB"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7AE75828" w14:textId="77777777" w:rsidR="00C43814" w:rsidRPr="000F2723" w:rsidRDefault="00C43814" w:rsidP="00F05331">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43814" w14:paraId="087144D7"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22B334" w14:textId="77777777" w:rsidR="00C43814" w:rsidRPr="004633BE" w:rsidRDefault="00C43814" w:rsidP="00F05331">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2641AF67" w14:textId="77777777" w:rsidR="00C43814" w:rsidRPr="00690A26" w:rsidRDefault="00C43814" w:rsidP="00F05331">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40F2D045" w14:textId="77777777" w:rsidR="00C43814" w:rsidRPr="004633BE" w:rsidRDefault="00C43814" w:rsidP="00F05331">
            <w:pPr>
              <w:pStyle w:val="TAL"/>
            </w:pPr>
            <w:r w:rsidRPr="00690A26">
              <w:t xml:space="preserve">If not included, it </w:t>
            </w:r>
            <w:r w:rsidRPr="00690A26">
              <w:rPr>
                <w:rFonts w:hint="eastAsia"/>
              </w:rPr>
              <w:t>shal</w:t>
            </w:r>
            <w:r w:rsidRPr="00690A26">
              <w:t>l be assumed the both access types are supported.</w:t>
            </w:r>
          </w:p>
          <w:p w14:paraId="3E2CB657" w14:textId="77777777" w:rsidR="00C43814" w:rsidRPr="004633BE" w:rsidRDefault="00C43814" w:rsidP="00F05331">
            <w:pPr>
              <w:pStyle w:val="TAL"/>
            </w:pPr>
          </w:p>
          <w:p w14:paraId="545C0830" w14:textId="77777777" w:rsidR="00C43814" w:rsidRPr="004633BE" w:rsidRDefault="00C43814" w:rsidP="00F05331">
            <w:pPr>
              <w:pStyle w:val="TOC9"/>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9B2F872" w14:textId="77777777" w:rsidR="00C43814" w:rsidRDefault="00C43814" w:rsidP="00F05331">
            <w:pPr>
              <w:keepLines/>
              <w:spacing w:after="0"/>
              <w:rPr>
                <w:rFonts w:ascii="Arial" w:hAnsi="Arial" w:cs="Arial"/>
                <w:sz w:val="18"/>
                <w:szCs w:val="18"/>
              </w:rPr>
            </w:pPr>
            <w:r>
              <w:rPr>
                <w:rFonts w:ascii="Arial" w:hAnsi="Arial" w:cs="Arial"/>
                <w:sz w:val="18"/>
                <w:szCs w:val="18"/>
              </w:rPr>
              <w:t>type: ENUM</w:t>
            </w:r>
          </w:p>
          <w:p w14:paraId="11F2138B"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multiplicity: 1..*</w:t>
            </w:r>
          </w:p>
          <w:p w14:paraId="0EE48514"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isOrdered: False</w:t>
            </w:r>
          </w:p>
          <w:p w14:paraId="6FD211FA"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isUnique: True</w:t>
            </w:r>
          </w:p>
          <w:p w14:paraId="6908891F"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07815A49" w14:textId="77777777" w:rsidR="00C43814" w:rsidRPr="000F2723"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314D9DD3"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6AA6EC" w14:textId="77777777" w:rsidR="00C43814" w:rsidRPr="004633BE" w:rsidRDefault="00C43814" w:rsidP="00F05331">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22929C21" w14:textId="77777777" w:rsidR="00C43814" w:rsidRDefault="00C43814" w:rsidP="00F05331">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6D7C6325" w14:textId="77777777" w:rsidR="00C43814" w:rsidRPr="00690A26" w:rsidRDefault="00C43814" w:rsidP="00F05331">
            <w:pPr>
              <w:pStyle w:val="TAL"/>
            </w:pPr>
          </w:p>
          <w:p w14:paraId="57F47561" w14:textId="77777777" w:rsidR="00C43814" w:rsidRPr="004633BE" w:rsidRDefault="00C43814" w:rsidP="00F05331">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5847FCA7" w14:textId="77777777" w:rsidR="00C43814" w:rsidRPr="004633BE" w:rsidRDefault="00C43814" w:rsidP="00F05331">
            <w:pPr>
              <w:pStyle w:val="TOC9"/>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5CB47A84" w14:textId="77777777" w:rsidR="00C43814" w:rsidRDefault="00C43814" w:rsidP="00F05331">
            <w:pPr>
              <w:keepLines/>
              <w:spacing w:after="0"/>
              <w:rPr>
                <w:rFonts w:ascii="Arial" w:hAnsi="Arial" w:cs="Arial"/>
                <w:sz w:val="18"/>
                <w:szCs w:val="18"/>
              </w:rPr>
            </w:pPr>
            <w:r>
              <w:rPr>
                <w:rFonts w:ascii="Arial" w:hAnsi="Arial" w:cs="Arial"/>
                <w:sz w:val="18"/>
                <w:szCs w:val="18"/>
              </w:rPr>
              <w:t>type: ENUM</w:t>
            </w:r>
          </w:p>
          <w:p w14:paraId="12CD10B8"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multiplicity: 1..*</w:t>
            </w:r>
          </w:p>
          <w:p w14:paraId="6007127F"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isOrdered: False</w:t>
            </w:r>
          </w:p>
          <w:p w14:paraId="0A5D800F"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isUnique: True</w:t>
            </w:r>
          </w:p>
          <w:p w14:paraId="400684D5"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5522C0DC" w14:textId="77777777" w:rsidR="00C43814" w:rsidRPr="000F2723"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5627B805"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AC82B2" w14:textId="77777777" w:rsidR="00C43814" w:rsidRPr="004633BE" w:rsidRDefault="00C43814" w:rsidP="00F05331">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3A1E8E60" w14:textId="77777777" w:rsidR="00C43814" w:rsidRDefault="00C43814" w:rsidP="00F05331">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4148DD0E" w14:textId="77777777" w:rsidR="00C43814" w:rsidRPr="00690A26" w:rsidRDefault="00C43814" w:rsidP="00F05331">
            <w:pPr>
              <w:pStyle w:val="TAL"/>
            </w:pPr>
          </w:p>
          <w:p w14:paraId="2355364F" w14:textId="77777777" w:rsidR="00C43814" w:rsidRPr="004633BE" w:rsidRDefault="00C43814" w:rsidP="00F05331">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17112E79" w14:textId="77777777" w:rsidR="00C43814" w:rsidRPr="004633BE" w:rsidRDefault="00C43814" w:rsidP="00F05331">
            <w:pPr>
              <w:pStyle w:val="TAL"/>
            </w:pPr>
          </w:p>
          <w:p w14:paraId="09308D29" w14:textId="77777777" w:rsidR="00C43814" w:rsidRPr="004633BE" w:rsidRDefault="00C43814" w:rsidP="00F05331">
            <w:pPr>
              <w:pStyle w:val="TOC9"/>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26A41006" w14:textId="77777777" w:rsidR="00C43814" w:rsidRDefault="00C43814" w:rsidP="00F05331">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7F077D82"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multiplicity: 1..*</w:t>
            </w:r>
          </w:p>
          <w:p w14:paraId="5D66E16E"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isOrdered: False</w:t>
            </w:r>
          </w:p>
          <w:p w14:paraId="4EE326E1"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isUnique: True</w:t>
            </w:r>
          </w:p>
          <w:p w14:paraId="7B57717B"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64A98387" w14:textId="77777777" w:rsidR="00C43814" w:rsidRPr="000F2723"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7C5E1836"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B79D2" w14:textId="77777777" w:rsidR="00C43814" w:rsidRPr="004633BE" w:rsidRDefault="00C43814" w:rsidP="00F05331">
            <w:pPr>
              <w:pStyle w:val="TOC9"/>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350D5D9C" w14:textId="77777777" w:rsidR="00C43814" w:rsidRPr="004633BE" w:rsidRDefault="00C43814" w:rsidP="00F05331">
            <w:pPr>
              <w:pStyle w:val="TAL"/>
            </w:pPr>
            <w:r w:rsidRPr="004633BE">
              <w:t>This attribute contains TAI list that the LMF can serve. It may contain one or more non-3GPP access TAIs.</w:t>
            </w:r>
          </w:p>
          <w:p w14:paraId="5CCCE7DC" w14:textId="77777777" w:rsidR="00C43814" w:rsidRPr="004633BE" w:rsidRDefault="00C43814" w:rsidP="00F05331">
            <w:pPr>
              <w:pStyle w:val="TAL"/>
            </w:pPr>
            <w:r w:rsidRPr="004633BE">
              <w:t>The absence of both this attribute and the taiRangeList attribute indicates that the LMF can be selected for any TAI in the serving network.</w:t>
            </w:r>
          </w:p>
          <w:p w14:paraId="3BE7D9FC" w14:textId="77777777" w:rsidR="00C43814" w:rsidRPr="004633BE" w:rsidRDefault="00C43814" w:rsidP="00F05331">
            <w:pPr>
              <w:pStyle w:val="TAL"/>
            </w:pPr>
          </w:p>
          <w:p w14:paraId="48A26413" w14:textId="77777777" w:rsidR="00C43814" w:rsidRPr="004633BE" w:rsidRDefault="00C43814" w:rsidP="00F05331">
            <w:pPr>
              <w:pStyle w:val="TOC9"/>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E60A57" w14:textId="77777777" w:rsidR="00C43814" w:rsidRDefault="00C43814" w:rsidP="00F05331">
            <w:pPr>
              <w:keepLines/>
              <w:spacing w:after="0"/>
              <w:rPr>
                <w:rFonts w:ascii="Arial" w:hAnsi="Arial" w:cs="Arial"/>
                <w:sz w:val="18"/>
                <w:szCs w:val="18"/>
              </w:rPr>
            </w:pPr>
            <w:r>
              <w:rPr>
                <w:rFonts w:ascii="Arial" w:hAnsi="Arial" w:cs="Arial"/>
                <w:sz w:val="18"/>
                <w:szCs w:val="18"/>
              </w:rPr>
              <w:t>type: TAI</w:t>
            </w:r>
          </w:p>
          <w:p w14:paraId="4C27727D"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multiplicity: 1..*</w:t>
            </w:r>
          </w:p>
          <w:p w14:paraId="205FF8CF"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isOrdered: False</w:t>
            </w:r>
          </w:p>
          <w:p w14:paraId="1CD8D70C"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isUnique: True</w:t>
            </w:r>
          </w:p>
          <w:p w14:paraId="45BEA387"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3D94466A" w14:textId="77777777" w:rsidR="00C43814" w:rsidRPr="000F2723" w:rsidRDefault="00C43814" w:rsidP="00F05331">
            <w:pPr>
              <w:keepLines/>
              <w:spacing w:after="0"/>
              <w:rPr>
                <w:rFonts w:ascii="Arial" w:hAnsi="Arial" w:cs="Arial"/>
                <w:sz w:val="18"/>
                <w:szCs w:val="18"/>
              </w:rPr>
            </w:pPr>
            <w:r>
              <w:rPr>
                <w:rFonts w:ascii="Arial" w:hAnsi="Arial" w:cs="Arial"/>
                <w:sz w:val="18"/>
                <w:szCs w:val="18"/>
              </w:rPr>
              <w:t>isNullable: False</w:t>
            </w:r>
          </w:p>
        </w:tc>
      </w:tr>
      <w:tr w:rsidR="00C43814" w14:paraId="67939E9D"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D3C94D" w14:textId="77777777" w:rsidR="00C43814" w:rsidRPr="004633BE" w:rsidRDefault="00C43814" w:rsidP="00F05331">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17DE6837" w14:textId="77777777" w:rsidR="00C43814" w:rsidRPr="008057AF" w:rsidRDefault="00C43814" w:rsidP="00F05331">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4A50C645" w14:textId="77777777" w:rsidR="00C43814" w:rsidRPr="008057AF" w:rsidRDefault="00C43814" w:rsidP="00F05331">
            <w:pPr>
              <w:pStyle w:val="TAL"/>
            </w:pPr>
          </w:p>
          <w:p w14:paraId="17D31910" w14:textId="77777777" w:rsidR="00C43814" w:rsidRPr="008057AF" w:rsidRDefault="00C43814" w:rsidP="00F05331">
            <w:pPr>
              <w:pStyle w:val="TAL"/>
            </w:pPr>
          </w:p>
          <w:p w14:paraId="1875460B" w14:textId="77777777" w:rsidR="00C43814" w:rsidRPr="004633BE" w:rsidRDefault="00C43814" w:rsidP="00F05331">
            <w:pPr>
              <w:pStyle w:val="TOC9"/>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660CD58E" w14:textId="77777777" w:rsidR="00C43814" w:rsidRPr="002A1C02" w:rsidRDefault="00C43814" w:rsidP="00F05331">
            <w:pPr>
              <w:pStyle w:val="TAL"/>
            </w:pPr>
            <w:r w:rsidRPr="002A1C02">
              <w:t>type: TAIRange</w:t>
            </w:r>
          </w:p>
          <w:p w14:paraId="1569A652" w14:textId="77777777" w:rsidR="00C43814" w:rsidRPr="00EB5968" w:rsidRDefault="00C43814" w:rsidP="00F05331">
            <w:pPr>
              <w:pStyle w:val="TAL"/>
            </w:pPr>
            <w:r w:rsidRPr="00EB5968">
              <w:t>multiplicity: 1..*</w:t>
            </w:r>
          </w:p>
          <w:p w14:paraId="111E4353" w14:textId="77777777" w:rsidR="00C43814" w:rsidRPr="00E2198D" w:rsidRDefault="00C43814" w:rsidP="00F05331">
            <w:pPr>
              <w:pStyle w:val="TAL"/>
            </w:pPr>
            <w:r w:rsidRPr="00E2198D">
              <w:t xml:space="preserve">isOrdered: </w:t>
            </w:r>
            <w:r w:rsidRPr="004037B3">
              <w:t>False</w:t>
            </w:r>
          </w:p>
          <w:p w14:paraId="51098F15" w14:textId="77777777" w:rsidR="00C43814" w:rsidRPr="00264099" w:rsidRDefault="00C43814" w:rsidP="00F05331">
            <w:pPr>
              <w:pStyle w:val="TAL"/>
            </w:pPr>
            <w:r w:rsidRPr="00264099">
              <w:t xml:space="preserve">isUnique: </w:t>
            </w:r>
            <w:r w:rsidRPr="004037B3">
              <w:t>True</w:t>
            </w:r>
          </w:p>
          <w:p w14:paraId="76C300DA" w14:textId="77777777" w:rsidR="00C43814" w:rsidRPr="00133008" w:rsidRDefault="00C43814" w:rsidP="00F05331">
            <w:pPr>
              <w:pStyle w:val="TAL"/>
            </w:pPr>
            <w:r w:rsidRPr="00133008">
              <w:t>defaultValue: None</w:t>
            </w:r>
          </w:p>
          <w:p w14:paraId="32049E70" w14:textId="77777777" w:rsidR="00C43814" w:rsidRPr="00A6492A" w:rsidRDefault="00C43814" w:rsidP="00F05331">
            <w:pPr>
              <w:pStyle w:val="TAL"/>
            </w:pPr>
            <w:r w:rsidRPr="00A6492A">
              <w:t>allowedValues: N/A</w:t>
            </w:r>
          </w:p>
          <w:p w14:paraId="763EF03F" w14:textId="77777777" w:rsidR="00C43814" w:rsidRPr="000F2723" w:rsidRDefault="00C43814" w:rsidP="00F05331">
            <w:pPr>
              <w:keepLines/>
              <w:spacing w:after="0"/>
              <w:rPr>
                <w:rFonts w:ascii="Arial" w:hAnsi="Arial" w:cs="Arial"/>
                <w:sz w:val="18"/>
                <w:szCs w:val="18"/>
              </w:rPr>
            </w:pPr>
            <w:r w:rsidRPr="00FE705A">
              <w:rPr>
                <w:rFonts w:ascii="Arial" w:hAnsi="Arial"/>
                <w:sz w:val="18"/>
              </w:rPr>
              <w:t>isNullable: False</w:t>
            </w:r>
          </w:p>
        </w:tc>
      </w:tr>
      <w:tr w:rsidR="00C43814" w14:paraId="4760D473"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38E572" w14:textId="77777777" w:rsidR="00C43814" w:rsidRPr="004633BE" w:rsidRDefault="00C43814" w:rsidP="00F05331">
            <w:pPr>
              <w:pStyle w:val="TOC9"/>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12C71C49" w14:textId="77777777" w:rsidR="00C43814" w:rsidRDefault="00C43814" w:rsidP="00F05331">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7B94D623" w14:textId="77777777" w:rsidR="00C43814" w:rsidRDefault="00C43814" w:rsidP="00F05331">
            <w:pPr>
              <w:pStyle w:val="TAL"/>
            </w:pPr>
          </w:p>
          <w:p w14:paraId="17E7F0B5" w14:textId="77777777" w:rsidR="00C43814" w:rsidRDefault="00C43814" w:rsidP="00F05331">
            <w:pPr>
              <w:pStyle w:val="TAL"/>
            </w:pPr>
            <w:r>
              <w:t>If not included, it doesn't indicate that the LMF doesn't support any GAD shapes.</w:t>
            </w:r>
          </w:p>
          <w:p w14:paraId="380A0A20" w14:textId="77777777" w:rsidR="00C43814" w:rsidRDefault="00C43814" w:rsidP="00F05331">
            <w:pPr>
              <w:pStyle w:val="TAL"/>
            </w:pPr>
          </w:p>
          <w:p w14:paraId="74333434" w14:textId="77777777" w:rsidR="00C43814" w:rsidRDefault="00C43814" w:rsidP="00F05331">
            <w:pPr>
              <w:pStyle w:val="TAL"/>
            </w:pPr>
            <w:r>
              <w:t>The allowedValues are: see clause 6.1.6.3.4 of TS 29.572 [86]</w:t>
            </w:r>
          </w:p>
          <w:p w14:paraId="6B66B323" w14:textId="77777777" w:rsidR="00C43814" w:rsidRDefault="00C43814" w:rsidP="00F05331">
            <w:pPr>
              <w:pStyle w:val="TAL"/>
            </w:pPr>
            <w:r>
              <w:t>"POINT"</w:t>
            </w:r>
            <w:r>
              <w:tab/>
              <w:t>indicates Ellipsoid Point</w:t>
            </w:r>
          </w:p>
          <w:p w14:paraId="5DF3367B" w14:textId="77777777" w:rsidR="00C43814" w:rsidRDefault="00C43814" w:rsidP="00F05331">
            <w:pPr>
              <w:pStyle w:val="TAL"/>
            </w:pPr>
            <w:r>
              <w:t>"POINT_UNCERTAINTY_CIRCLE"</w:t>
            </w:r>
            <w:r>
              <w:tab/>
              <w:t>indicates Ellipsoid point with uncertainty circle</w:t>
            </w:r>
          </w:p>
          <w:p w14:paraId="567DF4C2" w14:textId="77777777" w:rsidR="00C43814" w:rsidRDefault="00C43814" w:rsidP="00F05331">
            <w:pPr>
              <w:pStyle w:val="TAL"/>
            </w:pPr>
            <w:r>
              <w:t>"POINT_UNCERTAINTY_ELLIPSE" indicates  Ellipsoid point with uncertainty ellipse</w:t>
            </w:r>
          </w:p>
          <w:p w14:paraId="39239BC8" w14:textId="77777777" w:rsidR="00C43814" w:rsidRDefault="00C43814" w:rsidP="00F05331">
            <w:pPr>
              <w:pStyle w:val="TAL"/>
            </w:pPr>
            <w:r>
              <w:t>"POLYGON" indicates Polygon</w:t>
            </w:r>
          </w:p>
          <w:p w14:paraId="261C1150" w14:textId="77777777" w:rsidR="00C43814" w:rsidRPr="004633BE" w:rsidRDefault="00C43814" w:rsidP="00F05331">
            <w:pPr>
              <w:pStyle w:val="TAL"/>
              <w:rPr>
                <w:rFonts w:cs="Arial"/>
                <w:szCs w:val="18"/>
              </w:rPr>
            </w:pPr>
            <w:r>
              <w:t>"POIN</w:t>
            </w:r>
            <w:r w:rsidRPr="004633BE">
              <w:rPr>
                <w:rFonts w:cs="Arial"/>
                <w:szCs w:val="18"/>
              </w:rPr>
              <w:t>T_ALTITUDE" indicates Ellipsoid point with altitude</w:t>
            </w:r>
          </w:p>
          <w:p w14:paraId="1DD0F2BF" w14:textId="77777777" w:rsidR="00C43814" w:rsidRPr="004633BE" w:rsidRDefault="00C43814" w:rsidP="00F05331">
            <w:pPr>
              <w:pStyle w:val="TAL"/>
              <w:rPr>
                <w:rFonts w:cs="Arial"/>
                <w:szCs w:val="18"/>
              </w:rPr>
            </w:pPr>
            <w:r w:rsidRPr="004633BE">
              <w:rPr>
                <w:rFonts w:cs="Arial"/>
                <w:szCs w:val="18"/>
              </w:rPr>
              <w:t>"POINT_ALTITUDE_UNCERTAINTY" indicates  Ellipsoid point with altitude and uncertainty ellipsoid</w:t>
            </w:r>
          </w:p>
          <w:p w14:paraId="73FD4434" w14:textId="77777777" w:rsidR="00C43814" w:rsidRPr="004633BE" w:rsidRDefault="00C43814" w:rsidP="00F05331">
            <w:pPr>
              <w:pStyle w:val="TAL"/>
              <w:rPr>
                <w:rFonts w:cs="Arial"/>
                <w:szCs w:val="18"/>
              </w:rPr>
            </w:pPr>
            <w:r w:rsidRPr="004633BE">
              <w:rPr>
                <w:rFonts w:cs="Arial"/>
                <w:szCs w:val="18"/>
              </w:rPr>
              <w:t>"ELLIPSOID_ARC" indicates Ellipsoid Arc</w:t>
            </w:r>
          </w:p>
          <w:p w14:paraId="562E6F48" w14:textId="77777777" w:rsidR="00C43814" w:rsidRPr="004633BE" w:rsidRDefault="00C43814" w:rsidP="00F05331">
            <w:pPr>
              <w:pStyle w:val="TAL"/>
              <w:rPr>
                <w:rFonts w:cs="Arial"/>
                <w:szCs w:val="18"/>
              </w:rPr>
            </w:pPr>
            <w:r w:rsidRPr="004633BE">
              <w:rPr>
                <w:rFonts w:cs="Arial"/>
                <w:szCs w:val="18"/>
              </w:rPr>
              <w:t>"LOCAL_2D_POINT_UNCERTAINTY_ELLIPSE" indicates Local 2D point with uncertainty ellipse</w:t>
            </w:r>
          </w:p>
          <w:p w14:paraId="4E7008AE" w14:textId="77777777" w:rsidR="00C43814" w:rsidRPr="00690A26" w:rsidRDefault="00C43814" w:rsidP="00F05331">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3B09C7CA"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01425C4A"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multiplicity: 1..*</w:t>
            </w:r>
          </w:p>
          <w:p w14:paraId="69DB366E"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isOrdered: False</w:t>
            </w:r>
          </w:p>
          <w:p w14:paraId="19C418F8"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isUnique: True</w:t>
            </w:r>
          </w:p>
          <w:p w14:paraId="12FE9C77" w14:textId="77777777" w:rsidR="00C43814" w:rsidRPr="0076281E" w:rsidRDefault="00C43814" w:rsidP="00F05331">
            <w:pPr>
              <w:keepLines/>
              <w:spacing w:after="0"/>
              <w:rPr>
                <w:rFonts w:ascii="Arial" w:hAnsi="Arial" w:cs="Arial"/>
                <w:sz w:val="18"/>
                <w:szCs w:val="18"/>
              </w:rPr>
            </w:pPr>
            <w:r w:rsidRPr="0076281E">
              <w:rPr>
                <w:rFonts w:ascii="Arial" w:hAnsi="Arial" w:cs="Arial"/>
                <w:sz w:val="18"/>
                <w:szCs w:val="18"/>
              </w:rPr>
              <w:t>defaultValue: None</w:t>
            </w:r>
          </w:p>
          <w:p w14:paraId="4CC547D0" w14:textId="77777777" w:rsidR="00C43814" w:rsidRPr="000F2723" w:rsidRDefault="00C43814" w:rsidP="00F05331">
            <w:pPr>
              <w:keepLines/>
              <w:spacing w:after="0"/>
              <w:rPr>
                <w:rFonts w:ascii="Arial" w:hAnsi="Arial" w:cs="Arial"/>
                <w:sz w:val="18"/>
                <w:szCs w:val="18"/>
              </w:rPr>
            </w:pPr>
            <w:r w:rsidRPr="0076281E">
              <w:rPr>
                <w:rFonts w:ascii="Arial" w:hAnsi="Arial" w:cs="Arial"/>
                <w:sz w:val="18"/>
                <w:szCs w:val="18"/>
              </w:rPr>
              <w:t>isNullable: False</w:t>
            </w:r>
          </w:p>
        </w:tc>
      </w:tr>
      <w:tr w:rsidR="00C43814" w14:paraId="3E8ADEE0"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C30A1B" w14:textId="77777777" w:rsidR="00C43814" w:rsidRPr="004633BE" w:rsidRDefault="00C43814" w:rsidP="00F05331">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1D678ED8" w14:textId="77777777" w:rsidR="00C43814" w:rsidRDefault="00C43814" w:rsidP="00F05331">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28DFB090" w14:textId="77777777" w:rsidR="00C43814" w:rsidRDefault="00C43814" w:rsidP="00F05331">
            <w:pPr>
              <w:pStyle w:val="TAL"/>
              <w:rPr>
                <w:rFonts w:cs="Arial"/>
                <w:szCs w:val="18"/>
              </w:rPr>
            </w:pPr>
          </w:p>
          <w:p w14:paraId="288551B7" w14:textId="77777777" w:rsidR="00C43814" w:rsidRDefault="00C43814" w:rsidP="00F05331">
            <w:pPr>
              <w:pStyle w:val="TAL"/>
              <w:rPr>
                <w:rFonts w:cs="Arial"/>
                <w:szCs w:val="18"/>
              </w:rPr>
            </w:pPr>
          </w:p>
          <w:p w14:paraId="1D9CA54F" w14:textId="77777777" w:rsidR="00C43814" w:rsidRDefault="00C43814" w:rsidP="00F05331">
            <w:pPr>
              <w:pStyle w:val="TAL"/>
              <w:rPr>
                <w:rFonts w:cs="Arial"/>
                <w:szCs w:val="18"/>
              </w:rPr>
            </w:pPr>
          </w:p>
          <w:p w14:paraId="1D7E9AA6" w14:textId="77777777" w:rsidR="00C43814" w:rsidRDefault="00C43814"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FF88B5" w14:textId="77777777" w:rsidR="00C43814" w:rsidRDefault="00C43814" w:rsidP="00F05331">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122C364A"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452B60A4" w14:textId="77777777" w:rsidR="00C43814" w:rsidRDefault="00C43814" w:rsidP="00F05331">
            <w:pPr>
              <w:keepLines/>
              <w:spacing w:after="0"/>
              <w:rPr>
                <w:rFonts w:ascii="Arial" w:hAnsi="Arial" w:cs="Arial"/>
                <w:sz w:val="18"/>
                <w:szCs w:val="18"/>
              </w:rPr>
            </w:pPr>
            <w:r>
              <w:rPr>
                <w:rFonts w:ascii="Arial" w:hAnsi="Arial" w:cs="Arial"/>
                <w:sz w:val="18"/>
                <w:szCs w:val="18"/>
              </w:rPr>
              <w:t>isOrdered: False</w:t>
            </w:r>
          </w:p>
          <w:p w14:paraId="2C27506A" w14:textId="77777777" w:rsidR="00C43814" w:rsidRDefault="00C43814" w:rsidP="00F05331">
            <w:pPr>
              <w:keepLines/>
              <w:spacing w:after="0"/>
              <w:rPr>
                <w:rFonts w:ascii="Arial" w:hAnsi="Arial" w:cs="Arial"/>
                <w:sz w:val="18"/>
                <w:szCs w:val="18"/>
              </w:rPr>
            </w:pPr>
            <w:r>
              <w:rPr>
                <w:rFonts w:ascii="Arial" w:hAnsi="Arial" w:cs="Arial"/>
                <w:sz w:val="18"/>
                <w:szCs w:val="18"/>
              </w:rPr>
              <w:t>isUnique: True</w:t>
            </w:r>
          </w:p>
          <w:p w14:paraId="7B44CE5E"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19ADE084" w14:textId="77777777" w:rsidR="00C43814" w:rsidRPr="00D666B0" w:rsidRDefault="00C43814" w:rsidP="00F05331">
            <w:pPr>
              <w:keepLines/>
              <w:spacing w:after="0"/>
              <w:rPr>
                <w:rFonts w:ascii="Courier New" w:hAnsi="Courier New" w:cs="Courier New"/>
                <w:lang w:eastAsia="zh-CN"/>
              </w:rPr>
            </w:pPr>
            <w:r w:rsidRPr="000F2723">
              <w:rPr>
                <w:rFonts w:ascii="Arial" w:hAnsi="Arial" w:cs="Arial"/>
                <w:sz w:val="18"/>
                <w:szCs w:val="18"/>
              </w:rPr>
              <w:t>isNullable: True</w:t>
            </w:r>
          </w:p>
        </w:tc>
      </w:tr>
      <w:tr w:rsidR="00C43814" w14:paraId="6EC28E4A"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516AE" w14:textId="77777777" w:rsidR="00C43814" w:rsidRPr="004633BE" w:rsidRDefault="00C43814" w:rsidP="00F05331">
            <w:pPr>
              <w:pStyle w:val="TOC9"/>
              <w:keepNext w:val="0"/>
              <w:rPr>
                <w:rFonts w:ascii="Courier New" w:hAnsi="Courier New"/>
                <w:b w:val="0"/>
                <w:sz w:val="18"/>
              </w:rPr>
            </w:pP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22941337" w14:textId="77777777" w:rsidR="00C43814" w:rsidRDefault="00C43814" w:rsidP="00F05331">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25B1DE27" w14:textId="77777777" w:rsidR="00C43814" w:rsidRDefault="00C43814" w:rsidP="00F05331">
            <w:pPr>
              <w:pStyle w:val="TAL"/>
              <w:rPr>
                <w:rFonts w:cs="Arial"/>
                <w:szCs w:val="18"/>
              </w:rPr>
            </w:pPr>
          </w:p>
          <w:p w14:paraId="33A44859" w14:textId="77777777" w:rsidR="00C43814" w:rsidRDefault="00C43814" w:rsidP="00F05331">
            <w:pPr>
              <w:pStyle w:val="TAL"/>
              <w:rPr>
                <w:rFonts w:cs="Arial"/>
                <w:szCs w:val="18"/>
              </w:rPr>
            </w:pPr>
          </w:p>
          <w:p w14:paraId="4078516E" w14:textId="77777777" w:rsidR="00C43814" w:rsidRDefault="00C43814" w:rsidP="00F05331">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62D8AD4B" w14:textId="77777777" w:rsidR="00C43814" w:rsidRDefault="00C43814" w:rsidP="00F05331">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2D7D0943" w14:textId="77777777" w:rsidR="00C43814" w:rsidRDefault="00C43814" w:rsidP="00F05331">
            <w:pPr>
              <w:keepLines/>
              <w:spacing w:after="0"/>
              <w:rPr>
                <w:rFonts w:ascii="Arial" w:hAnsi="Arial" w:cs="Arial"/>
                <w:sz w:val="18"/>
                <w:szCs w:val="18"/>
              </w:rPr>
            </w:pPr>
            <w:r>
              <w:rPr>
                <w:rFonts w:ascii="Arial" w:hAnsi="Arial" w:cs="Arial"/>
                <w:sz w:val="18"/>
                <w:szCs w:val="18"/>
              </w:rPr>
              <w:t xml:space="preserve">type: </w:t>
            </w:r>
            <w:r w:rsidRPr="002E251D">
              <w:rPr>
                <w:rFonts w:ascii="Arial" w:hAnsi="Arial" w:cs="Arial"/>
                <w:sz w:val="18"/>
                <w:szCs w:val="18"/>
              </w:rPr>
              <w:t>Enumeration</w:t>
            </w:r>
          </w:p>
          <w:p w14:paraId="30D92236"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1502476A" w14:textId="77777777" w:rsidR="00C43814" w:rsidRDefault="00C43814" w:rsidP="00F05331">
            <w:pPr>
              <w:keepLines/>
              <w:spacing w:after="0"/>
              <w:rPr>
                <w:rFonts w:ascii="Arial" w:hAnsi="Arial" w:cs="Arial"/>
                <w:sz w:val="18"/>
                <w:szCs w:val="18"/>
              </w:rPr>
            </w:pPr>
            <w:r>
              <w:rPr>
                <w:rFonts w:ascii="Arial" w:hAnsi="Arial" w:cs="Arial"/>
                <w:sz w:val="18"/>
                <w:szCs w:val="18"/>
              </w:rPr>
              <w:t>isOrdered: False</w:t>
            </w:r>
          </w:p>
          <w:p w14:paraId="137A602A" w14:textId="77777777" w:rsidR="00C43814" w:rsidRDefault="00C43814" w:rsidP="00F05331">
            <w:pPr>
              <w:keepLines/>
              <w:spacing w:after="0"/>
              <w:rPr>
                <w:rFonts w:ascii="Arial" w:hAnsi="Arial" w:cs="Arial"/>
                <w:sz w:val="18"/>
                <w:szCs w:val="18"/>
              </w:rPr>
            </w:pPr>
            <w:r>
              <w:rPr>
                <w:rFonts w:ascii="Arial" w:hAnsi="Arial" w:cs="Arial"/>
                <w:sz w:val="18"/>
                <w:szCs w:val="18"/>
              </w:rPr>
              <w:t>isUnique: True</w:t>
            </w:r>
          </w:p>
          <w:p w14:paraId="58C7D6A4"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058231F1" w14:textId="77777777" w:rsidR="00C43814" w:rsidRPr="00D666B0" w:rsidRDefault="00C43814" w:rsidP="00F05331">
            <w:pPr>
              <w:keepLines/>
              <w:spacing w:after="0"/>
              <w:rPr>
                <w:rFonts w:ascii="Courier New" w:hAnsi="Courier New" w:cs="Courier New"/>
                <w:lang w:eastAsia="zh-CN"/>
              </w:rPr>
            </w:pPr>
            <w:r w:rsidRPr="000F2723">
              <w:rPr>
                <w:rFonts w:ascii="Arial" w:hAnsi="Arial" w:cs="Arial"/>
                <w:sz w:val="18"/>
                <w:szCs w:val="18"/>
              </w:rPr>
              <w:t>isNullable: True</w:t>
            </w:r>
          </w:p>
        </w:tc>
      </w:tr>
      <w:tr w:rsidR="00C43814" w14:paraId="46928ABC"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99F60" w14:textId="77777777" w:rsidR="00C43814" w:rsidRPr="004633BE" w:rsidRDefault="00C43814" w:rsidP="00F05331">
            <w:pPr>
              <w:pStyle w:val="TOC9"/>
              <w:keepNext w:val="0"/>
              <w:rPr>
                <w:rFonts w:ascii="Courier New" w:hAnsi="Courier New"/>
                <w:b w:val="0"/>
                <w:sz w:val="18"/>
              </w:rPr>
            </w:pP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0FC3EE55" w14:textId="77777777" w:rsidR="00C43814" w:rsidRDefault="00C43814" w:rsidP="00F05331">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6A9AFF27" w14:textId="77777777" w:rsidR="00C43814" w:rsidRDefault="00C43814" w:rsidP="00F05331">
            <w:pPr>
              <w:pStyle w:val="TAL"/>
              <w:rPr>
                <w:rFonts w:cs="Arial"/>
                <w:szCs w:val="18"/>
              </w:rPr>
            </w:pPr>
          </w:p>
          <w:p w14:paraId="573B77EC" w14:textId="77777777" w:rsidR="00C43814" w:rsidRDefault="00C43814"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748323" w14:textId="77777777" w:rsidR="00C43814" w:rsidRDefault="00C43814" w:rsidP="00F05331">
            <w:pPr>
              <w:keepLines/>
              <w:spacing w:after="0"/>
              <w:rPr>
                <w:rFonts w:ascii="Arial" w:hAnsi="Arial" w:cs="Arial"/>
                <w:sz w:val="18"/>
                <w:szCs w:val="18"/>
              </w:rPr>
            </w:pPr>
            <w:r>
              <w:rPr>
                <w:rFonts w:ascii="Arial" w:hAnsi="Arial" w:cs="Arial"/>
                <w:sz w:val="18"/>
                <w:szCs w:val="18"/>
              </w:rPr>
              <w:t>type: String</w:t>
            </w:r>
          </w:p>
          <w:p w14:paraId="53D7867E" w14:textId="77777777" w:rsidR="00C43814" w:rsidRDefault="00C43814" w:rsidP="00F05331">
            <w:pPr>
              <w:keepLines/>
              <w:spacing w:after="0"/>
              <w:rPr>
                <w:rFonts w:ascii="Arial" w:hAnsi="Arial" w:cs="Arial"/>
                <w:sz w:val="18"/>
                <w:szCs w:val="18"/>
              </w:rPr>
            </w:pPr>
            <w:r>
              <w:rPr>
                <w:rFonts w:ascii="Arial" w:hAnsi="Arial" w:cs="Arial"/>
                <w:sz w:val="18"/>
                <w:szCs w:val="18"/>
              </w:rPr>
              <w:t>multiplicity: 0..*</w:t>
            </w:r>
          </w:p>
          <w:p w14:paraId="0E4F7322" w14:textId="77777777" w:rsidR="00C43814" w:rsidRDefault="00C43814" w:rsidP="00F05331">
            <w:pPr>
              <w:keepLines/>
              <w:spacing w:after="0"/>
              <w:rPr>
                <w:rFonts w:ascii="Arial" w:hAnsi="Arial" w:cs="Arial"/>
                <w:sz w:val="18"/>
                <w:szCs w:val="18"/>
              </w:rPr>
            </w:pPr>
            <w:r>
              <w:rPr>
                <w:rFonts w:ascii="Arial" w:hAnsi="Arial" w:cs="Arial"/>
                <w:sz w:val="18"/>
                <w:szCs w:val="18"/>
              </w:rPr>
              <w:t>isOrdered: False</w:t>
            </w:r>
          </w:p>
          <w:p w14:paraId="19008D49" w14:textId="77777777" w:rsidR="00C43814" w:rsidRDefault="00C43814" w:rsidP="00F05331">
            <w:pPr>
              <w:keepLines/>
              <w:spacing w:after="0"/>
              <w:rPr>
                <w:rFonts w:ascii="Arial" w:hAnsi="Arial" w:cs="Arial"/>
                <w:sz w:val="18"/>
                <w:szCs w:val="18"/>
              </w:rPr>
            </w:pPr>
            <w:r>
              <w:rPr>
                <w:rFonts w:ascii="Arial" w:hAnsi="Arial" w:cs="Arial"/>
                <w:sz w:val="18"/>
                <w:szCs w:val="18"/>
              </w:rPr>
              <w:t>isUnique: True</w:t>
            </w:r>
          </w:p>
          <w:p w14:paraId="4538EA42"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337FBD6B" w14:textId="77777777" w:rsidR="00C43814" w:rsidRPr="00D666B0" w:rsidRDefault="00C43814" w:rsidP="00F05331">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C43814" w14:paraId="1E5EC7CE"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13877" w14:textId="77777777" w:rsidR="00C43814" w:rsidRPr="004633BE" w:rsidRDefault="00C43814" w:rsidP="00F05331">
            <w:pPr>
              <w:pStyle w:val="TOC9"/>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21403C32" w14:textId="77777777" w:rsidR="00C43814" w:rsidRPr="00690A26" w:rsidRDefault="00C43814" w:rsidP="00F05331">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38521385" w14:textId="77777777" w:rsidR="00C43814" w:rsidRDefault="00C43814" w:rsidP="00F05331">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3FC3A87D" w14:textId="77777777" w:rsidR="00C43814" w:rsidRDefault="00C43814" w:rsidP="00F05331">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50238EB6" w14:textId="77777777" w:rsidR="00C43814" w:rsidRDefault="00C43814" w:rsidP="00F05331">
            <w:pPr>
              <w:pStyle w:val="TAL"/>
              <w:rPr>
                <w:rFonts w:cs="Arial"/>
                <w:szCs w:val="18"/>
              </w:rPr>
            </w:pPr>
          </w:p>
          <w:p w14:paraId="7F26CB02" w14:textId="77777777" w:rsidR="00C43814" w:rsidRDefault="00C43814"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E470557" w14:textId="77777777" w:rsidR="00C43814" w:rsidRDefault="00C43814" w:rsidP="00F05331">
            <w:pPr>
              <w:keepLines/>
              <w:spacing w:after="0"/>
              <w:rPr>
                <w:rFonts w:ascii="Arial" w:hAnsi="Arial" w:cs="Arial"/>
                <w:sz w:val="18"/>
                <w:szCs w:val="18"/>
              </w:rPr>
            </w:pPr>
            <w:r>
              <w:rPr>
                <w:rFonts w:ascii="Arial" w:hAnsi="Arial" w:cs="Arial"/>
                <w:sz w:val="18"/>
                <w:szCs w:val="18"/>
              </w:rPr>
              <w:t>type: String</w:t>
            </w:r>
          </w:p>
          <w:p w14:paraId="55A48696"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23CC1A3C" w14:textId="77777777" w:rsidR="00C43814" w:rsidRDefault="00C43814" w:rsidP="00F05331">
            <w:pPr>
              <w:keepLines/>
              <w:spacing w:after="0"/>
              <w:rPr>
                <w:rFonts w:ascii="Arial" w:hAnsi="Arial" w:cs="Arial"/>
                <w:sz w:val="18"/>
                <w:szCs w:val="18"/>
              </w:rPr>
            </w:pPr>
            <w:r>
              <w:rPr>
                <w:rFonts w:ascii="Arial" w:hAnsi="Arial" w:cs="Arial"/>
                <w:sz w:val="18"/>
                <w:szCs w:val="18"/>
              </w:rPr>
              <w:t>isOrdered: False</w:t>
            </w:r>
          </w:p>
          <w:p w14:paraId="68173F4B" w14:textId="77777777" w:rsidR="00C43814" w:rsidRDefault="00C43814" w:rsidP="00F05331">
            <w:pPr>
              <w:keepLines/>
              <w:spacing w:after="0"/>
              <w:rPr>
                <w:rFonts w:ascii="Arial" w:hAnsi="Arial" w:cs="Arial"/>
                <w:sz w:val="18"/>
                <w:szCs w:val="18"/>
              </w:rPr>
            </w:pPr>
            <w:r>
              <w:rPr>
                <w:rFonts w:ascii="Arial" w:hAnsi="Arial" w:cs="Arial"/>
                <w:sz w:val="18"/>
                <w:szCs w:val="18"/>
              </w:rPr>
              <w:t>isUnique: True</w:t>
            </w:r>
          </w:p>
          <w:p w14:paraId="5EE415BB"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6F229FF1" w14:textId="77777777" w:rsidR="00C43814" w:rsidRPr="00D666B0" w:rsidRDefault="00C43814" w:rsidP="00F05331">
            <w:pPr>
              <w:keepLines/>
              <w:spacing w:after="0"/>
              <w:rPr>
                <w:rFonts w:ascii="Courier New" w:hAnsi="Courier New" w:cs="Courier New"/>
                <w:lang w:eastAsia="zh-CN"/>
              </w:rPr>
            </w:pPr>
            <w:r w:rsidRPr="000F2723">
              <w:rPr>
                <w:rFonts w:ascii="Arial" w:hAnsi="Arial" w:cs="Arial"/>
                <w:sz w:val="18"/>
                <w:szCs w:val="18"/>
              </w:rPr>
              <w:t>isNullable: True</w:t>
            </w:r>
          </w:p>
        </w:tc>
      </w:tr>
      <w:tr w:rsidR="00C43814" w14:paraId="1C6A375B"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3E900" w14:textId="77777777" w:rsidR="00C43814" w:rsidRPr="004633BE" w:rsidRDefault="00C43814" w:rsidP="00F05331">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3DAE838F" w14:textId="77777777" w:rsidR="00C43814" w:rsidRPr="00690A26" w:rsidRDefault="00C43814" w:rsidP="00F05331">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6AF9E7A1" w14:textId="77777777" w:rsidR="00C43814" w:rsidRPr="00690A26" w:rsidRDefault="00C43814" w:rsidP="00F05331">
            <w:pPr>
              <w:pStyle w:val="TAL"/>
            </w:pPr>
          </w:p>
          <w:p w14:paraId="1037EDCC" w14:textId="77777777" w:rsidR="00C43814" w:rsidRDefault="00C43814" w:rsidP="00F05331">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4CAA6A93" w14:textId="77777777" w:rsidR="00C43814" w:rsidRDefault="00C43814" w:rsidP="00F05331">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40C75D79" w14:textId="77777777" w:rsidR="00C43814" w:rsidRDefault="00C43814" w:rsidP="00F05331">
            <w:pPr>
              <w:pStyle w:val="TAL"/>
            </w:pPr>
          </w:p>
          <w:p w14:paraId="3B59BD27" w14:textId="77777777" w:rsidR="00C43814" w:rsidRDefault="00C43814" w:rsidP="00F05331">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7CBA64F8" w14:textId="77777777" w:rsidR="00C43814" w:rsidRPr="000F2723" w:rsidRDefault="00C43814" w:rsidP="00F05331">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15C07C33" w14:textId="77777777" w:rsidR="00C43814" w:rsidRPr="000F2723" w:rsidRDefault="00C43814" w:rsidP="00F05331">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4697EFB" w14:textId="77777777" w:rsidR="00C43814" w:rsidRPr="000F2723" w:rsidRDefault="00C43814" w:rsidP="00F05331">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E391D7B" w14:textId="77777777" w:rsidR="00C43814" w:rsidRPr="000F2723" w:rsidRDefault="00C43814" w:rsidP="00F05331">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02CB74C" w14:textId="77777777" w:rsidR="00C43814" w:rsidRPr="000F2723" w:rsidRDefault="00C43814" w:rsidP="00F05331">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2E80C09E" w14:textId="77777777" w:rsidR="00C43814" w:rsidRPr="00D666B0" w:rsidRDefault="00C43814" w:rsidP="00F05331">
            <w:pPr>
              <w:keepLines/>
              <w:spacing w:after="0"/>
              <w:rPr>
                <w:rFonts w:ascii="Courier New" w:hAnsi="Courier New" w:cs="Courier New"/>
                <w:lang w:eastAsia="zh-CN"/>
              </w:rPr>
            </w:pPr>
            <w:r w:rsidRPr="000F2723">
              <w:rPr>
                <w:rFonts w:ascii="Arial" w:hAnsi="Arial" w:cs="Arial"/>
                <w:sz w:val="18"/>
                <w:szCs w:val="18"/>
              </w:rPr>
              <w:t>isNullable: False</w:t>
            </w:r>
          </w:p>
        </w:tc>
      </w:tr>
      <w:tr w:rsidR="00C43814" w14:paraId="48A03EA6"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DA5C40" w14:textId="77777777" w:rsidR="00C43814" w:rsidRPr="00DD2860" w:rsidRDefault="00C43814" w:rsidP="00F05331">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2111D3F3" w14:textId="77777777" w:rsidR="00C43814" w:rsidRDefault="00C43814" w:rsidP="00F05331">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43FCDCCE" w14:textId="77777777" w:rsidR="00C43814" w:rsidRDefault="00C43814" w:rsidP="00F05331">
            <w:pPr>
              <w:pStyle w:val="TAL"/>
              <w:rPr>
                <w:rFonts w:cs="Arial"/>
                <w:szCs w:val="18"/>
              </w:rPr>
            </w:pPr>
          </w:p>
          <w:p w14:paraId="56AFA845" w14:textId="77777777" w:rsidR="00C43814" w:rsidRDefault="00C43814"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D74C50" w14:textId="77777777" w:rsidR="00C43814" w:rsidRDefault="00C43814" w:rsidP="00F05331">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7D976C74"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3528A4B6" w14:textId="77777777" w:rsidR="00C43814" w:rsidRDefault="00C43814" w:rsidP="00F05331">
            <w:pPr>
              <w:keepLines/>
              <w:spacing w:after="0"/>
              <w:rPr>
                <w:rFonts w:ascii="Arial" w:hAnsi="Arial" w:cs="Arial"/>
                <w:sz w:val="18"/>
                <w:szCs w:val="18"/>
              </w:rPr>
            </w:pPr>
            <w:r>
              <w:rPr>
                <w:rFonts w:ascii="Arial" w:hAnsi="Arial" w:cs="Arial"/>
                <w:sz w:val="18"/>
                <w:szCs w:val="18"/>
              </w:rPr>
              <w:t>isOrdered: False</w:t>
            </w:r>
          </w:p>
          <w:p w14:paraId="7343BCA5" w14:textId="77777777" w:rsidR="00C43814" w:rsidRDefault="00C43814" w:rsidP="00F05331">
            <w:pPr>
              <w:keepLines/>
              <w:spacing w:after="0"/>
              <w:rPr>
                <w:rFonts w:ascii="Arial" w:hAnsi="Arial" w:cs="Arial"/>
                <w:sz w:val="18"/>
                <w:szCs w:val="18"/>
              </w:rPr>
            </w:pPr>
            <w:r>
              <w:rPr>
                <w:rFonts w:ascii="Arial" w:hAnsi="Arial" w:cs="Arial"/>
                <w:sz w:val="18"/>
                <w:szCs w:val="18"/>
              </w:rPr>
              <w:t>isUnique: True</w:t>
            </w:r>
          </w:p>
          <w:p w14:paraId="08A900AD"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568BB4B4" w14:textId="77777777" w:rsidR="00C43814" w:rsidRPr="000F2723" w:rsidRDefault="00C43814" w:rsidP="00F05331">
            <w:pPr>
              <w:keepLines/>
              <w:spacing w:after="0"/>
              <w:rPr>
                <w:rFonts w:ascii="Arial" w:hAnsi="Arial" w:cs="Arial"/>
                <w:sz w:val="18"/>
                <w:szCs w:val="18"/>
              </w:rPr>
            </w:pPr>
            <w:r w:rsidRPr="000F2723">
              <w:rPr>
                <w:rFonts w:ascii="Arial" w:hAnsi="Arial" w:cs="Arial"/>
                <w:sz w:val="18"/>
                <w:szCs w:val="18"/>
              </w:rPr>
              <w:t>isNullable: True</w:t>
            </w:r>
          </w:p>
        </w:tc>
      </w:tr>
      <w:tr w:rsidR="00C43814" w14:paraId="708D8C81"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90374D" w14:textId="77777777" w:rsidR="00C43814" w:rsidRPr="00DD2860" w:rsidRDefault="00C43814" w:rsidP="00F05331">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25A66C60" w14:textId="77777777" w:rsidR="00C43814" w:rsidRDefault="00C43814" w:rsidP="00F05331">
            <w:pPr>
              <w:pStyle w:val="TAL"/>
              <w:rPr>
                <w:lang w:eastAsia="zh-CN"/>
              </w:rPr>
            </w:pPr>
            <w:r>
              <w:rPr>
                <w:rFonts w:cs="Arial"/>
                <w:szCs w:val="18"/>
              </w:rPr>
              <w:t>This attribute represents N6 IP addresses of the EASDF</w:t>
            </w:r>
            <w:r>
              <w:rPr>
                <w:rFonts w:hint="eastAsia"/>
                <w:lang w:eastAsia="zh-CN"/>
              </w:rPr>
              <w:t>.</w:t>
            </w:r>
          </w:p>
          <w:p w14:paraId="7C986BD3" w14:textId="77777777" w:rsidR="00C43814" w:rsidRDefault="00C43814" w:rsidP="00F05331">
            <w:pPr>
              <w:pStyle w:val="TAL"/>
              <w:rPr>
                <w:rFonts w:cs="Arial"/>
                <w:szCs w:val="18"/>
              </w:rPr>
            </w:pPr>
          </w:p>
          <w:p w14:paraId="7E6D6C65" w14:textId="77777777" w:rsidR="00C43814" w:rsidRDefault="00C43814"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E44A83" w14:textId="77777777" w:rsidR="00C43814" w:rsidRDefault="00C43814" w:rsidP="00F05331">
            <w:pPr>
              <w:keepLines/>
              <w:spacing w:after="0"/>
              <w:rPr>
                <w:rFonts w:ascii="Arial" w:hAnsi="Arial" w:cs="Arial"/>
                <w:sz w:val="18"/>
                <w:szCs w:val="18"/>
              </w:rPr>
            </w:pPr>
            <w:r>
              <w:rPr>
                <w:rFonts w:ascii="Arial" w:hAnsi="Arial" w:cs="Arial"/>
                <w:sz w:val="18"/>
                <w:szCs w:val="18"/>
              </w:rPr>
              <w:t>type: IpAddr</w:t>
            </w:r>
          </w:p>
          <w:p w14:paraId="3F0B6C1D"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343F7D49" w14:textId="77777777" w:rsidR="00C43814" w:rsidRDefault="00C43814" w:rsidP="00F05331">
            <w:pPr>
              <w:keepLines/>
              <w:spacing w:after="0"/>
              <w:rPr>
                <w:rFonts w:ascii="Arial" w:hAnsi="Arial" w:cs="Arial"/>
                <w:sz w:val="18"/>
                <w:szCs w:val="18"/>
              </w:rPr>
            </w:pPr>
            <w:r>
              <w:rPr>
                <w:rFonts w:ascii="Arial" w:hAnsi="Arial" w:cs="Arial"/>
                <w:sz w:val="18"/>
                <w:szCs w:val="18"/>
              </w:rPr>
              <w:t>isOrdered: False</w:t>
            </w:r>
          </w:p>
          <w:p w14:paraId="02B630D1" w14:textId="77777777" w:rsidR="00C43814" w:rsidRDefault="00C43814" w:rsidP="00F05331">
            <w:pPr>
              <w:keepLines/>
              <w:spacing w:after="0"/>
              <w:rPr>
                <w:rFonts w:ascii="Arial" w:hAnsi="Arial" w:cs="Arial"/>
                <w:sz w:val="18"/>
                <w:szCs w:val="18"/>
              </w:rPr>
            </w:pPr>
            <w:r>
              <w:rPr>
                <w:rFonts w:ascii="Arial" w:hAnsi="Arial" w:cs="Arial"/>
                <w:sz w:val="18"/>
                <w:szCs w:val="18"/>
              </w:rPr>
              <w:t>isUnique: True</w:t>
            </w:r>
          </w:p>
          <w:p w14:paraId="227B667E"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7317BBD3" w14:textId="77777777" w:rsidR="00C43814" w:rsidRPr="000F2723" w:rsidRDefault="00C43814" w:rsidP="00F05331">
            <w:pPr>
              <w:keepLines/>
              <w:spacing w:after="0"/>
              <w:rPr>
                <w:rFonts w:ascii="Arial" w:hAnsi="Arial" w:cs="Arial"/>
                <w:sz w:val="18"/>
                <w:szCs w:val="18"/>
              </w:rPr>
            </w:pPr>
            <w:r w:rsidRPr="000F2723">
              <w:rPr>
                <w:rFonts w:ascii="Arial" w:hAnsi="Arial" w:cs="Arial"/>
                <w:sz w:val="18"/>
                <w:szCs w:val="18"/>
              </w:rPr>
              <w:t>isNullable: True</w:t>
            </w:r>
          </w:p>
        </w:tc>
      </w:tr>
      <w:tr w:rsidR="00C43814" w14:paraId="08C07E38"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541EA3" w14:textId="77777777" w:rsidR="00C43814" w:rsidRPr="00DD2860" w:rsidRDefault="00C43814" w:rsidP="00F05331">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13280ABD" w14:textId="77777777" w:rsidR="00C43814" w:rsidRDefault="00C43814" w:rsidP="00F05331">
            <w:pPr>
              <w:pStyle w:val="TAL"/>
              <w:rPr>
                <w:lang w:eastAsia="zh-CN"/>
              </w:rPr>
            </w:pPr>
            <w:r>
              <w:rPr>
                <w:rFonts w:cs="Arial"/>
                <w:szCs w:val="18"/>
              </w:rPr>
              <w:t>This attribute represents N6 IP addresses of PSA UPFs</w:t>
            </w:r>
            <w:r>
              <w:rPr>
                <w:rFonts w:hint="eastAsia"/>
                <w:lang w:eastAsia="zh-CN"/>
              </w:rPr>
              <w:t>.</w:t>
            </w:r>
          </w:p>
          <w:p w14:paraId="0230BEFF" w14:textId="77777777" w:rsidR="00C43814" w:rsidRDefault="00C43814" w:rsidP="00F05331">
            <w:pPr>
              <w:pStyle w:val="TAL"/>
              <w:rPr>
                <w:rFonts w:cs="Arial"/>
                <w:szCs w:val="18"/>
              </w:rPr>
            </w:pPr>
          </w:p>
          <w:p w14:paraId="231BDC72" w14:textId="77777777" w:rsidR="00C43814" w:rsidRDefault="00C43814"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EE4CC27" w14:textId="77777777" w:rsidR="00C43814" w:rsidRDefault="00C43814" w:rsidP="00F05331">
            <w:pPr>
              <w:keepLines/>
              <w:spacing w:after="0"/>
              <w:rPr>
                <w:rFonts w:ascii="Arial" w:hAnsi="Arial" w:cs="Arial"/>
                <w:sz w:val="18"/>
                <w:szCs w:val="18"/>
              </w:rPr>
            </w:pPr>
            <w:r>
              <w:rPr>
                <w:rFonts w:ascii="Arial" w:hAnsi="Arial" w:cs="Arial"/>
                <w:sz w:val="18"/>
                <w:szCs w:val="18"/>
              </w:rPr>
              <w:t>type: IpAddr</w:t>
            </w:r>
          </w:p>
          <w:p w14:paraId="2A78FF59"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7EE8CF45" w14:textId="77777777" w:rsidR="00C43814" w:rsidRDefault="00C43814" w:rsidP="00F05331">
            <w:pPr>
              <w:keepLines/>
              <w:spacing w:after="0"/>
              <w:rPr>
                <w:rFonts w:ascii="Arial" w:hAnsi="Arial" w:cs="Arial"/>
                <w:sz w:val="18"/>
                <w:szCs w:val="18"/>
              </w:rPr>
            </w:pPr>
            <w:r>
              <w:rPr>
                <w:rFonts w:ascii="Arial" w:hAnsi="Arial" w:cs="Arial"/>
                <w:sz w:val="18"/>
                <w:szCs w:val="18"/>
              </w:rPr>
              <w:t>isOrdered: False</w:t>
            </w:r>
          </w:p>
          <w:p w14:paraId="44649762" w14:textId="77777777" w:rsidR="00C43814" w:rsidRDefault="00C43814" w:rsidP="00F05331">
            <w:pPr>
              <w:keepLines/>
              <w:spacing w:after="0"/>
              <w:rPr>
                <w:rFonts w:ascii="Arial" w:hAnsi="Arial" w:cs="Arial"/>
                <w:sz w:val="18"/>
                <w:szCs w:val="18"/>
              </w:rPr>
            </w:pPr>
            <w:r>
              <w:rPr>
                <w:rFonts w:ascii="Arial" w:hAnsi="Arial" w:cs="Arial"/>
                <w:sz w:val="18"/>
                <w:szCs w:val="18"/>
              </w:rPr>
              <w:t>isUnique: True</w:t>
            </w:r>
          </w:p>
          <w:p w14:paraId="62105441"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277D30A9" w14:textId="77777777" w:rsidR="00C43814" w:rsidRPr="000F2723" w:rsidRDefault="00C43814" w:rsidP="00F05331">
            <w:pPr>
              <w:keepLines/>
              <w:spacing w:after="0"/>
              <w:rPr>
                <w:rFonts w:ascii="Arial" w:hAnsi="Arial" w:cs="Arial"/>
                <w:sz w:val="18"/>
                <w:szCs w:val="18"/>
              </w:rPr>
            </w:pPr>
            <w:r w:rsidRPr="000F2723">
              <w:rPr>
                <w:rFonts w:ascii="Arial" w:hAnsi="Arial" w:cs="Arial"/>
                <w:sz w:val="18"/>
                <w:szCs w:val="18"/>
              </w:rPr>
              <w:t>isNullable: True</w:t>
            </w:r>
          </w:p>
        </w:tc>
      </w:tr>
      <w:tr w:rsidR="00C43814" w14:paraId="1C8326FD"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B6CE02" w14:textId="77777777" w:rsidR="00C43814" w:rsidRPr="00DD2860" w:rsidRDefault="00C43814" w:rsidP="00F05331">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0F0A0E41" w14:textId="77777777" w:rsidR="00C43814" w:rsidRDefault="00C43814" w:rsidP="00F05331">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0FD179D4" w14:textId="77777777" w:rsidR="00C43814" w:rsidRDefault="00C43814" w:rsidP="00F05331">
            <w:pPr>
              <w:pStyle w:val="TAL"/>
              <w:rPr>
                <w:rFonts w:cs="Arial"/>
                <w:szCs w:val="18"/>
              </w:rPr>
            </w:pPr>
          </w:p>
          <w:p w14:paraId="723B85EA" w14:textId="77777777" w:rsidR="00C43814" w:rsidRDefault="00C43814"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8D6248" w14:textId="77777777" w:rsidR="00C43814" w:rsidRPr="000F2723" w:rsidRDefault="00C43814" w:rsidP="00F05331">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7B006328" w14:textId="77777777" w:rsidR="00C43814" w:rsidRPr="000F2723" w:rsidRDefault="00C43814" w:rsidP="00F05331">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58E8F13D" w14:textId="77777777" w:rsidR="00C43814" w:rsidRPr="000F2723" w:rsidRDefault="00C43814" w:rsidP="00F05331">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B7B86CD" w14:textId="77777777" w:rsidR="00C43814" w:rsidRPr="000F2723" w:rsidRDefault="00C43814" w:rsidP="00F05331">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CEF57EA" w14:textId="77777777" w:rsidR="00C43814" w:rsidRPr="000F2723" w:rsidRDefault="00C43814" w:rsidP="00F05331">
            <w:pPr>
              <w:keepLines/>
              <w:spacing w:after="0"/>
              <w:rPr>
                <w:rFonts w:ascii="Arial" w:hAnsi="Arial" w:cs="Arial"/>
                <w:sz w:val="18"/>
                <w:szCs w:val="18"/>
              </w:rPr>
            </w:pPr>
            <w:r w:rsidRPr="000F2723">
              <w:rPr>
                <w:rFonts w:ascii="Arial" w:hAnsi="Arial" w:cs="Arial"/>
                <w:sz w:val="18"/>
                <w:szCs w:val="18"/>
              </w:rPr>
              <w:t>defaultValue: None</w:t>
            </w:r>
          </w:p>
          <w:p w14:paraId="150C8626" w14:textId="77777777" w:rsidR="00C43814" w:rsidRPr="000F2723" w:rsidRDefault="00C43814" w:rsidP="00F05331">
            <w:pPr>
              <w:keepLines/>
              <w:spacing w:after="0"/>
              <w:rPr>
                <w:rFonts w:ascii="Arial" w:hAnsi="Arial" w:cs="Arial"/>
                <w:sz w:val="18"/>
                <w:szCs w:val="18"/>
              </w:rPr>
            </w:pPr>
            <w:r w:rsidRPr="000F2723">
              <w:rPr>
                <w:rFonts w:ascii="Arial" w:hAnsi="Arial" w:cs="Arial"/>
                <w:sz w:val="18"/>
                <w:szCs w:val="18"/>
              </w:rPr>
              <w:t>isNullable: False</w:t>
            </w:r>
          </w:p>
        </w:tc>
      </w:tr>
      <w:tr w:rsidR="00C43814" w14:paraId="1D831F61"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7B80D0" w14:textId="77777777" w:rsidR="00C43814" w:rsidRPr="00DD2860" w:rsidRDefault="00C43814" w:rsidP="00F05331">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1309A1A7" w14:textId="77777777" w:rsidR="00C43814" w:rsidRDefault="00C43814" w:rsidP="00F05331">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738B4155" w14:textId="77777777" w:rsidR="00C43814" w:rsidRDefault="00C43814" w:rsidP="00F05331">
            <w:pPr>
              <w:pStyle w:val="TAL"/>
              <w:rPr>
                <w:rFonts w:cs="Arial"/>
                <w:szCs w:val="18"/>
              </w:rPr>
            </w:pPr>
          </w:p>
          <w:p w14:paraId="40564686" w14:textId="77777777" w:rsidR="00C43814" w:rsidRDefault="00C43814"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8DC6B34" w14:textId="77777777" w:rsidR="00C43814" w:rsidRDefault="00C43814" w:rsidP="00F05331">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4B0992A4"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494B74DF" w14:textId="77777777" w:rsidR="00C43814" w:rsidRDefault="00C43814" w:rsidP="00F05331">
            <w:pPr>
              <w:keepLines/>
              <w:spacing w:after="0"/>
              <w:rPr>
                <w:rFonts w:ascii="Arial" w:hAnsi="Arial" w:cs="Arial"/>
                <w:sz w:val="18"/>
                <w:szCs w:val="18"/>
              </w:rPr>
            </w:pPr>
            <w:r>
              <w:rPr>
                <w:rFonts w:ascii="Arial" w:hAnsi="Arial" w:cs="Arial"/>
                <w:sz w:val="18"/>
                <w:szCs w:val="18"/>
              </w:rPr>
              <w:t>isOrdered: False</w:t>
            </w:r>
          </w:p>
          <w:p w14:paraId="6ECF59F0" w14:textId="77777777" w:rsidR="00C43814" w:rsidRDefault="00C43814" w:rsidP="00F05331">
            <w:pPr>
              <w:keepLines/>
              <w:spacing w:after="0"/>
              <w:rPr>
                <w:rFonts w:ascii="Arial" w:hAnsi="Arial" w:cs="Arial"/>
                <w:sz w:val="18"/>
                <w:szCs w:val="18"/>
              </w:rPr>
            </w:pPr>
            <w:r>
              <w:rPr>
                <w:rFonts w:ascii="Arial" w:hAnsi="Arial" w:cs="Arial"/>
                <w:sz w:val="18"/>
                <w:szCs w:val="18"/>
              </w:rPr>
              <w:t>isUnique: True</w:t>
            </w:r>
          </w:p>
          <w:p w14:paraId="23BA3E9B"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3B0081DF" w14:textId="77777777" w:rsidR="00C43814" w:rsidRPr="000F2723" w:rsidRDefault="00C43814" w:rsidP="00F05331">
            <w:pPr>
              <w:keepLines/>
              <w:spacing w:after="0"/>
              <w:rPr>
                <w:rFonts w:ascii="Arial" w:hAnsi="Arial" w:cs="Arial"/>
                <w:sz w:val="18"/>
                <w:szCs w:val="18"/>
              </w:rPr>
            </w:pPr>
            <w:r w:rsidRPr="000F2723">
              <w:rPr>
                <w:rFonts w:ascii="Arial" w:hAnsi="Arial" w:cs="Arial"/>
                <w:sz w:val="18"/>
                <w:szCs w:val="18"/>
              </w:rPr>
              <w:t>isNullable: True</w:t>
            </w:r>
          </w:p>
        </w:tc>
      </w:tr>
      <w:tr w:rsidR="00C43814" w14:paraId="4341E49C"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579E22" w14:textId="77777777" w:rsidR="00C43814" w:rsidRPr="00DD2860" w:rsidRDefault="00C43814" w:rsidP="00F05331">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1E5A6CA6" w14:textId="77777777" w:rsidR="00C43814" w:rsidRDefault="00C43814" w:rsidP="00F05331">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0E06DE2C" w14:textId="77777777" w:rsidR="00C43814" w:rsidRDefault="00C43814" w:rsidP="00F05331">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3885E480" w14:textId="77777777" w:rsidR="00C43814" w:rsidRDefault="00C43814" w:rsidP="00F05331">
            <w:pPr>
              <w:pStyle w:val="TAL"/>
              <w:rPr>
                <w:rFonts w:cs="Arial"/>
                <w:szCs w:val="18"/>
              </w:rPr>
            </w:pPr>
          </w:p>
          <w:p w14:paraId="039BC3EB" w14:textId="77777777" w:rsidR="00C43814" w:rsidRDefault="00C43814"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B7B171" w14:textId="77777777" w:rsidR="00C43814" w:rsidRPr="000F2723" w:rsidRDefault="00C43814" w:rsidP="00F05331">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671EEFD3" w14:textId="77777777" w:rsidR="00C43814" w:rsidRPr="000F2723" w:rsidRDefault="00C43814" w:rsidP="00F05331">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28E35F33" w14:textId="77777777" w:rsidR="00C43814" w:rsidRPr="000F2723" w:rsidRDefault="00C43814" w:rsidP="00F05331">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5C7F06F" w14:textId="77777777" w:rsidR="00C43814" w:rsidRPr="000F2723" w:rsidRDefault="00C43814" w:rsidP="00F05331">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25FA20C" w14:textId="77777777" w:rsidR="00C43814" w:rsidRPr="000F2723" w:rsidRDefault="00C43814" w:rsidP="00F05331">
            <w:pPr>
              <w:keepLines/>
              <w:spacing w:after="0"/>
              <w:rPr>
                <w:rFonts w:ascii="Arial" w:hAnsi="Arial" w:cs="Arial"/>
                <w:sz w:val="18"/>
                <w:szCs w:val="18"/>
              </w:rPr>
            </w:pPr>
            <w:r w:rsidRPr="000F2723">
              <w:rPr>
                <w:rFonts w:ascii="Arial" w:hAnsi="Arial" w:cs="Arial"/>
                <w:sz w:val="18"/>
                <w:szCs w:val="18"/>
              </w:rPr>
              <w:t>defaultValue: None</w:t>
            </w:r>
          </w:p>
          <w:p w14:paraId="39D88A64" w14:textId="77777777" w:rsidR="00C43814" w:rsidRPr="000F2723" w:rsidRDefault="00C43814" w:rsidP="00F05331">
            <w:pPr>
              <w:keepLines/>
              <w:spacing w:after="0"/>
              <w:rPr>
                <w:rFonts w:ascii="Arial" w:hAnsi="Arial" w:cs="Arial"/>
                <w:sz w:val="18"/>
                <w:szCs w:val="18"/>
              </w:rPr>
            </w:pPr>
            <w:r w:rsidRPr="000F2723">
              <w:rPr>
                <w:rFonts w:ascii="Arial" w:hAnsi="Arial" w:cs="Arial"/>
                <w:sz w:val="18"/>
                <w:szCs w:val="18"/>
              </w:rPr>
              <w:t>isNullable: False</w:t>
            </w:r>
          </w:p>
        </w:tc>
      </w:tr>
      <w:tr w:rsidR="00C43814" w14:paraId="1B643FC7"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EC1D0C" w14:textId="77777777" w:rsidR="00C43814" w:rsidRPr="00DD2860" w:rsidRDefault="00C43814" w:rsidP="00F05331">
            <w:pPr>
              <w:pStyle w:val="TAL"/>
              <w:keepNext w:val="0"/>
              <w:rPr>
                <w:rFonts w:ascii="Courier New" w:hAnsi="Courier New" w:cs="Courier New"/>
                <w:lang w:eastAsia="zh-CN"/>
              </w:rPr>
            </w:pPr>
            <w:r w:rsidRPr="00DD2860">
              <w:rPr>
                <w:rFonts w:ascii="Courier New" w:hAnsi="Courier New" w:cs="Courier New"/>
                <w:lang w:eastAsia="zh-CN"/>
              </w:rPr>
              <w:lastRenderedPageBreak/>
              <w:t>DnnEasdfInfoItem.dnaiList</w:t>
            </w:r>
          </w:p>
        </w:tc>
        <w:tc>
          <w:tcPr>
            <w:tcW w:w="4395" w:type="dxa"/>
            <w:tcBorders>
              <w:top w:val="single" w:sz="4" w:space="0" w:color="auto"/>
              <w:left w:val="single" w:sz="4" w:space="0" w:color="auto"/>
              <w:bottom w:val="single" w:sz="4" w:space="0" w:color="auto"/>
              <w:right w:val="single" w:sz="4" w:space="0" w:color="auto"/>
            </w:tcBorders>
          </w:tcPr>
          <w:p w14:paraId="6A23302C" w14:textId="77777777" w:rsidR="00C43814" w:rsidRDefault="00C43814" w:rsidP="00F05331">
            <w:pPr>
              <w:pStyle w:val="TAL"/>
            </w:pPr>
            <w:r>
              <w:rPr>
                <w:rFonts w:cs="Arial"/>
                <w:szCs w:val="18"/>
              </w:rPr>
              <w:t>This attribute represents a l</w:t>
            </w:r>
            <w:r w:rsidRPr="00690A26">
              <w:rPr>
                <w:rFonts w:cs="Arial"/>
                <w:szCs w:val="18"/>
              </w:rPr>
              <w:t xml:space="preserve">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p w14:paraId="62FBE784" w14:textId="77777777" w:rsidR="00C43814" w:rsidRDefault="00C43814" w:rsidP="00F05331">
            <w:pPr>
              <w:pStyle w:val="TAL"/>
            </w:pPr>
            <w:r>
              <w:t xml:space="preserve">Each item in the list is a DNAI with type as string. </w:t>
            </w:r>
            <w:r>
              <w:rPr>
                <w:lang w:eastAsia="zh-CN"/>
              </w:rPr>
              <w:t xml:space="preserve">DNAI (Data network access identifier), see </w:t>
            </w:r>
            <w:r>
              <w:t xml:space="preserve">clause 5.6.7 of </w:t>
            </w:r>
            <w:r w:rsidRPr="008E03C1">
              <w:t>TS 23.501 [2]</w:t>
            </w:r>
            <w:r w:rsidRPr="008E03C1">
              <w:rPr>
                <w:rFonts w:eastAsia="等线"/>
              </w:rPr>
              <w:t>.</w:t>
            </w:r>
          </w:p>
          <w:p w14:paraId="74EDA37E" w14:textId="77777777" w:rsidR="00C43814" w:rsidRDefault="00C43814" w:rsidP="00F05331">
            <w:pPr>
              <w:pStyle w:val="TAL"/>
            </w:pPr>
          </w:p>
          <w:p w14:paraId="5BA6123B" w14:textId="77777777" w:rsidR="00C43814" w:rsidRDefault="00C43814"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164C36" w14:textId="77777777" w:rsidR="00C43814" w:rsidRDefault="00C43814" w:rsidP="00F05331">
            <w:pPr>
              <w:keepLines/>
              <w:spacing w:after="0"/>
              <w:rPr>
                <w:rFonts w:ascii="Arial" w:hAnsi="Arial" w:cs="Arial"/>
                <w:sz w:val="18"/>
                <w:szCs w:val="18"/>
              </w:rPr>
            </w:pPr>
            <w:r>
              <w:rPr>
                <w:rFonts w:ascii="Arial" w:hAnsi="Arial" w:cs="Arial"/>
                <w:sz w:val="18"/>
                <w:szCs w:val="18"/>
              </w:rPr>
              <w:t>type: string</w:t>
            </w:r>
          </w:p>
          <w:p w14:paraId="2B7660E0"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776F401F" w14:textId="77777777" w:rsidR="00C43814" w:rsidRDefault="00C43814" w:rsidP="00F05331">
            <w:pPr>
              <w:keepLines/>
              <w:spacing w:after="0"/>
              <w:rPr>
                <w:rFonts w:ascii="Arial" w:hAnsi="Arial" w:cs="Arial"/>
                <w:sz w:val="18"/>
                <w:szCs w:val="18"/>
              </w:rPr>
            </w:pPr>
            <w:r>
              <w:rPr>
                <w:rFonts w:ascii="Arial" w:hAnsi="Arial" w:cs="Arial"/>
                <w:sz w:val="18"/>
                <w:szCs w:val="18"/>
              </w:rPr>
              <w:t>isOrdered: False</w:t>
            </w:r>
          </w:p>
          <w:p w14:paraId="01FBE1CC" w14:textId="77777777" w:rsidR="00C43814" w:rsidRDefault="00C43814" w:rsidP="00F05331">
            <w:pPr>
              <w:keepLines/>
              <w:spacing w:after="0"/>
              <w:rPr>
                <w:rFonts w:ascii="Arial" w:hAnsi="Arial" w:cs="Arial"/>
                <w:sz w:val="18"/>
                <w:szCs w:val="18"/>
              </w:rPr>
            </w:pPr>
            <w:r>
              <w:rPr>
                <w:rFonts w:ascii="Arial" w:hAnsi="Arial" w:cs="Arial"/>
                <w:sz w:val="18"/>
                <w:szCs w:val="18"/>
              </w:rPr>
              <w:t>isUnique: True</w:t>
            </w:r>
          </w:p>
          <w:p w14:paraId="3711FE64"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48590D69" w14:textId="77777777" w:rsidR="00C43814" w:rsidRPr="000F2723" w:rsidRDefault="00C43814" w:rsidP="00F05331">
            <w:pPr>
              <w:keepLines/>
              <w:spacing w:after="0"/>
              <w:rPr>
                <w:rFonts w:ascii="Arial" w:hAnsi="Arial" w:cs="Arial"/>
                <w:sz w:val="18"/>
                <w:szCs w:val="18"/>
              </w:rPr>
            </w:pPr>
            <w:r w:rsidRPr="000F2723">
              <w:rPr>
                <w:rFonts w:ascii="Arial" w:hAnsi="Arial" w:cs="Arial"/>
                <w:sz w:val="18"/>
                <w:szCs w:val="18"/>
              </w:rPr>
              <w:t>isNullable: True</w:t>
            </w:r>
          </w:p>
        </w:tc>
      </w:tr>
      <w:tr w:rsidR="00C43814" w14:paraId="051F5C2F"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EF6578" w14:textId="77777777" w:rsidR="00C43814" w:rsidRPr="00DD2860" w:rsidRDefault="00C43814" w:rsidP="00F05331">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4E14A4EE" w14:textId="77777777" w:rsidR="00C43814" w:rsidRDefault="00C43814" w:rsidP="00F05331">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09080D84" w14:textId="77777777" w:rsidR="00C43814" w:rsidRDefault="00C43814" w:rsidP="00F05331">
            <w:pPr>
              <w:pStyle w:val="TAL"/>
              <w:rPr>
                <w:rFonts w:cs="Arial"/>
                <w:szCs w:val="18"/>
              </w:rPr>
            </w:pPr>
          </w:p>
          <w:p w14:paraId="14FB2645" w14:textId="77777777" w:rsidR="00C43814" w:rsidRDefault="00C43814" w:rsidP="00F05331">
            <w:pPr>
              <w:pStyle w:val="TAL"/>
              <w:rPr>
                <w:rFonts w:cs="Arial"/>
                <w:szCs w:val="18"/>
              </w:rPr>
            </w:pPr>
          </w:p>
          <w:p w14:paraId="01F7EA14" w14:textId="77777777" w:rsidR="00C43814" w:rsidRDefault="00C43814" w:rsidP="00F05331">
            <w:pPr>
              <w:pStyle w:val="TAL"/>
              <w:rPr>
                <w:rFonts w:cs="Arial"/>
                <w:szCs w:val="18"/>
              </w:rPr>
            </w:pPr>
          </w:p>
          <w:p w14:paraId="1EDBBFE8" w14:textId="77777777" w:rsidR="00C43814" w:rsidRDefault="00C43814"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5DFB6D" w14:textId="77777777" w:rsidR="00C43814" w:rsidRDefault="00C43814" w:rsidP="00F05331">
            <w:pPr>
              <w:keepLines/>
              <w:spacing w:after="0"/>
              <w:rPr>
                <w:rFonts w:ascii="Arial" w:hAnsi="Arial" w:cs="Arial"/>
                <w:sz w:val="18"/>
                <w:szCs w:val="18"/>
              </w:rPr>
            </w:pPr>
            <w:r>
              <w:rPr>
                <w:rFonts w:ascii="Arial" w:hAnsi="Arial" w:cs="Arial"/>
                <w:sz w:val="18"/>
                <w:szCs w:val="18"/>
              </w:rPr>
              <w:t>type: SupiRange</w:t>
            </w:r>
          </w:p>
          <w:p w14:paraId="038374C5"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652359E5" w14:textId="77777777" w:rsidR="00C43814" w:rsidRDefault="00C43814" w:rsidP="00F05331">
            <w:pPr>
              <w:keepLines/>
              <w:spacing w:after="0"/>
              <w:rPr>
                <w:rFonts w:ascii="Arial" w:hAnsi="Arial" w:cs="Arial"/>
                <w:sz w:val="18"/>
                <w:szCs w:val="18"/>
              </w:rPr>
            </w:pPr>
            <w:r>
              <w:rPr>
                <w:rFonts w:ascii="Arial" w:hAnsi="Arial" w:cs="Arial"/>
                <w:sz w:val="18"/>
                <w:szCs w:val="18"/>
              </w:rPr>
              <w:t>isOrdered: False</w:t>
            </w:r>
          </w:p>
          <w:p w14:paraId="183C861A" w14:textId="77777777" w:rsidR="00C43814" w:rsidRDefault="00C43814" w:rsidP="00F05331">
            <w:pPr>
              <w:keepLines/>
              <w:spacing w:after="0"/>
              <w:rPr>
                <w:rFonts w:ascii="Arial" w:hAnsi="Arial" w:cs="Arial"/>
                <w:sz w:val="18"/>
                <w:szCs w:val="18"/>
              </w:rPr>
            </w:pPr>
            <w:r>
              <w:rPr>
                <w:rFonts w:ascii="Arial" w:hAnsi="Arial" w:cs="Arial"/>
                <w:sz w:val="18"/>
                <w:szCs w:val="18"/>
              </w:rPr>
              <w:t>isUnique: True</w:t>
            </w:r>
          </w:p>
          <w:p w14:paraId="64F15A1A"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1A1A7C4D" w14:textId="77777777" w:rsidR="00C43814" w:rsidRDefault="00C43814" w:rsidP="00F05331">
            <w:pPr>
              <w:keepLines/>
              <w:spacing w:after="0"/>
              <w:rPr>
                <w:rFonts w:ascii="Arial" w:hAnsi="Arial" w:cs="Arial"/>
                <w:sz w:val="18"/>
                <w:szCs w:val="18"/>
              </w:rPr>
            </w:pPr>
            <w:r w:rsidRPr="000F2723">
              <w:rPr>
                <w:rFonts w:ascii="Arial" w:hAnsi="Arial" w:cs="Arial"/>
                <w:sz w:val="18"/>
                <w:szCs w:val="18"/>
              </w:rPr>
              <w:t>isNullable: True</w:t>
            </w:r>
          </w:p>
        </w:tc>
      </w:tr>
      <w:tr w:rsidR="00C43814" w14:paraId="2F32B34A"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20321F" w14:textId="77777777" w:rsidR="00C43814" w:rsidRPr="00DD2860" w:rsidRDefault="00C43814" w:rsidP="00F05331">
            <w:pPr>
              <w:pStyle w:val="TAL"/>
              <w:keepNext w:val="0"/>
              <w:rPr>
                <w:rFonts w:ascii="Courier New" w:hAnsi="Courier New" w:cs="Courier New"/>
                <w:lang w:eastAsia="zh-CN"/>
              </w:rPr>
            </w:pPr>
            <w:r w:rsidRPr="00DD2860">
              <w:rPr>
                <w:rFonts w:ascii="Courier New" w:hAnsi="Courier New" w:cs="Courier New"/>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312F87D5" w14:textId="77777777" w:rsidR="00C43814" w:rsidRDefault="00C43814" w:rsidP="00F05331">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077AD58B" w14:textId="77777777" w:rsidR="00C43814" w:rsidRDefault="00C43814" w:rsidP="00F05331">
            <w:pPr>
              <w:pStyle w:val="TAL"/>
              <w:rPr>
                <w:rFonts w:cs="Arial"/>
                <w:szCs w:val="18"/>
              </w:rPr>
            </w:pPr>
          </w:p>
          <w:p w14:paraId="0E5EDCD6" w14:textId="77777777" w:rsidR="00C43814" w:rsidRDefault="00C43814"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84ABF14" w14:textId="77777777" w:rsidR="00C43814" w:rsidRDefault="00C43814" w:rsidP="00F05331">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16914B18"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5EFA8F9D" w14:textId="77777777" w:rsidR="00C43814" w:rsidRDefault="00C43814" w:rsidP="00F05331">
            <w:pPr>
              <w:keepLines/>
              <w:spacing w:after="0"/>
              <w:rPr>
                <w:rFonts w:ascii="Arial" w:hAnsi="Arial" w:cs="Arial"/>
                <w:sz w:val="18"/>
                <w:szCs w:val="18"/>
              </w:rPr>
            </w:pPr>
            <w:r>
              <w:rPr>
                <w:rFonts w:ascii="Arial" w:hAnsi="Arial" w:cs="Arial"/>
                <w:sz w:val="18"/>
                <w:szCs w:val="18"/>
              </w:rPr>
              <w:t>isOrdered: False</w:t>
            </w:r>
          </w:p>
          <w:p w14:paraId="4D646735" w14:textId="77777777" w:rsidR="00C43814" w:rsidRDefault="00C43814" w:rsidP="00F05331">
            <w:pPr>
              <w:keepLines/>
              <w:spacing w:after="0"/>
              <w:rPr>
                <w:rFonts w:ascii="Arial" w:hAnsi="Arial" w:cs="Arial"/>
                <w:sz w:val="18"/>
                <w:szCs w:val="18"/>
              </w:rPr>
            </w:pPr>
            <w:r>
              <w:rPr>
                <w:rFonts w:ascii="Arial" w:hAnsi="Arial" w:cs="Arial"/>
                <w:sz w:val="18"/>
                <w:szCs w:val="18"/>
              </w:rPr>
              <w:t>isUnique: True</w:t>
            </w:r>
          </w:p>
          <w:p w14:paraId="1FD828AF"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429D7F8A" w14:textId="77777777" w:rsidR="00C43814" w:rsidRDefault="00C43814" w:rsidP="00F05331">
            <w:pPr>
              <w:keepLines/>
              <w:spacing w:after="0"/>
              <w:rPr>
                <w:rFonts w:ascii="Arial" w:hAnsi="Arial" w:cs="Arial"/>
                <w:sz w:val="18"/>
                <w:szCs w:val="18"/>
              </w:rPr>
            </w:pPr>
            <w:r w:rsidRPr="000F2723">
              <w:rPr>
                <w:rFonts w:ascii="Arial" w:hAnsi="Arial" w:cs="Arial"/>
                <w:sz w:val="18"/>
                <w:szCs w:val="18"/>
              </w:rPr>
              <w:t>isNullable: True</w:t>
            </w:r>
          </w:p>
        </w:tc>
      </w:tr>
      <w:tr w:rsidR="00C43814" w14:paraId="4502768E"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14F5C6" w14:textId="77777777" w:rsidR="00C43814" w:rsidRPr="00DD2860" w:rsidRDefault="00C43814" w:rsidP="00F05331">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0A25893F" w14:textId="77777777" w:rsidR="00C43814" w:rsidRPr="007B749B" w:rsidRDefault="00C43814" w:rsidP="00F05331">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5D0EE0F8" w14:textId="77777777" w:rsidR="00C43814" w:rsidRPr="007B749B" w:rsidRDefault="00C43814" w:rsidP="00F05331">
            <w:pPr>
              <w:pStyle w:val="TAL"/>
              <w:rPr>
                <w:rFonts w:cs="Arial"/>
                <w:szCs w:val="18"/>
              </w:rPr>
            </w:pPr>
          </w:p>
          <w:p w14:paraId="1ED974F2" w14:textId="77777777" w:rsidR="00C43814" w:rsidRDefault="00C43814" w:rsidP="00F05331">
            <w:pPr>
              <w:pStyle w:val="TAL"/>
              <w:rPr>
                <w:rFonts w:cs="Arial"/>
                <w:szCs w:val="18"/>
              </w:rPr>
            </w:pPr>
            <w:r w:rsidRPr="00E6408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7681C24" w14:textId="77777777" w:rsidR="00C43814" w:rsidRDefault="00C43814" w:rsidP="00F05331">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100C5BB6"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4527054C" w14:textId="77777777" w:rsidR="00C43814" w:rsidRDefault="00C43814" w:rsidP="00F05331">
            <w:pPr>
              <w:keepLines/>
              <w:spacing w:after="0"/>
              <w:rPr>
                <w:rFonts w:ascii="Arial" w:hAnsi="Arial" w:cs="Arial"/>
                <w:sz w:val="18"/>
                <w:szCs w:val="18"/>
              </w:rPr>
            </w:pPr>
            <w:r>
              <w:rPr>
                <w:rFonts w:ascii="Arial" w:hAnsi="Arial" w:cs="Arial"/>
                <w:sz w:val="18"/>
                <w:szCs w:val="18"/>
              </w:rPr>
              <w:t>isOredred: False</w:t>
            </w:r>
          </w:p>
          <w:p w14:paraId="05030696" w14:textId="77777777" w:rsidR="00C43814" w:rsidRDefault="00C43814" w:rsidP="00F05331">
            <w:pPr>
              <w:keepLines/>
              <w:spacing w:after="0"/>
              <w:rPr>
                <w:rFonts w:ascii="Arial" w:hAnsi="Arial" w:cs="Arial"/>
                <w:sz w:val="18"/>
                <w:szCs w:val="18"/>
              </w:rPr>
            </w:pPr>
            <w:r>
              <w:rPr>
                <w:rFonts w:ascii="Arial" w:hAnsi="Arial" w:cs="Arial"/>
                <w:sz w:val="18"/>
                <w:szCs w:val="18"/>
              </w:rPr>
              <w:t>isUnique: True</w:t>
            </w:r>
          </w:p>
          <w:p w14:paraId="60205107"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52D15DA5" w14:textId="77777777" w:rsidR="00C43814" w:rsidRDefault="00C43814" w:rsidP="00F05331">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43814" w14:paraId="7CB3D965"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8B09D8" w14:textId="77777777" w:rsidR="00C43814" w:rsidRPr="00DD2860" w:rsidRDefault="00C43814" w:rsidP="00F05331">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1305584C" w14:textId="77777777" w:rsidR="00C43814" w:rsidRDefault="00C43814" w:rsidP="00F05331">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4F191142" w14:textId="77777777" w:rsidR="00C43814" w:rsidRPr="00204F06" w:rsidRDefault="00C43814" w:rsidP="00F05331">
            <w:pPr>
              <w:pStyle w:val="TAL"/>
              <w:rPr>
                <w:rFonts w:cs="Arial"/>
                <w:szCs w:val="18"/>
              </w:rPr>
            </w:pPr>
          </w:p>
          <w:p w14:paraId="0FB7ECEB" w14:textId="77777777" w:rsidR="00C43814" w:rsidRDefault="00C43814" w:rsidP="00F05331">
            <w:pPr>
              <w:pStyle w:val="TAL"/>
              <w:rPr>
                <w:rFonts w:cs="Arial"/>
                <w:szCs w:val="18"/>
              </w:rPr>
            </w:pPr>
            <w:r w:rsidRPr="00204F06">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E08A1FB" w14:textId="77777777" w:rsidR="00C43814" w:rsidRDefault="00C43814" w:rsidP="00F05331">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4C3ACCE9"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06D3DF5D" w14:textId="77777777" w:rsidR="00C43814" w:rsidRDefault="00C43814" w:rsidP="00F05331">
            <w:pPr>
              <w:keepLines/>
              <w:spacing w:after="0"/>
              <w:rPr>
                <w:rFonts w:ascii="Arial" w:hAnsi="Arial" w:cs="Arial"/>
                <w:sz w:val="18"/>
                <w:szCs w:val="18"/>
              </w:rPr>
            </w:pPr>
            <w:r>
              <w:rPr>
                <w:rFonts w:ascii="Arial" w:hAnsi="Arial" w:cs="Arial"/>
                <w:sz w:val="18"/>
                <w:szCs w:val="18"/>
              </w:rPr>
              <w:t>isOredred: False</w:t>
            </w:r>
          </w:p>
          <w:p w14:paraId="092CA8AA" w14:textId="77777777" w:rsidR="00C43814" w:rsidRDefault="00C43814" w:rsidP="00F05331">
            <w:pPr>
              <w:keepLines/>
              <w:spacing w:after="0"/>
              <w:rPr>
                <w:rFonts w:ascii="Arial" w:hAnsi="Arial" w:cs="Arial"/>
                <w:sz w:val="18"/>
                <w:szCs w:val="18"/>
              </w:rPr>
            </w:pPr>
            <w:r>
              <w:rPr>
                <w:rFonts w:ascii="Arial" w:hAnsi="Arial" w:cs="Arial"/>
                <w:sz w:val="18"/>
                <w:szCs w:val="18"/>
              </w:rPr>
              <w:t>isUnique: True</w:t>
            </w:r>
          </w:p>
          <w:p w14:paraId="114F25E0"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246CCAFC" w14:textId="77777777" w:rsidR="00C43814" w:rsidRDefault="00C43814" w:rsidP="00F05331">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43814" w14:paraId="5DC0F6A3"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A7EC35" w14:textId="77777777" w:rsidR="00C43814" w:rsidRPr="00DD2860" w:rsidRDefault="00C43814" w:rsidP="00F05331">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371D721D" w14:textId="77777777" w:rsidR="00C43814" w:rsidRDefault="00C43814" w:rsidP="00F05331">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7FAF9999" w14:textId="77777777" w:rsidR="00C43814" w:rsidRPr="00204F06" w:rsidRDefault="00C43814" w:rsidP="00F05331">
            <w:pPr>
              <w:pStyle w:val="TAL"/>
              <w:rPr>
                <w:rFonts w:cs="Arial"/>
                <w:szCs w:val="18"/>
                <w:lang w:eastAsia="zh-CN"/>
              </w:rPr>
            </w:pPr>
          </w:p>
          <w:p w14:paraId="0EA48556" w14:textId="77777777" w:rsidR="00C43814" w:rsidRDefault="00C43814" w:rsidP="00F05331">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9BE65E" w14:textId="77777777" w:rsidR="00C43814" w:rsidRDefault="00C43814" w:rsidP="00F05331">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6FE191D7"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3BA4E250" w14:textId="77777777" w:rsidR="00C43814" w:rsidRDefault="00C43814" w:rsidP="00F05331">
            <w:pPr>
              <w:keepLines/>
              <w:spacing w:after="0"/>
              <w:rPr>
                <w:rFonts w:ascii="Arial" w:hAnsi="Arial" w:cs="Arial"/>
                <w:sz w:val="18"/>
                <w:szCs w:val="18"/>
              </w:rPr>
            </w:pPr>
            <w:r>
              <w:rPr>
                <w:rFonts w:ascii="Arial" w:hAnsi="Arial" w:cs="Arial"/>
                <w:sz w:val="18"/>
                <w:szCs w:val="18"/>
              </w:rPr>
              <w:t>isOredred: False</w:t>
            </w:r>
          </w:p>
          <w:p w14:paraId="3F8ADE9F" w14:textId="77777777" w:rsidR="00C43814" w:rsidRDefault="00C43814" w:rsidP="00F05331">
            <w:pPr>
              <w:keepLines/>
              <w:spacing w:after="0"/>
              <w:rPr>
                <w:rFonts w:ascii="Arial" w:hAnsi="Arial" w:cs="Arial"/>
                <w:sz w:val="18"/>
                <w:szCs w:val="18"/>
              </w:rPr>
            </w:pPr>
            <w:r>
              <w:rPr>
                <w:rFonts w:ascii="Arial" w:hAnsi="Arial" w:cs="Arial"/>
                <w:sz w:val="18"/>
                <w:szCs w:val="18"/>
              </w:rPr>
              <w:t>isUnique: True</w:t>
            </w:r>
          </w:p>
          <w:p w14:paraId="4D8B3F25"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72024FEC" w14:textId="77777777" w:rsidR="00C43814" w:rsidRDefault="00C43814" w:rsidP="00F05331">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43814" w14:paraId="65F727E1"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C2A641" w14:textId="77777777" w:rsidR="00C43814" w:rsidRPr="00DD2860" w:rsidRDefault="00C43814" w:rsidP="00F05331">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C70D9B1" w14:textId="77777777" w:rsidR="00C43814" w:rsidRDefault="00C43814" w:rsidP="00F05331">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305C191E" w14:textId="77777777" w:rsidR="00C43814" w:rsidRPr="00204F06" w:rsidRDefault="00C43814" w:rsidP="00F05331">
            <w:pPr>
              <w:pStyle w:val="TAL"/>
              <w:rPr>
                <w:rFonts w:cs="Arial"/>
                <w:szCs w:val="18"/>
                <w:lang w:eastAsia="zh-CN"/>
              </w:rPr>
            </w:pPr>
          </w:p>
          <w:p w14:paraId="583C681E" w14:textId="77777777" w:rsidR="00C43814" w:rsidRDefault="00C43814" w:rsidP="00F05331">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732709" w14:textId="77777777" w:rsidR="00C43814" w:rsidRDefault="00C43814" w:rsidP="00F05331">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7CAD3977"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1C828916" w14:textId="77777777" w:rsidR="00C43814" w:rsidRDefault="00C43814" w:rsidP="00F05331">
            <w:pPr>
              <w:keepLines/>
              <w:spacing w:after="0"/>
              <w:rPr>
                <w:rFonts w:ascii="Arial" w:hAnsi="Arial" w:cs="Arial"/>
                <w:sz w:val="18"/>
                <w:szCs w:val="18"/>
              </w:rPr>
            </w:pPr>
            <w:r>
              <w:rPr>
                <w:rFonts w:ascii="Arial" w:hAnsi="Arial" w:cs="Arial"/>
                <w:sz w:val="18"/>
                <w:szCs w:val="18"/>
              </w:rPr>
              <w:t>isOredred: False</w:t>
            </w:r>
          </w:p>
          <w:p w14:paraId="56D1D866" w14:textId="77777777" w:rsidR="00C43814" w:rsidRDefault="00C43814" w:rsidP="00F05331">
            <w:pPr>
              <w:keepLines/>
              <w:spacing w:after="0"/>
              <w:rPr>
                <w:rFonts w:ascii="Arial" w:hAnsi="Arial" w:cs="Arial"/>
                <w:sz w:val="18"/>
                <w:szCs w:val="18"/>
              </w:rPr>
            </w:pPr>
            <w:r>
              <w:rPr>
                <w:rFonts w:ascii="Arial" w:hAnsi="Arial" w:cs="Arial"/>
                <w:sz w:val="18"/>
                <w:szCs w:val="18"/>
              </w:rPr>
              <w:t>isUnique: True</w:t>
            </w:r>
          </w:p>
          <w:p w14:paraId="4B679EDD"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61466E02" w14:textId="77777777" w:rsidR="00C43814" w:rsidRDefault="00C43814" w:rsidP="00F05331">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43814" w14:paraId="0B0A5E38"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C1C4D2" w14:textId="77777777" w:rsidR="00C43814" w:rsidRPr="00DD2860" w:rsidRDefault="00C43814" w:rsidP="00F05331">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05A87D37" w14:textId="77777777" w:rsidR="00C43814" w:rsidRDefault="00C43814" w:rsidP="00F05331">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2BD8610D" w14:textId="77777777" w:rsidR="00C43814" w:rsidRPr="00204F06" w:rsidRDefault="00C43814" w:rsidP="00F05331">
            <w:pPr>
              <w:pStyle w:val="TAL"/>
              <w:rPr>
                <w:rFonts w:cs="Arial"/>
                <w:szCs w:val="18"/>
                <w:lang w:eastAsia="zh-CN"/>
              </w:rPr>
            </w:pPr>
          </w:p>
          <w:p w14:paraId="271000CC" w14:textId="77777777" w:rsidR="00C43814" w:rsidRDefault="00C43814" w:rsidP="00F05331">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FB5A1E" w14:textId="77777777" w:rsidR="00C43814" w:rsidRDefault="00C43814" w:rsidP="00F05331">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64BCF9BA"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40C543B0" w14:textId="77777777" w:rsidR="00C43814" w:rsidRDefault="00C43814" w:rsidP="00F05331">
            <w:pPr>
              <w:keepLines/>
              <w:spacing w:after="0"/>
              <w:rPr>
                <w:rFonts w:ascii="Arial" w:hAnsi="Arial" w:cs="Arial"/>
                <w:sz w:val="18"/>
                <w:szCs w:val="18"/>
              </w:rPr>
            </w:pPr>
            <w:r>
              <w:rPr>
                <w:rFonts w:ascii="Arial" w:hAnsi="Arial" w:cs="Arial"/>
                <w:sz w:val="18"/>
                <w:szCs w:val="18"/>
              </w:rPr>
              <w:t>isOredred: False</w:t>
            </w:r>
          </w:p>
          <w:p w14:paraId="6AC29F16" w14:textId="77777777" w:rsidR="00C43814" w:rsidRDefault="00C43814" w:rsidP="00F05331">
            <w:pPr>
              <w:keepLines/>
              <w:spacing w:after="0"/>
              <w:rPr>
                <w:rFonts w:ascii="Arial" w:hAnsi="Arial" w:cs="Arial"/>
                <w:sz w:val="18"/>
                <w:szCs w:val="18"/>
              </w:rPr>
            </w:pPr>
            <w:r>
              <w:rPr>
                <w:rFonts w:ascii="Arial" w:hAnsi="Arial" w:cs="Arial"/>
                <w:sz w:val="18"/>
                <w:szCs w:val="18"/>
              </w:rPr>
              <w:t>isUnique: True</w:t>
            </w:r>
          </w:p>
          <w:p w14:paraId="475DFB43"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7B7D253C" w14:textId="77777777" w:rsidR="00C43814" w:rsidRDefault="00C43814" w:rsidP="00F05331">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43814" w14:paraId="199CF39A"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CD41B8" w14:textId="77777777" w:rsidR="00C43814" w:rsidRPr="00DD2860" w:rsidRDefault="00C43814" w:rsidP="00F05331">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85EEC3D" w14:textId="77777777" w:rsidR="00C43814" w:rsidRDefault="00C43814" w:rsidP="00F05331">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3C99A312" w14:textId="77777777" w:rsidR="00C43814" w:rsidRPr="00204F06" w:rsidRDefault="00C43814" w:rsidP="00F05331">
            <w:pPr>
              <w:pStyle w:val="TAL"/>
              <w:rPr>
                <w:rFonts w:cs="Arial"/>
                <w:szCs w:val="18"/>
                <w:lang w:eastAsia="zh-CN"/>
              </w:rPr>
            </w:pPr>
          </w:p>
          <w:p w14:paraId="6D11CB3E" w14:textId="77777777" w:rsidR="00C43814" w:rsidRDefault="00C43814" w:rsidP="00F05331">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AF0454" w14:textId="77777777" w:rsidR="00C43814" w:rsidRDefault="00C43814" w:rsidP="00F05331">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7B45FFA0"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476C99A8" w14:textId="77777777" w:rsidR="00C43814" w:rsidRDefault="00C43814" w:rsidP="00F05331">
            <w:pPr>
              <w:keepLines/>
              <w:spacing w:after="0"/>
              <w:rPr>
                <w:rFonts w:ascii="Arial" w:hAnsi="Arial" w:cs="Arial"/>
                <w:sz w:val="18"/>
                <w:szCs w:val="18"/>
              </w:rPr>
            </w:pPr>
            <w:r>
              <w:rPr>
                <w:rFonts w:ascii="Arial" w:hAnsi="Arial" w:cs="Arial"/>
                <w:sz w:val="18"/>
                <w:szCs w:val="18"/>
              </w:rPr>
              <w:t>isOredred: False</w:t>
            </w:r>
          </w:p>
          <w:p w14:paraId="2C4F97AD" w14:textId="77777777" w:rsidR="00C43814" w:rsidRDefault="00C43814" w:rsidP="00F05331">
            <w:pPr>
              <w:keepLines/>
              <w:spacing w:after="0"/>
              <w:rPr>
                <w:rFonts w:ascii="Arial" w:hAnsi="Arial" w:cs="Arial"/>
                <w:sz w:val="18"/>
                <w:szCs w:val="18"/>
              </w:rPr>
            </w:pPr>
            <w:r>
              <w:rPr>
                <w:rFonts w:ascii="Arial" w:hAnsi="Arial" w:cs="Arial"/>
                <w:sz w:val="18"/>
                <w:szCs w:val="18"/>
              </w:rPr>
              <w:t>isUnique: True</w:t>
            </w:r>
          </w:p>
          <w:p w14:paraId="047A92EE"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6D636816" w14:textId="77777777" w:rsidR="00C43814" w:rsidRDefault="00C43814" w:rsidP="00F05331">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43814" w14:paraId="264421A9"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3A2C18" w14:textId="77777777" w:rsidR="00C43814" w:rsidRPr="00DD2860" w:rsidRDefault="00C43814" w:rsidP="00F05331">
            <w:pPr>
              <w:pStyle w:val="TAL"/>
              <w:keepNext w:val="0"/>
              <w:rPr>
                <w:rFonts w:ascii="Courier New" w:hAnsi="Courier New" w:cs="Courier New"/>
                <w:lang w:eastAsia="zh-CN"/>
              </w:rPr>
            </w:pPr>
            <w:r w:rsidRPr="00EA5DCF">
              <w:rPr>
                <w:rFonts w:ascii="Courier New" w:hAnsi="Courier New" w:cs="Courier New"/>
                <w:lang w:eastAsia="zh-CN"/>
              </w:rPr>
              <w:lastRenderedPageBreak/>
              <w:t>servedTrustAfInfo</w:t>
            </w:r>
          </w:p>
        </w:tc>
        <w:tc>
          <w:tcPr>
            <w:tcW w:w="4395" w:type="dxa"/>
            <w:tcBorders>
              <w:top w:val="single" w:sz="4" w:space="0" w:color="auto"/>
              <w:left w:val="single" w:sz="4" w:space="0" w:color="auto"/>
              <w:bottom w:val="single" w:sz="4" w:space="0" w:color="auto"/>
              <w:right w:val="single" w:sz="4" w:space="0" w:color="auto"/>
            </w:tcBorders>
          </w:tcPr>
          <w:p w14:paraId="13BA63B2" w14:textId="77777777" w:rsidR="00C43814" w:rsidRDefault="00C43814" w:rsidP="00F05331">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708F685F" w14:textId="77777777" w:rsidR="00C43814" w:rsidRPr="00204F06" w:rsidRDefault="00C43814" w:rsidP="00F05331">
            <w:pPr>
              <w:pStyle w:val="TAL"/>
              <w:rPr>
                <w:rFonts w:cs="Arial"/>
                <w:szCs w:val="18"/>
                <w:lang w:eastAsia="zh-CN"/>
              </w:rPr>
            </w:pPr>
          </w:p>
          <w:p w14:paraId="48A3F401" w14:textId="77777777" w:rsidR="00C43814" w:rsidRDefault="00C43814" w:rsidP="00F05331">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D4AEFE" w14:textId="77777777" w:rsidR="00C43814" w:rsidRDefault="00C43814" w:rsidP="00F05331">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7E4A1DF0"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7C6B6DF4" w14:textId="77777777" w:rsidR="00C43814" w:rsidRDefault="00C43814" w:rsidP="00F05331">
            <w:pPr>
              <w:keepLines/>
              <w:spacing w:after="0"/>
              <w:rPr>
                <w:rFonts w:ascii="Arial" w:hAnsi="Arial" w:cs="Arial"/>
                <w:sz w:val="18"/>
                <w:szCs w:val="18"/>
              </w:rPr>
            </w:pPr>
            <w:r>
              <w:rPr>
                <w:rFonts w:ascii="Arial" w:hAnsi="Arial" w:cs="Arial"/>
                <w:sz w:val="18"/>
                <w:szCs w:val="18"/>
              </w:rPr>
              <w:t>isOredred: False</w:t>
            </w:r>
          </w:p>
          <w:p w14:paraId="40662DE4" w14:textId="77777777" w:rsidR="00C43814" w:rsidRDefault="00C43814" w:rsidP="00F05331">
            <w:pPr>
              <w:keepLines/>
              <w:spacing w:after="0"/>
              <w:rPr>
                <w:rFonts w:ascii="Arial" w:hAnsi="Arial" w:cs="Arial"/>
                <w:sz w:val="18"/>
                <w:szCs w:val="18"/>
              </w:rPr>
            </w:pPr>
            <w:r>
              <w:rPr>
                <w:rFonts w:ascii="Arial" w:hAnsi="Arial" w:cs="Arial"/>
                <w:sz w:val="18"/>
                <w:szCs w:val="18"/>
              </w:rPr>
              <w:t>isUnique: True</w:t>
            </w:r>
          </w:p>
          <w:p w14:paraId="2AFB4E3C"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05F51570" w14:textId="77777777" w:rsidR="00C43814" w:rsidRDefault="00C43814" w:rsidP="00F05331">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43814" w14:paraId="2B991D46"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C1E2C" w14:textId="77777777" w:rsidR="00C43814" w:rsidRPr="00DD2860" w:rsidRDefault="00C43814" w:rsidP="00F05331">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17AE464B" w14:textId="77777777" w:rsidR="00C43814" w:rsidRDefault="00C43814" w:rsidP="00F05331">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13CB6997" w14:textId="77777777" w:rsidR="00C43814" w:rsidRPr="00204F06" w:rsidRDefault="00C43814" w:rsidP="00F05331">
            <w:pPr>
              <w:pStyle w:val="TAL"/>
              <w:rPr>
                <w:rFonts w:cs="Arial"/>
                <w:szCs w:val="18"/>
                <w:lang w:eastAsia="zh-CN"/>
              </w:rPr>
            </w:pPr>
          </w:p>
          <w:p w14:paraId="7D9E7E20" w14:textId="77777777" w:rsidR="00C43814" w:rsidRDefault="00C43814" w:rsidP="00F05331">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597B46" w14:textId="77777777" w:rsidR="00C43814" w:rsidRDefault="00C43814" w:rsidP="00F05331">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37DB0AC4" w14:textId="77777777" w:rsidR="00C43814" w:rsidRDefault="00C43814" w:rsidP="00F05331">
            <w:pPr>
              <w:keepLines/>
              <w:spacing w:after="0"/>
              <w:rPr>
                <w:rFonts w:ascii="Arial" w:hAnsi="Arial" w:cs="Arial"/>
                <w:sz w:val="18"/>
                <w:szCs w:val="18"/>
              </w:rPr>
            </w:pPr>
            <w:r>
              <w:rPr>
                <w:rFonts w:ascii="Arial" w:hAnsi="Arial" w:cs="Arial"/>
                <w:sz w:val="18"/>
                <w:szCs w:val="18"/>
              </w:rPr>
              <w:t>multiplicity: 1..*</w:t>
            </w:r>
          </w:p>
          <w:p w14:paraId="6938CEFA" w14:textId="77777777" w:rsidR="00C43814" w:rsidRDefault="00C43814" w:rsidP="00F05331">
            <w:pPr>
              <w:keepLines/>
              <w:spacing w:after="0"/>
              <w:rPr>
                <w:rFonts w:ascii="Arial" w:hAnsi="Arial" w:cs="Arial"/>
                <w:sz w:val="18"/>
                <w:szCs w:val="18"/>
              </w:rPr>
            </w:pPr>
            <w:r>
              <w:rPr>
                <w:rFonts w:ascii="Arial" w:hAnsi="Arial" w:cs="Arial"/>
                <w:sz w:val="18"/>
                <w:szCs w:val="18"/>
              </w:rPr>
              <w:t>isOredred: False</w:t>
            </w:r>
          </w:p>
          <w:p w14:paraId="43693B7D" w14:textId="77777777" w:rsidR="00C43814" w:rsidRDefault="00C43814" w:rsidP="00F05331">
            <w:pPr>
              <w:keepLines/>
              <w:spacing w:after="0"/>
              <w:rPr>
                <w:rFonts w:ascii="Arial" w:hAnsi="Arial" w:cs="Arial"/>
                <w:sz w:val="18"/>
                <w:szCs w:val="18"/>
              </w:rPr>
            </w:pPr>
            <w:r>
              <w:rPr>
                <w:rFonts w:ascii="Arial" w:hAnsi="Arial" w:cs="Arial"/>
                <w:sz w:val="18"/>
                <w:szCs w:val="18"/>
              </w:rPr>
              <w:t>isUnique: True</w:t>
            </w:r>
          </w:p>
          <w:p w14:paraId="371C0F1D"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4A7CAA2B" w14:textId="77777777" w:rsidR="00C43814" w:rsidRDefault="00C43814" w:rsidP="00F05331">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43814" w14:paraId="2D932E88"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04BE41" w14:textId="77777777" w:rsidR="00C43814" w:rsidRPr="00EA5DCF" w:rsidRDefault="00C43814" w:rsidP="00F05331">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4D038374" w14:textId="77777777" w:rsidR="00C43814" w:rsidRPr="007E660F" w:rsidRDefault="00C43814" w:rsidP="00F05331">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1AD6C9B1" w14:textId="77777777" w:rsidR="00C43814" w:rsidRPr="00690A26" w:rsidRDefault="00C43814" w:rsidP="00F05331">
            <w:pPr>
              <w:pStyle w:val="TAL"/>
              <w:rPr>
                <w:rFonts w:cs="Arial"/>
                <w:szCs w:val="18"/>
                <w:lang w:eastAsia="zh-CN"/>
              </w:rPr>
            </w:pPr>
            <w:r w:rsidRPr="007E660F">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3D0448E4" w14:textId="77777777" w:rsidR="00C43814" w:rsidRPr="000F2723" w:rsidRDefault="00C43814" w:rsidP="00F05331">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686D3881" w14:textId="77777777" w:rsidR="00C43814" w:rsidRPr="000F2723" w:rsidRDefault="00C43814" w:rsidP="00F05331">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11D995C" w14:textId="77777777" w:rsidR="00C43814" w:rsidRPr="000F2723" w:rsidRDefault="00C43814" w:rsidP="00F05331">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79138DD" w14:textId="77777777" w:rsidR="00C43814" w:rsidRPr="000F2723" w:rsidRDefault="00C43814" w:rsidP="00F05331">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93F32FB" w14:textId="77777777" w:rsidR="00C43814" w:rsidRPr="000F2723" w:rsidRDefault="00C43814" w:rsidP="00F05331">
            <w:pPr>
              <w:keepLines/>
              <w:spacing w:after="0"/>
              <w:rPr>
                <w:rFonts w:ascii="Arial" w:hAnsi="Arial" w:cs="Arial"/>
                <w:sz w:val="18"/>
                <w:szCs w:val="18"/>
              </w:rPr>
            </w:pPr>
            <w:r w:rsidRPr="000F2723">
              <w:rPr>
                <w:rFonts w:ascii="Arial" w:hAnsi="Arial" w:cs="Arial"/>
                <w:sz w:val="18"/>
                <w:szCs w:val="18"/>
              </w:rPr>
              <w:t>defaultValue: None</w:t>
            </w:r>
          </w:p>
          <w:p w14:paraId="58937F9A" w14:textId="77777777" w:rsidR="00C43814" w:rsidRDefault="00C43814" w:rsidP="00F05331">
            <w:pPr>
              <w:keepLines/>
              <w:spacing w:after="0"/>
              <w:rPr>
                <w:rFonts w:ascii="Arial" w:hAnsi="Arial" w:cs="Arial"/>
                <w:sz w:val="18"/>
                <w:szCs w:val="18"/>
              </w:rPr>
            </w:pPr>
            <w:r w:rsidRPr="000F2723">
              <w:rPr>
                <w:rFonts w:ascii="Arial" w:hAnsi="Arial" w:cs="Arial"/>
                <w:sz w:val="18"/>
                <w:szCs w:val="18"/>
              </w:rPr>
              <w:t>isNullable: False</w:t>
            </w:r>
          </w:p>
        </w:tc>
      </w:tr>
      <w:tr w:rsidR="00C43814" w14:paraId="132C15E8"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6CED5A" w14:textId="77777777" w:rsidR="00C43814" w:rsidRPr="00EA5DCF" w:rsidRDefault="00C43814" w:rsidP="00F05331">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27DA5649" w14:textId="77777777" w:rsidR="00C43814" w:rsidRDefault="00C43814" w:rsidP="00F05331">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7E2CF806" w14:textId="77777777" w:rsidR="00C43814" w:rsidRDefault="00C43814" w:rsidP="00F05331">
            <w:pPr>
              <w:pStyle w:val="TAL"/>
              <w:rPr>
                <w:rFonts w:cs="Arial"/>
                <w:szCs w:val="18"/>
              </w:rPr>
            </w:pPr>
          </w:p>
          <w:p w14:paraId="1E33F64B" w14:textId="77777777" w:rsidR="00C43814" w:rsidRPr="00690A26" w:rsidRDefault="00C43814" w:rsidP="00F05331">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A7C5551" w14:textId="77777777" w:rsidR="00C43814" w:rsidRPr="00966DC9" w:rsidRDefault="00C43814" w:rsidP="00F05331">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1EE1D580" w14:textId="77777777" w:rsidR="00C43814" w:rsidRPr="00966DC9" w:rsidRDefault="00C43814" w:rsidP="00F05331">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58C85781" w14:textId="77777777" w:rsidR="00C43814" w:rsidRPr="00966DC9" w:rsidRDefault="00C43814" w:rsidP="00F05331">
            <w:pPr>
              <w:keepLines/>
              <w:spacing w:after="0"/>
              <w:rPr>
                <w:rFonts w:ascii="Arial" w:hAnsi="Arial" w:cs="Arial"/>
                <w:sz w:val="18"/>
                <w:szCs w:val="18"/>
              </w:rPr>
            </w:pPr>
            <w:r w:rsidRPr="00966DC9">
              <w:rPr>
                <w:rFonts w:ascii="Arial" w:hAnsi="Arial" w:cs="Arial"/>
                <w:sz w:val="18"/>
                <w:szCs w:val="18"/>
              </w:rPr>
              <w:t>isOrdered: False</w:t>
            </w:r>
          </w:p>
          <w:p w14:paraId="18D1DF0F" w14:textId="77777777" w:rsidR="00C43814" w:rsidRPr="00966DC9" w:rsidRDefault="00C43814" w:rsidP="00F05331">
            <w:pPr>
              <w:keepLines/>
              <w:spacing w:after="0"/>
              <w:rPr>
                <w:rFonts w:ascii="Arial" w:hAnsi="Arial" w:cs="Arial"/>
                <w:sz w:val="18"/>
                <w:szCs w:val="18"/>
              </w:rPr>
            </w:pPr>
            <w:r w:rsidRPr="00966DC9">
              <w:rPr>
                <w:rFonts w:ascii="Arial" w:hAnsi="Arial" w:cs="Arial"/>
                <w:sz w:val="18"/>
                <w:szCs w:val="18"/>
              </w:rPr>
              <w:t>isUnique: True</w:t>
            </w:r>
          </w:p>
          <w:p w14:paraId="46670B34" w14:textId="77777777" w:rsidR="00C43814" w:rsidRPr="00966DC9" w:rsidRDefault="00C43814" w:rsidP="00F05331">
            <w:pPr>
              <w:keepLines/>
              <w:spacing w:after="0"/>
              <w:rPr>
                <w:rFonts w:ascii="Arial" w:hAnsi="Arial" w:cs="Arial"/>
                <w:sz w:val="18"/>
                <w:szCs w:val="18"/>
              </w:rPr>
            </w:pPr>
            <w:r w:rsidRPr="00966DC9">
              <w:rPr>
                <w:rFonts w:ascii="Arial" w:hAnsi="Arial" w:cs="Arial"/>
                <w:sz w:val="18"/>
                <w:szCs w:val="18"/>
              </w:rPr>
              <w:t>defaultValue: None</w:t>
            </w:r>
          </w:p>
          <w:p w14:paraId="7A25B20A" w14:textId="77777777" w:rsidR="00C43814" w:rsidRDefault="00C43814" w:rsidP="00F05331">
            <w:pPr>
              <w:keepLines/>
              <w:spacing w:after="0"/>
              <w:rPr>
                <w:rFonts w:ascii="Arial" w:hAnsi="Arial" w:cs="Arial"/>
                <w:sz w:val="18"/>
                <w:szCs w:val="18"/>
              </w:rPr>
            </w:pPr>
            <w:r w:rsidRPr="00966DC9">
              <w:rPr>
                <w:rFonts w:ascii="Arial" w:hAnsi="Arial" w:cs="Arial"/>
                <w:sz w:val="18"/>
                <w:szCs w:val="18"/>
              </w:rPr>
              <w:t>isNullable: False</w:t>
            </w:r>
          </w:p>
        </w:tc>
      </w:tr>
      <w:tr w:rsidR="00C43814" w14:paraId="4D20BBE5"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12AE4" w14:textId="77777777" w:rsidR="00C43814" w:rsidRPr="00EA5DCF" w:rsidRDefault="00C43814" w:rsidP="00F05331">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4DE73CDA" w14:textId="77777777" w:rsidR="00C43814" w:rsidRDefault="00C43814" w:rsidP="00F05331">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3B1650BC" w14:textId="77777777" w:rsidR="00C43814" w:rsidRDefault="00C43814" w:rsidP="00F05331">
            <w:pPr>
              <w:pStyle w:val="TAL"/>
              <w:rPr>
                <w:rFonts w:cs="Arial"/>
                <w:szCs w:val="18"/>
              </w:rPr>
            </w:pPr>
          </w:p>
          <w:p w14:paraId="62241875" w14:textId="77777777" w:rsidR="00C43814" w:rsidRPr="00690A26" w:rsidRDefault="00C43814" w:rsidP="00F05331">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DCB2A61" w14:textId="77777777" w:rsidR="00C43814" w:rsidRPr="00966DC9" w:rsidRDefault="00C43814" w:rsidP="00F05331">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162597F8" w14:textId="77777777" w:rsidR="00C43814" w:rsidRPr="00966DC9" w:rsidRDefault="00C43814" w:rsidP="00F05331">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B43B892" w14:textId="77777777" w:rsidR="00C43814" w:rsidRPr="00966DC9" w:rsidRDefault="00C43814" w:rsidP="00F05331">
            <w:pPr>
              <w:keepLines/>
              <w:spacing w:after="0"/>
              <w:rPr>
                <w:rFonts w:ascii="Arial" w:hAnsi="Arial" w:cs="Arial"/>
                <w:sz w:val="18"/>
                <w:szCs w:val="18"/>
              </w:rPr>
            </w:pPr>
            <w:r w:rsidRPr="00966DC9">
              <w:rPr>
                <w:rFonts w:ascii="Arial" w:hAnsi="Arial" w:cs="Arial"/>
                <w:sz w:val="18"/>
                <w:szCs w:val="18"/>
              </w:rPr>
              <w:t>isOrdered: False</w:t>
            </w:r>
          </w:p>
          <w:p w14:paraId="300C8AB6" w14:textId="77777777" w:rsidR="00C43814" w:rsidRPr="00966DC9" w:rsidRDefault="00C43814" w:rsidP="00F05331">
            <w:pPr>
              <w:keepLines/>
              <w:spacing w:after="0"/>
              <w:rPr>
                <w:rFonts w:ascii="Arial" w:hAnsi="Arial" w:cs="Arial"/>
                <w:sz w:val="18"/>
                <w:szCs w:val="18"/>
              </w:rPr>
            </w:pPr>
            <w:r w:rsidRPr="00966DC9">
              <w:rPr>
                <w:rFonts w:ascii="Arial" w:hAnsi="Arial" w:cs="Arial"/>
                <w:sz w:val="18"/>
                <w:szCs w:val="18"/>
              </w:rPr>
              <w:t>isUnique: True</w:t>
            </w:r>
          </w:p>
          <w:p w14:paraId="6C324181" w14:textId="77777777" w:rsidR="00C43814" w:rsidRPr="00966DC9" w:rsidRDefault="00C43814" w:rsidP="00F05331">
            <w:pPr>
              <w:keepLines/>
              <w:spacing w:after="0"/>
              <w:rPr>
                <w:rFonts w:ascii="Arial" w:hAnsi="Arial" w:cs="Arial"/>
                <w:sz w:val="18"/>
                <w:szCs w:val="18"/>
              </w:rPr>
            </w:pPr>
            <w:r w:rsidRPr="00966DC9">
              <w:rPr>
                <w:rFonts w:ascii="Arial" w:hAnsi="Arial" w:cs="Arial"/>
                <w:sz w:val="18"/>
                <w:szCs w:val="18"/>
              </w:rPr>
              <w:t>defaultValue: None</w:t>
            </w:r>
          </w:p>
          <w:p w14:paraId="5F07E673" w14:textId="77777777" w:rsidR="00C43814" w:rsidRDefault="00C43814" w:rsidP="00F05331">
            <w:pPr>
              <w:keepLines/>
              <w:spacing w:after="0"/>
              <w:rPr>
                <w:rFonts w:ascii="Arial" w:hAnsi="Arial" w:cs="Arial"/>
                <w:sz w:val="18"/>
                <w:szCs w:val="18"/>
              </w:rPr>
            </w:pPr>
            <w:r w:rsidRPr="00966DC9">
              <w:rPr>
                <w:rFonts w:ascii="Arial" w:hAnsi="Arial" w:cs="Arial"/>
                <w:sz w:val="18"/>
                <w:szCs w:val="18"/>
              </w:rPr>
              <w:t>isNullable: False</w:t>
            </w:r>
          </w:p>
        </w:tc>
      </w:tr>
      <w:tr w:rsidR="00C43814" w14:paraId="3C8465A9"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D50C2A" w14:textId="77777777" w:rsidR="00C43814" w:rsidRPr="00EA5DCF" w:rsidRDefault="00C43814" w:rsidP="00F05331">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3740AE81" w14:textId="77777777" w:rsidR="00C43814" w:rsidRDefault="00C43814" w:rsidP="00F05331">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47735F75" w14:textId="77777777" w:rsidR="00C43814" w:rsidRDefault="00C43814" w:rsidP="00F05331">
            <w:pPr>
              <w:pStyle w:val="TAL"/>
              <w:rPr>
                <w:rFonts w:cs="Arial"/>
                <w:szCs w:val="18"/>
              </w:rPr>
            </w:pPr>
          </w:p>
          <w:p w14:paraId="3021E81E" w14:textId="77777777" w:rsidR="00C43814" w:rsidRPr="0072067A" w:rsidRDefault="00C43814" w:rsidP="00F05331">
            <w:pPr>
              <w:pStyle w:val="TAL"/>
            </w:pPr>
            <w:r w:rsidRPr="00133008">
              <w:t>allowedValues: N/A</w:t>
            </w:r>
          </w:p>
          <w:p w14:paraId="1FD28DDC" w14:textId="77777777" w:rsidR="00C43814" w:rsidRPr="00690A26" w:rsidRDefault="00C43814" w:rsidP="00F05331">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B98E4EB" w14:textId="77777777" w:rsidR="00C43814" w:rsidRPr="002A1C02" w:rsidRDefault="00C43814" w:rsidP="00F05331">
            <w:pPr>
              <w:pStyle w:val="TAL"/>
            </w:pPr>
            <w:r w:rsidRPr="002A1C02">
              <w:t xml:space="preserve">type: </w:t>
            </w:r>
            <w:r>
              <w:t>PlmnRange</w:t>
            </w:r>
          </w:p>
          <w:p w14:paraId="63930DD2" w14:textId="77777777" w:rsidR="00C43814" w:rsidRPr="002A1C02" w:rsidRDefault="00C43814" w:rsidP="00F05331">
            <w:pPr>
              <w:pStyle w:val="TAL"/>
            </w:pPr>
            <w:r w:rsidRPr="002A1C02">
              <w:t xml:space="preserve">multiplicity: </w:t>
            </w:r>
            <w:r>
              <w:t>0</w:t>
            </w:r>
            <w:r w:rsidRPr="002A1C02">
              <w:t>..*</w:t>
            </w:r>
          </w:p>
          <w:p w14:paraId="1B861446" w14:textId="77777777" w:rsidR="00C43814" w:rsidRPr="00EB5968" w:rsidRDefault="00C43814" w:rsidP="00F05331">
            <w:pPr>
              <w:pStyle w:val="TAL"/>
            </w:pPr>
            <w:r w:rsidRPr="00EB5968">
              <w:t xml:space="preserve">isOrdered: </w:t>
            </w:r>
            <w:r w:rsidRPr="004037B3">
              <w:t>False</w:t>
            </w:r>
          </w:p>
          <w:p w14:paraId="01C472E3" w14:textId="77777777" w:rsidR="00C43814" w:rsidRPr="00E2198D" w:rsidRDefault="00C43814" w:rsidP="00F05331">
            <w:pPr>
              <w:pStyle w:val="TAL"/>
            </w:pPr>
            <w:r w:rsidRPr="00E2198D">
              <w:t xml:space="preserve">isUnique: </w:t>
            </w:r>
            <w:r w:rsidRPr="004037B3">
              <w:t>True</w:t>
            </w:r>
          </w:p>
          <w:p w14:paraId="68781D71" w14:textId="77777777" w:rsidR="00C43814" w:rsidRPr="00264099" w:rsidRDefault="00C43814" w:rsidP="00F05331">
            <w:pPr>
              <w:pStyle w:val="TAL"/>
            </w:pPr>
            <w:r w:rsidRPr="00264099">
              <w:t>defaultValue: None</w:t>
            </w:r>
          </w:p>
          <w:p w14:paraId="630E73FC" w14:textId="77777777" w:rsidR="00C43814" w:rsidRDefault="00C43814" w:rsidP="00F05331">
            <w:pPr>
              <w:keepLines/>
              <w:spacing w:after="0"/>
              <w:rPr>
                <w:rFonts w:ascii="Arial" w:hAnsi="Arial" w:cs="Arial"/>
                <w:sz w:val="18"/>
                <w:szCs w:val="18"/>
              </w:rPr>
            </w:pPr>
            <w:r w:rsidRPr="0072067A">
              <w:rPr>
                <w:rFonts w:ascii="Arial" w:hAnsi="Arial"/>
                <w:sz w:val="18"/>
              </w:rPr>
              <w:t>isNullable: False</w:t>
            </w:r>
          </w:p>
        </w:tc>
      </w:tr>
      <w:tr w:rsidR="00C43814" w14:paraId="6B3551B7"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3CD970" w14:textId="77777777" w:rsidR="00C43814" w:rsidRPr="00EA5DCF" w:rsidRDefault="00C43814" w:rsidP="00F05331">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3F6E7DBF" w14:textId="77777777" w:rsidR="00C43814" w:rsidRPr="00703E01" w:rsidRDefault="00C43814" w:rsidP="00F05331">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0CDADCFC" w14:textId="77777777" w:rsidR="00C43814" w:rsidRDefault="00C43814" w:rsidP="00F05331">
            <w:pPr>
              <w:pStyle w:val="TAL"/>
              <w:rPr>
                <w:rFonts w:cs="Arial"/>
                <w:szCs w:val="18"/>
              </w:rPr>
            </w:pPr>
            <w:r w:rsidRPr="00703E01">
              <w:rPr>
                <w:rFonts w:cs="Arial"/>
                <w:szCs w:val="18"/>
              </w:rPr>
              <w:t>If not provided, the CHF instance does not pertain to any CHF group.</w:t>
            </w:r>
          </w:p>
          <w:p w14:paraId="435C65CC" w14:textId="77777777" w:rsidR="00C43814" w:rsidRDefault="00C43814" w:rsidP="00F05331">
            <w:pPr>
              <w:pStyle w:val="TAL"/>
              <w:rPr>
                <w:rFonts w:cs="Arial"/>
                <w:szCs w:val="18"/>
              </w:rPr>
            </w:pPr>
          </w:p>
          <w:p w14:paraId="4ABA0A11" w14:textId="77777777" w:rsidR="00C43814" w:rsidRPr="00690A26" w:rsidRDefault="00C43814" w:rsidP="00F05331">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E21088A" w14:textId="77777777" w:rsidR="00C43814" w:rsidRPr="002A1C02" w:rsidRDefault="00C43814" w:rsidP="00F05331">
            <w:pPr>
              <w:pStyle w:val="TAL"/>
            </w:pPr>
            <w:r w:rsidRPr="002A1C02">
              <w:t xml:space="preserve">type: </w:t>
            </w:r>
            <w:r>
              <w:t>String</w:t>
            </w:r>
          </w:p>
          <w:p w14:paraId="34517239" w14:textId="77777777" w:rsidR="00C43814" w:rsidRPr="00EB5968" w:rsidRDefault="00C43814" w:rsidP="00F05331">
            <w:pPr>
              <w:pStyle w:val="TAL"/>
            </w:pPr>
            <w:r w:rsidRPr="00EB5968">
              <w:t xml:space="preserve">multiplicity: </w:t>
            </w:r>
            <w:r>
              <w:t>0</w:t>
            </w:r>
            <w:r w:rsidRPr="00EB5968">
              <w:t>..</w:t>
            </w:r>
            <w:r>
              <w:t>1</w:t>
            </w:r>
          </w:p>
          <w:p w14:paraId="3397B140" w14:textId="77777777" w:rsidR="00C43814" w:rsidRPr="00E2198D" w:rsidRDefault="00C43814" w:rsidP="00F05331">
            <w:pPr>
              <w:pStyle w:val="TAL"/>
            </w:pPr>
            <w:r w:rsidRPr="00E2198D">
              <w:t xml:space="preserve">isOrdered: </w:t>
            </w:r>
            <w:r>
              <w:t>N/A</w:t>
            </w:r>
          </w:p>
          <w:p w14:paraId="5D77B519" w14:textId="77777777" w:rsidR="00C43814" w:rsidRPr="00264099" w:rsidRDefault="00C43814" w:rsidP="00F05331">
            <w:pPr>
              <w:pStyle w:val="TAL"/>
            </w:pPr>
            <w:r w:rsidRPr="00264099">
              <w:t xml:space="preserve">isUnique: </w:t>
            </w:r>
            <w:r>
              <w:t>N/A</w:t>
            </w:r>
          </w:p>
          <w:p w14:paraId="546B598C" w14:textId="77777777" w:rsidR="00C43814" w:rsidRPr="00133008" w:rsidRDefault="00C43814" w:rsidP="00F05331">
            <w:pPr>
              <w:pStyle w:val="TAL"/>
            </w:pPr>
            <w:r w:rsidRPr="00133008">
              <w:t>defaultValue: None</w:t>
            </w:r>
          </w:p>
          <w:p w14:paraId="3557250E" w14:textId="77777777" w:rsidR="00C43814" w:rsidRDefault="00C43814" w:rsidP="00F05331">
            <w:pPr>
              <w:keepLines/>
              <w:spacing w:after="0"/>
              <w:rPr>
                <w:rFonts w:ascii="Arial" w:hAnsi="Arial" w:cs="Arial"/>
                <w:sz w:val="18"/>
                <w:szCs w:val="18"/>
              </w:rPr>
            </w:pPr>
            <w:r w:rsidRPr="0072067A">
              <w:rPr>
                <w:rFonts w:ascii="Arial" w:hAnsi="Arial"/>
                <w:sz w:val="18"/>
              </w:rPr>
              <w:t>isNullable: False</w:t>
            </w:r>
          </w:p>
        </w:tc>
      </w:tr>
      <w:tr w:rsidR="00C43814" w14:paraId="62CFB825"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8CCC31" w14:textId="77777777" w:rsidR="00C43814" w:rsidRPr="00EA5DCF" w:rsidRDefault="00C43814" w:rsidP="00F05331">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6F827799" w14:textId="77777777" w:rsidR="00C43814" w:rsidRDefault="00C43814" w:rsidP="00F05331">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7B3315E6" w14:textId="77777777" w:rsidR="00C43814" w:rsidRPr="00122566" w:rsidRDefault="00C43814" w:rsidP="00F05331">
            <w:pPr>
              <w:pStyle w:val="TAL"/>
              <w:rPr>
                <w:rFonts w:cs="Arial"/>
                <w:szCs w:val="18"/>
              </w:rPr>
            </w:pPr>
          </w:p>
          <w:p w14:paraId="71DC195B" w14:textId="77777777" w:rsidR="00C43814" w:rsidRDefault="00C43814" w:rsidP="00F05331">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23C59B31" w14:textId="77777777" w:rsidR="00C43814" w:rsidRDefault="00C43814" w:rsidP="00F05331">
            <w:pPr>
              <w:pStyle w:val="TAL"/>
              <w:rPr>
                <w:rFonts w:cs="Arial"/>
                <w:szCs w:val="18"/>
              </w:rPr>
            </w:pPr>
          </w:p>
          <w:p w14:paraId="6EDF6643" w14:textId="77777777" w:rsidR="00C43814" w:rsidRPr="00690A26" w:rsidRDefault="00C43814" w:rsidP="00F05331">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B6312C7" w14:textId="77777777" w:rsidR="00C43814" w:rsidRPr="002A1C02" w:rsidRDefault="00C43814" w:rsidP="00F05331">
            <w:pPr>
              <w:pStyle w:val="TAL"/>
            </w:pPr>
            <w:r w:rsidRPr="002A1C02">
              <w:t xml:space="preserve">type: </w:t>
            </w:r>
            <w:r>
              <w:t>String</w:t>
            </w:r>
          </w:p>
          <w:p w14:paraId="72D40846" w14:textId="77777777" w:rsidR="00C43814" w:rsidRPr="00EB5968" w:rsidRDefault="00C43814" w:rsidP="00F05331">
            <w:pPr>
              <w:pStyle w:val="TAL"/>
            </w:pPr>
            <w:r w:rsidRPr="00EB5968">
              <w:t xml:space="preserve">multiplicity: </w:t>
            </w:r>
            <w:r>
              <w:t>0</w:t>
            </w:r>
            <w:r w:rsidRPr="00EB5968">
              <w:t>..</w:t>
            </w:r>
            <w:r>
              <w:t>1</w:t>
            </w:r>
          </w:p>
          <w:p w14:paraId="4B4E572C" w14:textId="77777777" w:rsidR="00C43814" w:rsidRPr="00E2198D" w:rsidRDefault="00C43814" w:rsidP="00F05331">
            <w:pPr>
              <w:pStyle w:val="TAL"/>
            </w:pPr>
            <w:r w:rsidRPr="00E2198D">
              <w:t xml:space="preserve">isOrdered: </w:t>
            </w:r>
            <w:r>
              <w:t>N/A</w:t>
            </w:r>
          </w:p>
          <w:p w14:paraId="177302A3" w14:textId="77777777" w:rsidR="00C43814" w:rsidRPr="00264099" w:rsidRDefault="00C43814" w:rsidP="00F05331">
            <w:pPr>
              <w:pStyle w:val="TAL"/>
            </w:pPr>
            <w:r w:rsidRPr="00264099">
              <w:t xml:space="preserve">isUnique: </w:t>
            </w:r>
            <w:r>
              <w:t>N/A</w:t>
            </w:r>
          </w:p>
          <w:p w14:paraId="3238DDEA" w14:textId="77777777" w:rsidR="00C43814" w:rsidRPr="00133008" w:rsidRDefault="00C43814" w:rsidP="00F05331">
            <w:pPr>
              <w:pStyle w:val="TAL"/>
            </w:pPr>
            <w:r w:rsidRPr="00133008">
              <w:t>defaultValue: None</w:t>
            </w:r>
          </w:p>
          <w:p w14:paraId="4AA62469" w14:textId="77777777" w:rsidR="00C43814" w:rsidRDefault="00C43814" w:rsidP="00F05331">
            <w:pPr>
              <w:keepLines/>
              <w:spacing w:after="0"/>
              <w:rPr>
                <w:rFonts w:ascii="Arial" w:hAnsi="Arial" w:cs="Arial"/>
                <w:sz w:val="18"/>
                <w:szCs w:val="18"/>
              </w:rPr>
            </w:pPr>
            <w:r w:rsidRPr="0072067A">
              <w:t>isNullable: False</w:t>
            </w:r>
          </w:p>
        </w:tc>
      </w:tr>
      <w:tr w:rsidR="00C43814" w14:paraId="208C6730"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D841C6" w14:textId="77777777" w:rsidR="00C43814" w:rsidRPr="00EA5DCF" w:rsidRDefault="00C43814" w:rsidP="00F05331">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64603D11" w14:textId="77777777" w:rsidR="00C43814" w:rsidRDefault="00C43814" w:rsidP="00F05331">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5B13A3D8" w14:textId="77777777" w:rsidR="00C43814" w:rsidRPr="00122566" w:rsidRDefault="00C43814" w:rsidP="00F05331">
            <w:pPr>
              <w:pStyle w:val="TAL"/>
              <w:rPr>
                <w:rFonts w:cs="Arial"/>
                <w:szCs w:val="18"/>
              </w:rPr>
            </w:pPr>
          </w:p>
          <w:p w14:paraId="1B817A2D" w14:textId="77777777" w:rsidR="00C43814" w:rsidRDefault="00C43814" w:rsidP="00F05331">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5138C89E" w14:textId="77777777" w:rsidR="00C43814" w:rsidRDefault="00C43814" w:rsidP="00F05331">
            <w:pPr>
              <w:pStyle w:val="TAL"/>
              <w:rPr>
                <w:rFonts w:cs="Arial"/>
                <w:szCs w:val="18"/>
              </w:rPr>
            </w:pPr>
          </w:p>
          <w:p w14:paraId="0A753F0D" w14:textId="77777777" w:rsidR="00C43814" w:rsidRPr="00690A26" w:rsidRDefault="00C43814" w:rsidP="00F05331">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F008D8B" w14:textId="77777777" w:rsidR="00C43814" w:rsidRPr="002A1C02" w:rsidRDefault="00C43814" w:rsidP="00F05331">
            <w:pPr>
              <w:pStyle w:val="TAL"/>
            </w:pPr>
            <w:r w:rsidRPr="002A1C02">
              <w:t xml:space="preserve">type: </w:t>
            </w:r>
            <w:r>
              <w:t>String</w:t>
            </w:r>
          </w:p>
          <w:p w14:paraId="6342F3B2" w14:textId="77777777" w:rsidR="00C43814" w:rsidRPr="00EB5968" w:rsidRDefault="00C43814" w:rsidP="00F05331">
            <w:pPr>
              <w:pStyle w:val="TAL"/>
            </w:pPr>
            <w:r w:rsidRPr="00EB5968">
              <w:t xml:space="preserve">multiplicity: </w:t>
            </w:r>
            <w:r>
              <w:t>0</w:t>
            </w:r>
            <w:r w:rsidRPr="00EB5968">
              <w:t>..</w:t>
            </w:r>
            <w:r>
              <w:t>1</w:t>
            </w:r>
          </w:p>
          <w:p w14:paraId="1A8BEA94" w14:textId="77777777" w:rsidR="00C43814" w:rsidRPr="00E2198D" w:rsidRDefault="00C43814" w:rsidP="00F05331">
            <w:pPr>
              <w:pStyle w:val="TAL"/>
            </w:pPr>
            <w:r w:rsidRPr="00E2198D">
              <w:t xml:space="preserve">isOrdered: </w:t>
            </w:r>
            <w:r>
              <w:t>N/A</w:t>
            </w:r>
          </w:p>
          <w:p w14:paraId="04B2ED5C" w14:textId="77777777" w:rsidR="00C43814" w:rsidRPr="00264099" w:rsidRDefault="00C43814" w:rsidP="00F05331">
            <w:pPr>
              <w:pStyle w:val="TAL"/>
            </w:pPr>
            <w:r w:rsidRPr="00264099">
              <w:t xml:space="preserve">isUnique: </w:t>
            </w:r>
            <w:r>
              <w:t>N/A</w:t>
            </w:r>
          </w:p>
          <w:p w14:paraId="5F48A1BC" w14:textId="77777777" w:rsidR="00C43814" w:rsidRPr="00133008" w:rsidRDefault="00C43814" w:rsidP="00F05331">
            <w:pPr>
              <w:pStyle w:val="TAL"/>
            </w:pPr>
            <w:r w:rsidRPr="00133008">
              <w:t>defaultValue: None</w:t>
            </w:r>
          </w:p>
          <w:p w14:paraId="007195CC" w14:textId="77777777" w:rsidR="00C43814" w:rsidRDefault="00C43814" w:rsidP="00F05331">
            <w:pPr>
              <w:keepLines/>
              <w:spacing w:after="0"/>
              <w:rPr>
                <w:rFonts w:ascii="Arial" w:hAnsi="Arial" w:cs="Arial"/>
                <w:sz w:val="18"/>
                <w:szCs w:val="18"/>
              </w:rPr>
            </w:pPr>
            <w:r w:rsidRPr="0072067A">
              <w:t>isNullable: False</w:t>
            </w:r>
          </w:p>
        </w:tc>
      </w:tr>
      <w:tr w:rsidR="00C43814" w14:paraId="12F1EB56"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5F5921" w14:textId="77777777" w:rsidR="00C43814" w:rsidRDefault="00C43814" w:rsidP="00F05331">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75EB3145" w14:textId="77777777" w:rsidR="00C43814" w:rsidRDefault="00C43814" w:rsidP="00F05331">
            <w:pPr>
              <w:pStyle w:val="TAL"/>
              <w:rPr>
                <w:rFonts w:cs="Arial"/>
                <w:szCs w:val="18"/>
              </w:rPr>
            </w:pPr>
            <w:r>
              <w:rPr>
                <w:rFonts w:cs="Arial"/>
                <w:szCs w:val="18"/>
              </w:rPr>
              <w:t>This attribute represents information of an MFAF NF Instance.</w:t>
            </w:r>
          </w:p>
          <w:p w14:paraId="5ACE2A56" w14:textId="77777777" w:rsidR="00C43814" w:rsidRDefault="00C43814" w:rsidP="00F05331">
            <w:pPr>
              <w:pStyle w:val="TAL"/>
              <w:rPr>
                <w:rFonts w:cs="Arial"/>
                <w:szCs w:val="18"/>
              </w:rPr>
            </w:pPr>
          </w:p>
          <w:p w14:paraId="323B1244" w14:textId="77777777" w:rsidR="00C43814" w:rsidRDefault="00C43814"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387932" w14:textId="77777777" w:rsidR="00C43814" w:rsidRDefault="00C43814" w:rsidP="00F05331">
            <w:pPr>
              <w:keepLines/>
              <w:spacing w:after="0"/>
              <w:rPr>
                <w:rFonts w:ascii="Arial" w:hAnsi="Arial" w:cs="Arial"/>
                <w:sz w:val="18"/>
                <w:szCs w:val="18"/>
              </w:rPr>
            </w:pPr>
            <w:r>
              <w:rPr>
                <w:rFonts w:ascii="Arial" w:hAnsi="Arial" w:cs="Arial"/>
                <w:sz w:val="18"/>
                <w:szCs w:val="18"/>
              </w:rPr>
              <w:t>type: MfafInfo</w:t>
            </w:r>
          </w:p>
          <w:p w14:paraId="548E395F" w14:textId="77777777" w:rsidR="00C43814" w:rsidRDefault="00C43814" w:rsidP="00F05331">
            <w:pPr>
              <w:keepLines/>
              <w:spacing w:after="0"/>
              <w:rPr>
                <w:rFonts w:ascii="Arial" w:hAnsi="Arial" w:cs="Arial"/>
                <w:sz w:val="18"/>
                <w:szCs w:val="18"/>
              </w:rPr>
            </w:pPr>
            <w:r>
              <w:rPr>
                <w:rFonts w:ascii="Arial" w:hAnsi="Arial" w:cs="Arial"/>
                <w:sz w:val="18"/>
                <w:szCs w:val="18"/>
              </w:rPr>
              <w:t>multiplicity: 0..1</w:t>
            </w:r>
          </w:p>
          <w:p w14:paraId="6F3BD2EA" w14:textId="77777777" w:rsidR="00C43814" w:rsidRDefault="00C43814" w:rsidP="00F05331">
            <w:pPr>
              <w:keepLines/>
              <w:spacing w:after="0"/>
              <w:rPr>
                <w:rFonts w:ascii="Arial" w:hAnsi="Arial" w:cs="Arial"/>
                <w:sz w:val="18"/>
                <w:szCs w:val="18"/>
              </w:rPr>
            </w:pPr>
            <w:r>
              <w:rPr>
                <w:rFonts w:ascii="Arial" w:hAnsi="Arial" w:cs="Arial"/>
                <w:sz w:val="18"/>
                <w:szCs w:val="18"/>
              </w:rPr>
              <w:t>isOrdered: N/A</w:t>
            </w:r>
          </w:p>
          <w:p w14:paraId="6517604E" w14:textId="77777777" w:rsidR="00C43814" w:rsidRDefault="00C43814" w:rsidP="00F05331">
            <w:pPr>
              <w:keepLines/>
              <w:spacing w:after="0"/>
              <w:rPr>
                <w:rFonts w:ascii="Arial" w:hAnsi="Arial" w:cs="Arial"/>
                <w:sz w:val="18"/>
                <w:szCs w:val="18"/>
              </w:rPr>
            </w:pPr>
            <w:r>
              <w:rPr>
                <w:rFonts w:ascii="Arial" w:hAnsi="Arial" w:cs="Arial"/>
                <w:sz w:val="18"/>
                <w:szCs w:val="18"/>
              </w:rPr>
              <w:t>isUnique: N/A</w:t>
            </w:r>
          </w:p>
          <w:p w14:paraId="4CD66F92"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598308B5" w14:textId="77777777" w:rsidR="00C43814" w:rsidRPr="002A1C02" w:rsidRDefault="00C43814" w:rsidP="00F05331">
            <w:pPr>
              <w:pStyle w:val="TAL"/>
            </w:pPr>
            <w:r w:rsidRPr="000F2723">
              <w:rPr>
                <w:rFonts w:cs="Arial"/>
                <w:szCs w:val="18"/>
              </w:rPr>
              <w:t xml:space="preserve">isNullable: </w:t>
            </w:r>
            <w:r>
              <w:rPr>
                <w:rFonts w:cs="Arial"/>
                <w:szCs w:val="18"/>
              </w:rPr>
              <w:t>Fals</w:t>
            </w:r>
            <w:r w:rsidRPr="000F2723">
              <w:rPr>
                <w:rFonts w:cs="Arial"/>
                <w:szCs w:val="18"/>
              </w:rPr>
              <w:t>e</w:t>
            </w:r>
          </w:p>
        </w:tc>
      </w:tr>
      <w:tr w:rsidR="00C43814" w14:paraId="264901A4"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DE0514" w14:textId="77777777" w:rsidR="00C43814" w:rsidRDefault="00C43814" w:rsidP="00F05331">
            <w:pPr>
              <w:pStyle w:val="TAL"/>
              <w:keepNext w:val="0"/>
              <w:rPr>
                <w:rFonts w:ascii="Courier New" w:hAnsi="Courier New" w:cs="Courier New"/>
                <w:szCs w:val="18"/>
              </w:rPr>
            </w:pPr>
            <w:r>
              <w:rPr>
                <w:rFonts w:ascii="Courier New" w:hAnsi="Courier New" w:cs="Courier New"/>
                <w:lang w:eastAsia="zh-CN"/>
              </w:rPr>
              <w:lastRenderedPageBreak/>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1175AB02" w14:textId="77777777" w:rsidR="00C43814" w:rsidRDefault="00C43814" w:rsidP="00F05331">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6A2E1DED" w14:textId="77777777" w:rsidR="00C43814" w:rsidRDefault="00C43814" w:rsidP="00F05331">
            <w:pPr>
              <w:pStyle w:val="TAL"/>
              <w:rPr>
                <w:rFonts w:cs="Arial"/>
                <w:szCs w:val="18"/>
              </w:rPr>
            </w:pPr>
          </w:p>
          <w:p w14:paraId="063F01C4" w14:textId="77777777" w:rsidR="00C43814" w:rsidRDefault="00C43814"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336890" w14:textId="77777777" w:rsidR="00C43814" w:rsidRDefault="00C43814" w:rsidP="00F05331">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613F242B" w14:textId="77777777" w:rsidR="00C43814" w:rsidRDefault="00C43814" w:rsidP="00F05331">
            <w:pPr>
              <w:keepLines/>
              <w:spacing w:after="0"/>
              <w:rPr>
                <w:rFonts w:ascii="Arial" w:hAnsi="Arial" w:cs="Arial"/>
                <w:sz w:val="18"/>
                <w:szCs w:val="18"/>
              </w:rPr>
            </w:pPr>
            <w:r>
              <w:rPr>
                <w:rFonts w:ascii="Arial" w:hAnsi="Arial" w:cs="Arial"/>
                <w:sz w:val="18"/>
                <w:szCs w:val="18"/>
              </w:rPr>
              <w:t>multiplicity: *</w:t>
            </w:r>
          </w:p>
          <w:p w14:paraId="4E5B66E1" w14:textId="77777777" w:rsidR="00C43814" w:rsidRDefault="00C43814" w:rsidP="00F05331">
            <w:pPr>
              <w:keepLines/>
              <w:spacing w:after="0"/>
              <w:rPr>
                <w:rFonts w:ascii="Arial" w:hAnsi="Arial" w:cs="Arial"/>
                <w:sz w:val="18"/>
                <w:szCs w:val="18"/>
              </w:rPr>
            </w:pPr>
            <w:r>
              <w:rPr>
                <w:rFonts w:ascii="Arial" w:hAnsi="Arial" w:cs="Arial"/>
                <w:sz w:val="18"/>
                <w:szCs w:val="18"/>
              </w:rPr>
              <w:t>isOrdered: False</w:t>
            </w:r>
          </w:p>
          <w:p w14:paraId="238696BD" w14:textId="77777777" w:rsidR="00C43814" w:rsidRDefault="00C43814" w:rsidP="00F05331">
            <w:pPr>
              <w:keepLines/>
              <w:spacing w:after="0"/>
              <w:rPr>
                <w:rFonts w:ascii="Arial" w:hAnsi="Arial" w:cs="Arial"/>
                <w:sz w:val="18"/>
                <w:szCs w:val="18"/>
              </w:rPr>
            </w:pPr>
            <w:r>
              <w:rPr>
                <w:rFonts w:ascii="Arial" w:hAnsi="Arial" w:cs="Arial"/>
                <w:sz w:val="18"/>
                <w:szCs w:val="18"/>
              </w:rPr>
              <w:t>isUnique: True</w:t>
            </w:r>
          </w:p>
          <w:p w14:paraId="7D5191B2"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3D4F4CFB" w14:textId="77777777" w:rsidR="00C43814" w:rsidRPr="002A1C02" w:rsidRDefault="00C43814" w:rsidP="00F05331">
            <w:pPr>
              <w:pStyle w:val="TAL"/>
            </w:pPr>
            <w:r w:rsidRPr="000F2723">
              <w:rPr>
                <w:rFonts w:cs="Arial"/>
                <w:szCs w:val="18"/>
              </w:rPr>
              <w:t xml:space="preserve">isNullable: </w:t>
            </w:r>
            <w:r>
              <w:rPr>
                <w:rFonts w:cs="Arial"/>
                <w:szCs w:val="18"/>
              </w:rPr>
              <w:t>False</w:t>
            </w:r>
          </w:p>
        </w:tc>
      </w:tr>
      <w:tr w:rsidR="00C43814" w14:paraId="46ED3D5F"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D0BCDB" w14:textId="77777777" w:rsidR="00C43814" w:rsidRDefault="00C43814" w:rsidP="00F05331">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37E9F3F4" w14:textId="77777777" w:rsidR="00C43814" w:rsidRDefault="00C43814" w:rsidP="00F05331">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25409BAD" w14:textId="77777777" w:rsidR="00C43814" w:rsidRDefault="00C43814" w:rsidP="00F05331">
            <w:pPr>
              <w:pStyle w:val="TAL"/>
              <w:rPr>
                <w:rFonts w:cs="Arial"/>
                <w:szCs w:val="18"/>
              </w:rPr>
            </w:pPr>
          </w:p>
          <w:p w14:paraId="3AA112FD" w14:textId="77777777" w:rsidR="00C43814" w:rsidRDefault="00C43814"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625744" w14:textId="77777777" w:rsidR="00C43814" w:rsidRDefault="00C43814" w:rsidP="00F05331">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67BA9FFF" w14:textId="77777777" w:rsidR="00C43814" w:rsidRDefault="00C43814" w:rsidP="00F05331">
            <w:pPr>
              <w:keepLines/>
              <w:spacing w:after="0"/>
              <w:rPr>
                <w:rFonts w:ascii="Arial" w:hAnsi="Arial" w:cs="Arial"/>
                <w:sz w:val="18"/>
                <w:szCs w:val="18"/>
              </w:rPr>
            </w:pPr>
            <w:r>
              <w:rPr>
                <w:rFonts w:ascii="Arial" w:hAnsi="Arial" w:cs="Arial"/>
                <w:sz w:val="18"/>
                <w:szCs w:val="18"/>
              </w:rPr>
              <w:t>multiplicity: *</w:t>
            </w:r>
          </w:p>
          <w:p w14:paraId="7D98E0BC" w14:textId="77777777" w:rsidR="00C43814" w:rsidRDefault="00C43814" w:rsidP="00F05331">
            <w:pPr>
              <w:keepLines/>
              <w:spacing w:after="0"/>
              <w:rPr>
                <w:rFonts w:ascii="Arial" w:hAnsi="Arial" w:cs="Arial"/>
                <w:sz w:val="18"/>
                <w:szCs w:val="18"/>
              </w:rPr>
            </w:pPr>
            <w:r>
              <w:rPr>
                <w:rFonts w:ascii="Arial" w:hAnsi="Arial" w:cs="Arial"/>
                <w:sz w:val="18"/>
                <w:szCs w:val="18"/>
              </w:rPr>
              <w:t>isOrdered: False</w:t>
            </w:r>
          </w:p>
          <w:p w14:paraId="6CF28A19" w14:textId="77777777" w:rsidR="00C43814" w:rsidRDefault="00C43814" w:rsidP="00F05331">
            <w:pPr>
              <w:keepLines/>
              <w:spacing w:after="0"/>
              <w:rPr>
                <w:rFonts w:ascii="Arial" w:hAnsi="Arial" w:cs="Arial"/>
                <w:sz w:val="18"/>
                <w:szCs w:val="18"/>
              </w:rPr>
            </w:pPr>
            <w:r>
              <w:rPr>
                <w:rFonts w:ascii="Arial" w:hAnsi="Arial" w:cs="Arial"/>
                <w:sz w:val="18"/>
                <w:szCs w:val="18"/>
              </w:rPr>
              <w:t>isUnique: True</w:t>
            </w:r>
          </w:p>
          <w:p w14:paraId="2FA8E063"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7CB500D1" w14:textId="77777777" w:rsidR="00C43814" w:rsidRPr="002A1C02" w:rsidRDefault="00C43814" w:rsidP="00F05331">
            <w:pPr>
              <w:pStyle w:val="TAL"/>
            </w:pPr>
            <w:r w:rsidRPr="000F2723">
              <w:rPr>
                <w:rFonts w:cs="Arial"/>
                <w:szCs w:val="18"/>
              </w:rPr>
              <w:t xml:space="preserve">isNullable: </w:t>
            </w:r>
            <w:r>
              <w:rPr>
                <w:rFonts w:cs="Arial"/>
                <w:szCs w:val="18"/>
              </w:rPr>
              <w:t>False</w:t>
            </w:r>
          </w:p>
        </w:tc>
      </w:tr>
      <w:tr w:rsidR="00C43814" w14:paraId="1B588A40"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5851A3" w14:textId="77777777" w:rsidR="00C43814" w:rsidRDefault="00C43814" w:rsidP="00F05331">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554091D0" w14:textId="77777777" w:rsidR="00C43814" w:rsidRDefault="00C43814" w:rsidP="00F05331">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2926A9DD" w14:textId="77777777" w:rsidR="00C43814" w:rsidRDefault="00C43814" w:rsidP="00F05331">
            <w:pPr>
              <w:pStyle w:val="TAL"/>
              <w:rPr>
                <w:rFonts w:cs="Arial"/>
                <w:szCs w:val="18"/>
              </w:rPr>
            </w:pPr>
          </w:p>
          <w:p w14:paraId="4B4F39D5" w14:textId="77777777" w:rsidR="00C43814" w:rsidRDefault="00C43814"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6A8336" w14:textId="77777777" w:rsidR="00C43814" w:rsidRDefault="00C43814" w:rsidP="00F05331">
            <w:pPr>
              <w:keepLines/>
              <w:spacing w:after="0"/>
              <w:rPr>
                <w:rFonts w:ascii="Arial" w:hAnsi="Arial" w:cs="Arial"/>
                <w:sz w:val="18"/>
                <w:szCs w:val="18"/>
              </w:rPr>
            </w:pPr>
            <w:r>
              <w:rPr>
                <w:rFonts w:ascii="Arial" w:hAnsi="Arial" w:cs="Arial"/>
                <w:sz w:val="18"/>
                <w:szCs w:val="18"/>
              </w:rPr>
              <w:t>type: Tai</w:t>
            </w:r>
          </w:p>
          <w:p w14:paraId="4638787F" w14:textId="77777777" w:rsidR="00C43814" w:rsidRDefault="00C43814" w:rsidP="00F05331">
            <w:pPr>
              <w:keepLines/>
              <w:spacing w:after="0"/>
              <w:rPr>
                <w:rFonts w:ascii="Arial" w:hAnsi="Arial" w:cs="Arial"/>
                <w:sz w:val="18"/>
                <w:szCs w:val="18"/>
              </w:rPr>
            </w:pPr>
            <w:r>
              <w:rPr>
                <w:rFonts w:ascii="Arial" w:hAnsi="Arial" w:cs="Arial"/>
                <w:sz w:val="18"/>
                <w:szCs w:val="18"/>
              </w:rPr>
              <w:t>multiplicity: *</w:t>
            </w:r>
          </w:p>
          <w:p w14:paraId="7F737DB8" w14:textId="77777777" w:rsidR="00C43814" w:rsidRDefault="00C43814" w:rsidP="00F05331">
            <w:pPr>
              <w:keepLines/>
              <w:spacing w:after="0"/>
              <w:rPr>
                <w:rFonts w:ascii="Arial" w:hAnsi="Arial" w:cs="Arial"/>
                <w:sz w:val="18"/>
                <w:szCs w:val="18"/>
              </w:rPr>
            </w:pPr>
            <w:r>
              <w:rPr>
                <w:rFonts w:ascii="Arial" w:hAnsi="Arial" w:cs="Arial"/>
                <w:sz w:val="18"/>
                <w:szCs w:val="18"/>
              </w:rPr>
              <w:t>isOrdered: False</w:t>
            </w:r>
          </w:p>
          <w:p w14:paraId="0CAAF708" w14:textId="77777777" w:rsidR="00C43814" w:rsidRDefault="00C43814" w:rsidP="00F05331">
            <w:pPr>
              <w:keepLines/>
              <w:spacing w:after="0"/>
              <w:rPr>
                <w:rFonts w:ascii="Arial" w:hAnsi="Arial" w:cs="Arial"/>
                <w:sz w:val="18"/>
                <w:szCs w:val="18"/>
              </w:rPr>
            </w:pPr>
            <w:r>
              <w:rPr>
                <w:rFonts w:ascii="Arial" w:hAnsi="Arial" w:cs="Arial"/>
                <w:sz w:val="18"/>
                <w:szCs w:val="18"/>
              </w:rPr>
              <w:t>isUnique: True</w:t>
            </w:r>
          </w:p>
          <w:p w14:paraId="15D392B3"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70AF979E" w14:textId="77777777" w:rsidR="00C43814" w:rsidRPr="002A1C02" w:rsidRDefault="00C43814" w:rsidP="00F05331">
            <w:pPr>
              <w:pStyle w:val="TAL"/>
            </w:pPr>
            <w:r w:rsidRPr="000F2723">
              <w:rPr>
                <w:rFonts w:cs="Arial"/>
                <w:szCs w:val="18"/>
              </w:rPr>
              <w:t xml:space="preserve">isNullable: </w:t>
            </w:r>
            <w:r>
              <w:rPr>
                <w:rFonts w:cs="Arial"/>
                <w:szCs w:val="18"/>
              </w:rPr>
              <w:t>False</w:t>
            </w:r>
          </w:p>
        </w:tc>
      </w:tr>
      <w:tr w:rsidR="00C43814" w14:paraId="3E987880"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BC8AD9" w14:textId="77777777" w:rsidR="00C43814" w:rsidRDefault="00C43814" w:rsidP="00F05331">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12277942" w14:textId="77777777" w:rsidR="00C43814" w:rsidRDefault="00C43814" w:rsidP="00F05331">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0F6384F6" w14:textId="77777777" w:rsidR="00C43814" w:rsidRDefault="00C43814" w:rsidP="00F05331">
            <w:pPr>
              <w:pStyle w:val="TAL"/>
              <w:rPr>
                <w:rFonts w:cs="Arial"/>
                <w:szCs w:val="18"/>
              </w:rPr>
            </w:pPr>
          </w:p>
          <w:p w14:paraId="77F09CBE" w14:textId="77777777" w:rsidR="00C43814" w:rsidRDefault="00C43814"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4BA1AE2" w14:textId="77777777" w:rsidR="00C43814" w:rsidRDefault="00C43814" w:rsidP="00F05331">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52A645AA" w14:textId="77777777" w:rsidR="00C43814" w:rsidRDefault="00C43814" w:rsidP="00F05331">
            <w:pPr>
              <w:keepLines/>
              <w:spacing w:after="0"/>
              <w:rPr>
                <w:rFonts w:ascii="Arial" w:hAnsi="Arial" w:cs="Arial"/>
                <w:sz w:val="18"/>
                <w:szCs w:val="18"/>
              </w:rPr>
            </w:pPr>
            <w:r>
              <w:rPr>
                <w:rFonts w:ascii="Arial" w:hAnsi="Arial" w:cs="Arial"/>
                <w:sz w:val="18"/>
                <w:szCs w:val="18"/>
              </w:rPr>
              <w:t>multiplicity: *</w:t>
            </w:r>
          </w:p>
          <w:p w14:paraId="4FCB645F" w14:textId="77777777" w:rsidR="00C43814" w:rsidRDefault="00C43814" w:rsidP="00F05331">
            <w:pPr>
              <w:keepLines/>
              <w:spacing w:after="0"/>
              <w:rPr>
                <w:rFonts w:ascii="Arial" w:hAnsi="Arial" w:cs="Arial"/>
                <w:sz w:val="18"/>
                <w:szCs w:val="18"/>
              </w:rPr>
            </w:pPr>
            <w:r>
              <w:rPr>
                <w:rFonts w:ascii="Arial" w:hAnsi="Arial" w:cs="Arial"/>
                <w:sz w:val="18"/>
                <w:szCs w:val="18"/>
              </w:rPr>
              <w:t>isOrdered: False</w:t>
            </w:r>
          </w:p>
          <w:p w14:paraId="48D673A4" w14:textId="77777777" w:rsidR="00C43814" w:rsidRDefault="00C43814" w:rsidP="00F05331">
            <w:pPr>
              <w:keepLines/>
              <w:spacing w:after="0"/>
              <w:rPr>
                <w:rFonts w:ascii="Arial" w:hAnsi="Arial" w:cs="Arial"/>
                <w:sz w:val="18"/>
                <w:szCs w:val="18"/>
              </w:rPr>
            </w:pPr>
            <w:r>
              <w:rPr>
                <w:rFonts w:ascii="Arial" w:hAnsi="Arial" w:cs="Arial"/>
                <w:sz w:val="18"/>
                <w:szCs w:val="18"/>
              </w:rPr>
              <w:t>isUnique: True</w:t>
            </w:r>
          </w:p>
          <w:p w14:paraId="661F4054" w14:textId="77777777" w:rsidR="00C43814" w:rsidRDefault="00C43814" w:rsidP="00F05331">
            <w:pPr>
              <w:keepLines/>
              <w:spacing w:after="0"/>
              <w:rPr>
                <w:rFonts w:ascii="Arial" w:hAnsi="Arial" w:cs="Arial"/>
                <w:sz w:val="18"/>
                <w:szCs w:val="18"/>
              </w:rPr>
            </w:pPr>
            <w:r>
              <w:rPr>
                <w:rFonts w:ascii="Arial" w:hAnsi="Arial" w:cs="Arial"/>
                <w:sz w:val="18"/>
                <w:szCs w:val="18"/>
              </w:rPr>
              <w:t>defaultValue: None</w:t>
            </w:r>
          </w:p>
          <w:p w14:paraId="57F3C9FB" w14:textId="77777777" w:rsidR="00C43814" w:rsidRPr="002A1C02" w:rsidRDefault="00C43814" w:rsidP="00F05331">
            <w:pPr>
              <w:pStyle w:val="TAL"/>
            </w:pPr>
            <w:r w:rsidRPr="000F2723">
              <w:rPr>
                <w:rFonts w:cs="Arial"/>
                <w:szCs w:val="18"/>
              </w:rPr>
              <w:t xml:space="preserve">isNullable: </w:t>
            </w:r>
            <w:r>
              <w:rPr>
                <w:rFonts w:cs="Arial"/>
                <w:szCs w:val="18"/>
              </w:rPr>
              <w:t>False</w:t>
            </w:r>
          </w:p>
        </w:tc>
      </w:tr>
      <w:tr w:rsidR="00C43814" w14:paraId="750D22A3"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53A9ED" w14:textId="77777777" w:rsidR="00C43814" w:rsidRDefault="00C43814" w:rsidP="00F05331">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76AAEAB8" w14:textId="77777777" w:rsidR="00C43814" w:rsidRDefault="00C43814" w:rsidP="00F05331">
            <w:pPr>
              <w:pStyle w:val="TAL"/>
              <w:rPr>
                <w:rFonts w:cs="Arial"/>
                <w:szCs w:val="18"/>
              </w:rPr>
            </w:pPr>
            <w:r>
              <w:rPr>
                <w:rFonts w:cs="Arial"/>
                <w:szCs w:val="18"/>
              </w:rPr>
              <w:t>This attribute represents information of an DCCF NF Instance</w:t>
            </w:r>
          </w:p>
          <w:p w14:paraId="15FB9E57" w14:textId="77777777" w:rsidR="00C43814" w:rsidRDefault="00C43814" w:rsidP="00F05331">
            <w:pPr>
              <w:pStyle w:val="TAL"/>
              <w:rPr>
                <w:rFonts w:cs="Arial"/>
                <w:szCs w:val="18"/>
              </w:rPr>
            </w:pPr>
          </w:p>
          <w:p w14:paraId="70F62F11" w14:textId="77777777" w:rsidR="00C43814" w:rsidRDefault="00C43814"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F78999C" w14:textId="77777777" w:rsidR="00C43814" w:rsidRPr="000F2723" w:rsidRDefault="00C43814" w:rsidP="00F05331">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40A9C805" w14:textId="77777777" w:rsidR="00C43814" w:rsidRPr="000F2723" w:rsidRDefault="00C43814" w:rsidP="00F05331">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C6B3332" w14:textId="77777777" w:rsidR="00C43814" w:rsidRPr="000F2723" w:rsidRDefault="00C43814" w:rsidP="00F05331">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797D4AA" w14:textId="77777777" w:rsidR="00C43814" w:rsidRPr="000F2723" w:rsidRDefault="00C43814" w:rsidP="00F05331">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6C64CE2" w14:textId="77777777" w:rsidR="00C43814" w:rsidRPr="000F2723" w:rsidRDefault="00C43814" w:rsidP="00F05331">
            <w:pPr>
              <w:keepLines/>
              <w:spacing w:after="0"/>
              <w:rPr>
                <w:rFonts w:ascii="Arial" w:hAnsi="Arial" w:cs="Arial"/>
                <w:sz w:val="18"/>
                <w:szCs w:val="18"/>
              </w:rPr>
            </w:pPr>
            <w:r w:rsidRPr="000F2723">
              <w:rPr>
                <w:rFonts w:ascii="Arial" w:hAnsi="Arial" w:cs="Arial"/>
                <w:sz w:val="18"/>
                <w:szCs w:val="18"/>
              </w:rPr>
              <w:t>defaultValue: None</w:t>
            </w:r>
          </w:p>
          <w:p w14:paraId="20804CC0" w14:textId="77777777" w:rsidR="00C43814" w:rsidRDefault="00C43814" w:rsidP="00F05331">
            <w:pPr>
              <w:keepLines/>
              <w:spacing w:after="0"/>
              <w:rPr>
                <w:rFonts w:ascii="Arial" w:hAnsi="Arial" w:cs="Arial"/>
                <w:sz w:val="18"/>
                <w:szCs w:val="18"/>
              </w:rPr>
            </w:pPr>
            <w:r w:rsidRPr="000F2723">
              <w:rPr>
                <w:rFonts w:ascii="Arial" w:hAnsi="Arial" w:cs="Arial"/>
                <w:sz w:val="18"/>
                <w:szCs w:val="18"/>
              </w:rPr>
              <w:t>isNullable: False</w:t>
            </w:r>
          </w:p>
        </w:tc>
      </w:tr>
      <w:tr w:rsidR="00C43814" w14:paraId="02BB0964"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F6AC99" w14:textId="77777777" w:rsidR="00C43814" w:rsidRDefault="00C43814" w:rsidP="00F05331">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794813EA" w14:textId="77777777" w:rsidR="00C43814" w:rsidRDefault="00C43814" w:rsidP="00F05331">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5D30E9E6" w14:textId="77777777" w:rsidR="00C43814" w:rsidRDefault="00C43814" w:rsidP="00F05331">
            <w:pPr>
              <w:pStyle w:val="TAL"/>
              <w:rPr>
                <w:rFonts w:cs="Arial"/>
                <w:szCs w:val="18"/>
              </w:rPr>
            </w:pPr>
          </w:p>
          <w:p w14:paraId="3889F9FE" w14:textId="77777777" w:rsidR="00C43814" w:rsidRDefault="00C43814" w:rsidP="00F05331">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0484C28" w14:textId="77777777" w:rsidR="00C43814" w:rsidRPr="00966DC9" w:rsidRDefault="00C43814" w:rsidP="00F05331">
            <w:pPr>
              <w:keepLines/>
              <w:spacing w:after="0"/>
              <w:rPr>
                <w:rFonts w:ascii="Arial" w:hAnsi="Arial" w:cs="Arial"/>
                <w:sz w:val="18"/>
                <w:szCs w:val="18"/>
              </w:rPr>
            </w:pPr>
            <w:r w:rsidRPr="00966DC9">
              <w:rPr>
                <w:rFonts w:ascii="Arial" w:hAnsi="Arial" w:cs="Arial"/>
                <w:sz w:val="18"/>
                <w:szCs w:val="18"/>
              </w:rPr>
              <w:t>type: NFType</w:t>
            </w:r>
          </w:p>
          <w:p w14:paraId="109E6DEE" w14:textId="77777777" w:rsidR="00C43814" w:rsidRPr="00966DC9" w:rsidRDefault="00C43814" w:rsidP="00F05331">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28EBFD4F" w14:textId="77777777" w:rsidR="00C43814" w:rsidRPr="00966DC9" w:rsidRDefault="00C43814" w:rsidP="00F05331">
            <w:pPr>
              <w:keepLines/>
              <w:spacing w:after="0"/>
              <w:rPr>
                <w:rFonts w:ascii="Arial" w:hAnsi="Arial" w:cs="Arial"/>
                <w:sz w:val="18"/>
                <w:szCs w:val="18"/>
              </w:rPr>
            </w:pPr>
            <w:r w:rsidRPr="00966DC9">
              <w:rPr>
                <w:rFonts w:ascii="Arial" w:hAnsi="Arial" w:cs="Arial"/>
                <w:sz w:val="18"/>
                <w:szCs w:val="18"/>
              </w:rPr>
              <w:t>isOrdered: False</w:t>
            </w:r>
          </w:p>
          <w:p w14:paraId="00617BDF" w14:textId="77777777" w:rsidR="00C43814" w:rsidRPr="00966DC9" w:rsidRDefault="00C43814" w:rsidP="00F05331">
            <w:pPr>
              <w:keepLines/>
              <w:spacing w:after="0"/>
              <w:rPr>
                <w:rFonts w:ascii="Arial" w:hAnsi="Arial" w:cs="Arial"/>
                <w:sz w:val="18"/>
                <w:szCs w:val="18"/>
              </w:rPr>
            </w:pPr>
            <w:r w:rsidRPr="00966DC9">
              <w:rPr>
                <w:rFonts w:ascii="Arial" w:hAnsi="Arial" w:cs="Arial"/>
                <w:sz w:val="18"/>
                <w:szCs w:val="18"/>
              </w:rPr>
              <w:t>isUnique: True</w:t>
            </w:r>
          </w:p>
          <w:p w14:paraId="36D9C805" w14:textId="77777777" w:rsidR="00C43814" w:rsidRPr="00966DC9" w:rsidRDefault="00C43814" w:rsidP="00F05331">
            <w:pPr>
              <w:keepLines/>
              <w:spacing w:after="0"/>
              <w:rPr>
                <w:rFonts w:ascii="Arial" w:hAnsi="Arial" w:cs="Arial"/>
                <w:sz w:val="18"/>
                <w:szCs w:val="18"/>
              </w:rPr>
            </w:pPr>
            <w:r w:rsidRPr="00966DC9">
              <w:rPr>
                <w:rFonts w:ascii="Arial" w:hAnsi="Arial" w:cs="Arial"/>
                <w:sz w:val="18"/>
                <w:szCs w:val="18"/>
              </w:rPr>
              <w:t>defaultValue: None</w:t>
            </w:r>
          </w:p>
          <w:p w14:paraId="5BDB2F86" w14:textId="77777777" w:rsidR="00C43814" w:rsidRDefault="00C43814" w:rsidP="00F05331">
            <w:pPr>
              <w:keepLines/>
              <w:spacing w:after="0"/>
              <w:rPr>
                <w:rFonts w:ascii="Arial" w:hAnsi="Arial" w:cs="Arial"/>
                <w:sz w:val="18"/>
                <w:szCs w:val="18"/>
              </w:rPr>
            </w:pPr>
            <w:r w:rsidRPr="00966DC9">
              <w:rPr>
                <w:rFonts w:ascii="Arial" w:hAnsi="Arial" w:cs="Arial"/>
                <w:sz w:val="18"/>
                <w:szCs w:val="18"/>
              </w:rPr>
              <w:t>isNullable: False</w:t>
            </w:r>
          </w:p>
        </w:tc>
      </w:tr>
      <w:tr w:rsidR="00C43814" w14:paraId="697E231E"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63EF68" w14:textId="77777777" w:rsidR="00C43814" w:rsidRDefault="00C43814" w:rsidP="00F05331">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00E45DD3" w14:textId="77777777" w:rsidR="00C43814" w:rsidRDefault="00C43814" w:rsidP="00F05331">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53F0277E" w14:textId="77777777" w:rsidR="00C43814" w:rsidRDefault="00C43814" w:rsidP="00F05331">
            <w:pPr>
              <w:pStyle w:val="TAL"/>
              <w:rPr>
                <w:rFonts w:cs="Arial"/>
                <w:szCs w:val="18"/>
              </w:rPr>
            </w:pPr>
          </w:p>
          <w:p w14:paraId="3F27DD53" w14:textId="77777777" w:rsidR="00C43814" w:rsidRDefault="00C43814" w:rsidP="00F05331">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7628234" w14:textId="77777777" w:rsidR="00C43814" w:rsidRPr="00966DC9" w:rsidRDefault="00C43814" w:rsidP="00F05331">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192A08EB" w14:textId="77777777" w:rsidR="00C43814" w:rsidRPr="00966DC9" w:rsidRDefault="00C43814" w:rsidP="00F05331">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7CA4D4F1" w14:textId="77777777" w:rsidR="00C43814" w:rsidRPr="00966DC9" w:rsidRDefault="00C43814" w:rsidP="00F05331">
            <w:pPr>
              <w:keepLines/>
              <w:spacing w:after="0"/>
              <w:rPr>
                <w:rFonts w:ascii="Arial" w:hAnsi="Arial" w:cs="Arial"/>
                <w:sz w:val="18"/>
                <w:szCs w:val="18"/>
              </w:rPr>
            </w:pPr>
            <w:r w:rsidRPr="00966DC9">
              <w:rPr>
                <w:rFonts w:ascii="Arial" w:hAnsi="Arial" w:cs="Arial"/>
                <w:sz w:val="18"/>
                <w:szCs w:val="18"/>
              </w:rPr>
              <w:t>isOrdered: False</w:t>
            </w:r>
          </w:p>
          <w:p w14:paraId="5A8A1CE2" w14:textId="77777777" w:rsidR="00C43814" w:rsidRPr="00966DC9" w:rsidRDefault="00C43814" w:rsidP="00F05331">
            <w:pPr>
              <w:keepLines/>
              <w:spacing w:after="0"/>
              <w:rPr>
                <w:rFonts w:ascii="Arial" w:hAnsi="Arial" w:cs="Arial"/>
                <w:sz w:val="18"/>
                <w:szCs w:val="18"/>
              </w:rPr>
            </w:pPr>
            <w:r w:rsidRPr="00966DC9">
              <w:rPr>
                <w:rFonts w:ascii="Arial" w:hAnsi="Arial" w:cs="Arial"/>
                <w:sz w:val="18"/>
                <w:szCs w:val="18"/>
              </w:rPr>
              <w:t>isUnique: True</w:t>
            </w:r>
          </w:p>
          <w:p w14:paraId="7F82E356" w14:textId="77777777" w:rsidR="00C43814" w:rsidRPr="00966DC9" w:rsidRDefault="00C43814" w:rsidP="00F05331">
            <w:pPr>
              <w:keepLines/>
              <w:spacing w:after="0"/>
              <w:rPr>
                <w:rFonts w:ascii="Arial" w:hAnsi="Arial" w:cs="Arial"/>
                <w:sz w:val="18"/>
                <w:szCs w:val="18"/>
              </w:rPr>
            </w:pPr>
            <w:r w:rsidRPr="00966DC9">
              <w:rPr>
                <w:rFonts w:ascii="Arial" w:hAnsi="Arial" w:cs="Arial"/>
                <w:sz w:val="18"/>
                <w:szCs w:val="18"/>
              </w:rPr>
              <w:t>defaultValue: None</w:t>
            </w:r>
          </w:p>
          <w:p w14:paraId="5B586742" w14:textId="77777777" w:rsidR="00C43814" w:rsidRDefault="00C43814" w:rsidP="00F05331">
            <w:pPr>
              <w:keepLines/>
              <w:spacing w:after="0"/>
              <w:rPr>
                <w:rFonts w:ascii="Arial" w:hAnsi="Arial" w:cs="Arial"/>
                <w:sz w:val="18"/>
                <w:szCs w:val="18"/>
              </w:rPr>
            </w:pPr>
            <w:r w:rsidRPr="00966DC9">
              <w:rPr>
                <w:rFonts w:ascii="Arial" w:hAnsi="Arial" w:cs="Arial"/>
                <w:sz w:val="18"/>
                <w:szCs w:val="18"/>
              </w:rPr>
              <w:t>isNullable: False</w:t>
            </w:r>
          </w:p>
        </w:tc>
      </w:tr>
      <w:tr w:rsidR="00C43814" w14:paraId="03399191"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6356E" w14:textId="77777777" w:rsidR="00C43814" w:rsidRDefault="00C43814" w:rsidP="00F05331">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1A0C7649" w14:textId="77777777" w:rsidR="00C43814" w:rsidRDefault="00C43814" w:rsidP="00F05331">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6B228045" w14:textId="77777777" w:rsidR="00C43814" w:rsidRDefault="00C43814" w:rsidP="00F05331">
            <w:pPr>
              <w:pStyle w:val="TAL"/>
              <w:rPr>
                <w:rFonts w:cs="Arial"/>
                <w:szCs w:val="18"/>
              </w:rPr>
            </w:pPr>
          </w:p>
          <w:p w14:paraId="259FC849" w14:textId="77777777" w:rsidR="00C43814" w:rsidRPr="0072067A" w:rsidRDefault="00C43814" w:rsidP="00F05331">
            <w:pPr>
              <w:pStyle w:val="TAL"/>
            </w:pPr>
            <w:r w:rsidRPr="00133008">
              <w:t>allowedValues: N/A</w:t>
            </w:r>
          </w:p>
          <w:p w14:paraId="7DD35DAD" w14:textId="77777777" w:rsidR="00C43814" w:rsidRDefault="00C43814" w:rsidP="00F053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0BDA8CA" w14:textId="77777777" w:rsidR="00C43814" w:rsidRPr="002A1C02" w:rsidRDefault="00C43814" w:rsidP="00F05331">
            <w:pPr>
              <w:pStyle w:val="TAL"/>
            </w:pPr>
            <w:r w:rsidRPr="002A1C02">
              <w:t>type: TAI</w:t>
            </w:r>
          </w:p>
          <w:p w14:paraId="7701196F" w14:textId="77777777" w:rsidR="00C43814" w:rsidRPr="002A1C02" w:rsidRDefault="00C43814" w:rsidP="00F05331">
            <w:pPr>
              <w:pStyle w:val="TAL"/>
            </w:pPr>
            <w:r w:rsidRPr="002A1C02">
              <w:t xml:space="preserve">multiplicity: </w:t>
            </w:r>
            <w:r>
              <w:t>0</w:t>
            </w:r>
            <w:r w:rsidRPr="002A1C02">
              <w:t>..*</w:t>
            </w:r>
          </w:p>
          <w:p w14:paraId="00399F2E" w14:textId="77777777" w:rsidR="00C43814" w:rsidRPr="00EB5968" w:rsidRDefault="00C43814" w:rsidP="00F05331">
            <w:pPr>
              <w:pStyle w:val="TAL"/>
            </w:pPr>
            <w:r w:rsidRPr="00EB5968">
              <w:t xml:space="preserve">isOrdered: </w:t>
            </w:r>
            <w:r w:rsidRPr="004037B3">
              <w:t>False</w:t>
            </w:r>
          </w:p>
          <w:p w14:paraId="3D9C51E5" w14:textId="77777777" w:rsidR="00C43814" w:rsidRPr="00E2198D" w:rsidRDefault="00C43814" w:rsidP="00F05331">
            <w:pPr>
              <w:pStyle w:val="TAL"/>
            </w:pPr>
            <w:r w:rsidRPr="00E2198D">
              <w:t xml:space="preserve">isUnique: </w:t>
            </w:r>
            <w:r w:rsidRPr="004037B3">
              <w:t>True</w:t>
            </w:r>
          </w:p>
          <w:p w14:paraId="30FEA226" w14:textId="77777777" w:rsidR="00C43814" w:rsidRPr="00264099" w:rsidRDefault="00C43814" w:rsidP="00F05331">
            <w:pPr>
              <w:pStyle w:val="TAL"/>
            </w:pPr>
            <w:r w:rsidRPr="00264099">
              <w:t>defaultValue: None</w:t>
            </w:r>
          </w:p>
          <w:p w14:paraId="339F5982" w14:textId="77777777" w:rsidR="00C43814" w:rsidRDefault="00C43814" w:rsidP="00F05331">
            <w:pPr>
              <w:keepLines/>
              <w:spacing w:after="0"/>
              <w:rPr>
                <w:rFonts w:ascii="Arial" w:hAnsi="Arial" w:cs="Arial"/>
                <w:sz w:val="18"/>
                <w:szCs w:val="18"/>
              </w:rPr>
            </w:pPr>
            <w:r w:rsidRPr="0072067A">
              <w:rPr>
                <w:rFonts w:ascii="Arial" w:hAnsi="Arial"/>
                <w:sz w:val="18"/>
              </w:rPr>
              <w:t>isNullable: False</w:t>
            </w:r>
          </w:p>
        </w:tc>
      </w:tr>
      <w:tr w:rsidR="00C43814" w14:paraId="42094FD0" w14:textId="77777777" w:rsidTr="00F9777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922A23" w14:textId="77777777" w:rsidR="00C43814" w:rsidRDefault="00C43814" w:rsidP="00F05331">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4C675EFA" w14:textId="77777777" w:rsidR="00C43814" w:rsidRDefault="00C43814" w:rsidP="00F05331">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34B37AA2" w14:textId="77777777" w:rsidR="00C43814" w:rsidRDefault="00C43814" w:rsidP="00F05331">
            <w:pPr>
              <w:pStyle w:val="TAL"/>
              <w:rPr>
                <w:rFonts w:cs="Arial"/>
                <w:szCs w:val="18"/>
              </w:rPr>
            </w:pPr>
          </w:p>
          <w:p w14:paraId="64745C36" w14:textId="77777777" w:rsidR="00C43814" w:rsidRDefault="00C43814" w:rsidP="00F05331">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F0268C5" w14:textId="77777777" w:rsidR="00C43814" w:rsidRPr="002A1C02" w:rsidRDefault="00C43814" w:rsidP="00F05331">
            <w:pPr>
              <w:pStyle w:val="TAL"/>
            </w:pPr>
            <w:r w:rsidRPr="002A1C02">
              <w:t>type: TAIRange</w:t>
            </w:r>
          </w:p>
          <w:p w14:paraId="7A7A2FA5" w14:textId="77777777" w:rsidR="00C43814" w:rsidRPr="00EB5968" w:rsidRDefault="00C43814" w:rsidP="00F05331">
            <w:pPr>
              <w:pStyle w:val="TAL"/>
            </w:pPr>
            <w:r w:rsidRPr="00EB5968">
              <w:t xml:space="preserve">multiplicity: </w:t>
            </w:r>
            <w:r>
              <w:t>0</w:t>
            </w:r>
            <w:r w:rsidRPr="00EB5968">
              <w:t>..*</w:t>
            </w:r>
          </w:p>
          <w:p w14:paraId="3C82C43A" w14:textId="77777777" w:rsidR="00C43814" w:rsidRPr="00E2198D" w:rsidRDefault="00C43814" w:rsidP="00F05331">
            <w:pPr>
              <w:pStyle w:val="TAL"/>
            </w:pPr>
            <w:r w:rsidRPr="00E2198D">
              <w:t xml:space="preserve">isOrdered: </w:t>
            </w:r>
            <w:r w:rsidRPr="004037B3">
              <w:t>False</w:t>
            </w:r>
          </w:p>
          <w:p w14:paraId="7FAEC580" w14:textId="77777777" w:rsidR="00C43814" w:rsidRPr="00264099" w:rsidRDefault="00C43814" w:rsidP="00F05331">
            <w:pPr>
              <w:pStyle w:val="TAL"/>
            </w:pPr>
            <w:r w:rsidRPr="00264099">
              <w:t xml:space="preserve">isUnique: </w:t>
            </w:r>
            <w:r w:rsidRPr="004037B3">
              <w:t>True</w:t>
            </w:r>
          </w:p>
          <w:p w14:paraId="6EDBB6EF" w14:textId="77777777" w:rsidR="00C43814" w:rsidRPr="00133008" w:rsidRDefault="00C43814" w:rsidP="00F05331">
            <w:pPr>
              <w:pStyle w:val="TAL"/>
            </w:pPr>
            <w:r w:rsidRPr="00133008">
              <w:t>defaultValue: None</w:t>
            </w:r>
          </w:p>
          <w:p w14:paraId="7E05DD57" w14:textId="77777777" w:rsidR="00C43814" w:rsidRDefault="00C43814" w:rsidP="00F05331">
            <w:pPr>
              <w:keepLines/>
              <w:spacing w:after="0"/>
              <w:rPr>
                <w:rFonts w:ascii="Arial" w:hAnsi="Arial" w:cs="Arial"/>
                <w:sz w:val="18"/>
                <w:szCs w:val="18"/>
              </w:rPr>
            </w:pPr>
            <w:r w:rsidRPr="0072067A">
              <w:rPr>
                <w:rFonts w:ascii="Arial" w:hAnsi="Arial"/>
                <w:sz w:val="18"/>
              </w:rPr>
              <w:t>isNullable: False</w:t>
            </w:r>
          </w:p>
        </w:tc>
      </w:tr>
      <w:tr w:rsidR="00C43814" w14:paraId="23760526" w14:textId="77777777" w:rsidTr="00F97771">
        <w:trPr>
          <w:cantSplit/>
          <w:tblHeader/>
          <w:jc w:val="center"/>
          <w:ins w:id="278" w:author="Sean Sun (NSB)" w:date="2023-07-05T16:00:00Z"/>
        </w:trPr>
        <w:tc>
          <w:tcPr>
            <w:tcW w:w="3174" w:type="dxa"/>
            <w:tcBorders>
              <w:top w:val="single" w:sz="4" w:space="0" w:color="auto"/>
              <w:left w:val="single" w:sz="4" w:space="0" w:color="auto"/>
              <w:bottom w:val="single" w:sz="4" w:space="0" w:color="auto"/>
              <w:right w:val="single" w:sz="4" w:space="0" w:color="auto"/>
            </w:tcBorders>
          </w:tcPr>
          <w:p w14:paraId="7A47A61E" w14:textId="77777777" w:rsidR="00C43814" w:rsidRPr="00B64F51" w:rsidRDefault="00C43814" w:rsidP="00F05331">
            <w:pPr>
              <w:pStyle w:val="TAL"/>
              <w:keepNext w:val="0"/>
              <w:rPr>
                <w:ins w:id="279" w:author="Sean Sun (NSB)" w:date="2023-07-05T16:00:00Z"/>
                <w:rFonts w:ascii="Courier New" w:hAnsi="Courier New" w:cs="Courier New"/>
                <w:szCs w:val="18"/>
              </w:rPr>
            </w:pPr>
            <w:ins w:id="280" w:author="Sean Sun (NSB)" w:date="2023-07-05T16:01:00Z">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ipv4AddressRanges</w:t>
              </w:r>
            </w:ins>
          </w:p>
        </w:tc>
        <w:tc>
          <w:tcPr>
            <w:tcW w:w="4395" w:type="dxa"/>
            <w:tcBorders>
              <w:top w:val="single" w:sz="4" w:space="0" w:color="auto"/>
              <w:left w:val="single" w:sz="4" w:space="0" w:color="auto"/>
              <w:bottom w:val="single" w:sz="4" w:space="0" w:color="auto"/>
              <w:right w:val="single" w:sz="4" w:space="0" w:color="auto"/>
            </w:tcBorders>
          </w:tcPr>
          <w:p w14:paraId="29BCB8A6" w14:textId="77777777" w:rsidR="00C43814" w:rsidRDefault="00C43814" w:rsidP="00F05331">
            <w:pPr>
              <w:pStyle w:val="TAL"/>
              <w:rPr>
                <w:ins w:id="281" w:author="Sean Sun (NSB)" w:date="2023-07-05T16:01:00Z"/>
                <w:noProof/>
              </w:rPr>
            </w:pPr>
            <w:ins w:id="282" w:author="Sean Sun (NSB)" w:date="2023-07-05T16:01:00Z">
              <w:r>
                <w:rPr>
                  <w:rFonts w:cs="Arial"/>
                  <w:szCs w:val="18"/>
                </w:rPr>
                <w:t xml:space="preserve">This attribute represents </w:t>
              </w:r>
              <w:r w:rsidRPr="00132962">
                <w:rPr>
                  <w:noProof/>
                </w:rPr>
                <w:t xml:space="preserve">the list </w:t>
              </w:r>
              <w:r>
                <w:rPr>
                  <w:noProof/>
                </w:rPr>
                <w:t>of ranges of IPv4 addresses handled by BSF.</w:t>
              </w:r>
            </w:ins>
          </w:p>
          <w:p w14:paraId="48047393" w14:textId="77777777" w:rsidR="00C43814" w:rsidRDefault="00C43814" w:rsidP="00F05331">
            <w:pPr>
              <w:pStyle w:val="TAL"/>
              <w:rPr>
                <w:ins w:id="283" w:author="Sean Sun (NSB)" w:date="2023-07-05T16:01:00Z"/>
                <w:rFonts w:cs="Arial"/>
                <w:szCs w:val="18"/>
              </w:rPr>
            </w:pPr>
            <w:ins w:id="284" w:author="Sean Sun (NSB)" w:date="2023-07-05T16:01:00Z">
              <w:r>
                <w:rPr>
                  <w:noProof/>
                </w:rPr>
                <w:t>If not provided, the BSF can serve any IPv4 address.</w:t>
              </w:r>
            </w:ins>
          </w:p>
          <w:p w14:paraId="6DD29BE0" w14:textId="77777777" w:rsidR="00C43814" w:rsidRDefault="00C43814" w:rsidP="00F05331">
            <w:pPr>
              <w:pStyle w:val="TAL"/>
              <w:rPr>
                <w:ins w:id="285" w:author="Sean Sun (NSB)" w:date="2023-07-05T16:01:00Z"/>
                <w:rFonts w:cs="Arial"/>
                <w:szCs w:val="18"/>
              </w:rPr>
            </w:pPr>
          </w:p>
          <w:p w14:paraId="43B2D989" w14:textId="77777777" w:rsidR="00C43814" w:rsidRDefault="00C43814" w:rsidP="00F05331">
            <w:pPr>
              <w:pStyle w:val="TAL"/>
              <w:rPr>
                <w:ins w:id="286" w:author="Sean Sun (NSB)" w:date="2023-07-05T16:00:00Z"/>
                <w:rFonts w:cs="Arial"/>
                <w:szCs w:val="18"/>
              </w:rPr>
            </w:pPr>
            <w:ins w:id="287" w:author="Sean Sun (NSB)" w:date="2023-07-05T16:01:00Z">
              <w:r w:rsidRPr="00133008">
                <w:t>allowedValues: N/A</w:t>
              </w:r>
            </w:ins>
          </w:p>
        </w:tc>
        <w:tc>
          <w:tcPr>
            <w:tcW w:w="1897" w:type="dxa"/>
            <w:tcBorders>
              <w:top w:val="single" w:sz="4" w:space="0" w:color="auto"/>
              <w:left w:val="single" w:sz="4" w:space="0" w:color="auto"/>
              <w:bottom w:val="single" w:sz="4" w:space="0" w:color="auto"/>
              <w:right w:val="single" w:sz="4" w:space="0" w:color="auto"/>
            </w:tcBorders>
          </w:tcPr>
          <w:p w14:paraId="3F502BAB" w14:textId="77777777" w:rsidR="00C43814" w:rsidRPr="00966DC9" w:rsidRDefault="00C43814" w:rsidP="00F05331">
            <w:pPr>
              <w:keepLines/>
              <w:spacing w:after="0"/>
              <w:rPr>
                <w:ins w:id="288" w:author="Sean Sun (NSB)" w:date="2023-07-05T16:01:00Z"/>
                <w:rFonts w:ascii="Arial" w:hAnsi="Arial" w:cs="Arial"/>
                <w:sz w:val="18"/>
                <w:szCs w:val="18"/>
              </w:rPr>
            </w:pPr>
            <w:ins w:id="289" w:author="Sean Sun (NSB)" w:date="2023-07-05T16:01:00Z">
              <w:r w:rsidRPr="00966DC9">
                <w:rPr>
                  <w:rFonts w:ascii="Arial" w:hAnsi="Arial" w:cs="Arial"/>
                  <w:sz w:val="18"/>
                  <w:szCs w:val="18"/>
                </w:rPr>
                <w:t xml:space="preserve">type: </w:t>
              </w:r>
              <w:r w:rsidRPr="007447B2">
                <w:rPr>
                  <w:rFonts w:ascii="Arial" w:hAnsi="Arial" w:cs="Arial"/>
                  <w:sz w:val="18"/>
                  <w:szCs w:val="18"/>
                </w:rPr>
                <w:t>Ipv4AddressRange</w:t>
              </w:r>
            </w:ins>
          </w:p>
          <w:p w14:paraId="01A8233B" w14:textId="77777777" w:rsidR="00C43814" w:rsidRPr="00966DC9" w:rsidRDefault="00C43814" w:rsidP="00F05331">
            <w:pPr>
              <w:keepLines/>
              <w:spacing w:after="0"/>
              <w:rPr>
                <w:ins w:id="290" w:author="Sean Sun (NSB)" w:date="2023-07-05T16:01:00Z"/>
                <w:rFonts w:ascii="Arial" w:hAnsi="Arial" w:cs="Arial"/>
                <w:sz w:val="18"/>
                <w:szCs w:val="18"/>
              </w:rPr>
            </w:pPr>
            <w:ins w:id="291" w:author="Sean Sun (NSB)" w:date="2023-07-05T16:01:00Z">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ins>
          </w:p>
          <w:p w14:paraId="2A5C3553" w14:textId="77777777" w:rsidR="00C43814" w:rsidRPr="00966DC9" w:rsidRDefault="00C43814" w:rsidP="00F05331">
            <w:pPr>
              <w:keepLines/>
              <w:spacing w:after="0"/>
              <w:rPr>
                <w:ins w:id="292" w:author="Sean Sun (NSB)" w:date="2023-07-05T16:01:00Z"/>
                <w:rFonts w:ascii="Arial" w:hAnsi="Arial" w:cs="Arial"/>
                <w:sz w:val="18"/>
                <w:szCs w:val="18"/>
              </w:rPr>
            </w:pPr>
            <w:ins w:id="293" w:author="Sean Sun (NSB)" w:date="2023-07-05T16:01:00Z">
              <w:r w:rsidRPr="00966DC9">
                <w:rPr>
                  <w:rFonts w:ascii="Arial" w:hAnsi="Arial" w:cs="Arial"/>
                  <w:sz w:val="18"/>
                  <w:szCs w:val="18"/>
                </w:rPr>
                <w:t>isOrdered: False</w:t>
              </w:r>
            </w:ins>
          </w:p>
          <w:p w14:paraId="2E766F0C" w14:textId="77777777" w:rsidR="00C43814" w:rsidRPr="00966DC9" w:rsidRDefault="00C43814" w:rsidP="00F05331">
            <w:pPr>
              <w:keepLines/>
              <w:spacing w:after="0"/>
              <w:rPr>
                <w:ins w:id="294" w:author="Sean Sun (NSB)" w:date="2023-07-05T16:01:00Z"/>
                <w:rFonts w:ascii="Arial" w:hAnsi="Arial" w:cs="Arial"/>
                <w:sz w:val="18"/>
                <w:szCs w:val="18"/>
              </w:rPr>
            </w:pPr>
            <w:ins w:id="295" w:author="Sean Sun (NSB)" w:date="2023-07-05T16:01:00Z">
              <w:r w:rsidRPr="00966DC9">
                <w:rPr>
                  <w:rFonts w:ascii="Arial" w:hAnsi="Arial" w:cs="Arial"/>
                  <w:sz w:val="18"/>
                  <w:szCs w:val="18"/>
                </w:rPr>
                <w:t>isUnique: True</w:t>
              </w:r>
            </w:ins>
          </w:p>
          <w:p w14:paraId="108EDFB0" w14:textId="77777777" w:rsidR="00C43814" w:rsidRPr="00966DC9" w:rsidRDefault="00C43814" w:rsidP="00F05331">
            <w:pPr>
              <w:keepLines/>
              <w:spacing w:after="0"/>
              <w:rPr>
                <w:ins w:id="296" w:author="Sean Sun (NSB)" w:date="2023-07-05T16:01:00Z"/>
                <w:rFonts w:ascii="Arial" w:hAnsi="Arial" w:cs="Arial"/>
                <w:sz w:val="18"/>
                <w:szCs w:val="18"/>
              </w:rPr>
            </w:pPr>
            <w:ins w:id="297" w:author="Sean Sun (NSB)" w:date="2023-07-05T16:01:00Z">
              <w:r w:rsidRPr="00966DC9">
                <w:rPr>
                  <w:rFonts w:ascii="Arial" w:hAnsi="Arial" w:cs="Arial"/>
                  <w:sz w:val="18"/>
                  <w:szCs w:val="18"/>
                </w:rPr>
                <w:t>defaultValue: None</w:t>
              </w:r>
            </w:ins>
          </w:p>
          <w:p w14:paraId="5428273C" w14:textId="77777777" w:rsidR="00C43814" w:rsidRPr="002A1C02" w:rsidRDefault="00C43814" w:rsidP="00F05331">
            <w:pPr>
              <w:pStyle w:val="TAL"/>
              <w:rPr>
                <w:ins w:id="298" w:author="Sean Sun (NSB)" w:date="2023-07-05T16:00:00Z"/>
              </w:rPr>
            </w:pPr>
            <w:ins w:id="299" w:author="Sean Sun (NSB)" w:date="2023-07-05T16:01:00Z">
              <w:r w:rsidRPr="00966DC9">
                <w:rPr>
                  <w:rFonts w:cs="Arial"/>
                  <w:szCs w:val="18"/>
                </w:rPr>
                <w:t>isNullable: False</w:t>
              </w:r>
            </w:ins>
          </w:p>
        </w:tc>
      </w:tr>
      <w:tr w:rsidR="00C43814" w14:paraId="51DF4EAC" w14:textId="77777777" w:rsidTr="00F97771">
        <w:trPr>
          <w:cantSplit/>
          <w:tblHeader/>
          <w:jc w:val="center"/>
          <w:ins w:id="300" w:author="Sean Sun (NSB)" w:date="2023-07-05T16:00:00Z"/>
        </w:trPr>
        <w:tc>
          <w:tcPr>
            <w:tcW w:w="3174" w:type="dxa"/>
            <w:tcBorders>
              <w:top w:val="single" w:sz="4" w:space="0" w:color="auto"/>
              <w:left w:val="single" w:sz="4" w:space="0" w:color="auto"/>
              <w:bottom w:val="single" w:sz="4" w:space="0" w:color="auto"/>
              <w:right w:val="single" w:sz="4" w:space="0" w:color="auto"/>
            </w:tcBorders>
          </w:tcPr>
          <w:p w14:paraId="01B04499" w14:textId="77777777" w:rsidR="00C43814" w:rsidRPr="00B64F51" w:rsidRDefault="00C43814" w:rsidP="00F05331">
            <w:pPr>
              <w:pStyle w:val="TAL"/>
              <w:keepNext w:val="0"/>
              <w:rPr>
                <w:ins w:id="301" w:author="Sean Sun (NSB)" w:date="2023-07-05T16:00:00Z"/>
                <w:rFonts w:ascii="Courier New" w:hAnsi="Courier New" w:cs="Courier New"/>
                <w:szCs w:val="18"/>
              </w:rPr>
            </w:pPr>
            <w:ins w:id="302" w:author="Sean Sun (NSB)" w:date="2023-07-05T16:01:00Z">
              <w:r>
                <w:rPr>
                  <w:rFonts w:ascii="Courier New" w:hAnsi="Courier New" w:cs="Courier New"/>
                  <w:szCs w:val="18"/>
                </w:rPr>
                <w:lastRenderedPageBreak/>
                <w:t>Bs</w:t>
              </w:r>
              <w:r w:rsidRPr="00B64F51">
                <w:rPr>
                  <w:rFonts w:ascii="Courier New" w:hAnsi="Courier New" w:cs="Courier New"/>
                  <w:szCs w:val="18"/>
                </w:rPr>
                <w:t>fInfo.</w:t>
              </w:r>
              <w:r w:rsidRPr="00A74446">
                <w:rPr>
                  <w:rFonts w:ascii="Courier New" w:hAnsi="Courier New" w:cs="Courier New"/>
                  <w:lang w:eastAsia="zh-CN"/>
                </w:rPr>
                <w:t>dnnList</w:t>
              </w:r>
            </w:ins>
          </w:p>
        </w:tc>
        <w:tc>
          <w:tcPr>
            <w:tcW w:w="4395" w:type="dxa"/>
            <w:tcBorders>
              <w:top w:val="single" w:sz="4" w:space="0" w:color="auto"/>
              <w:left w:val="single" w:sz="4" w:space="0" w:color="auto"/>
              <w:bottom w:val="single" w:sz="4" w:space="0" w:color="auto"/>
              <w:right w:val="single" w:sz="4" w:space="0" w:color="auto"/>
            </w:tcBorders>
          </w:tcPr>
          <w:p w14:paraId="62444120" w14:textId="77777777" w:rsidR="00C43814" w:rsidRPr="006A31E7" w:rsidRDefault="00C43814" w:rsidP="00F05331">
            <w:pPr>
              <w:pStyle w:val="TAL"/>
              <w:rPr>
                <w:ins w:id="303" w:author="Sean Sun (NSB)" w:date="2023-07-05T16:01:00Z"/>
                <w:rFonts w:cs="Arial"/>
                <w:szCs w:val="18"/>
              </w:rPr>
            </w:pPr>
            <w:ins w:id="304" w:author="Sean Sun (NSB)" w:date="2023-07-05T16:01:00Z">
              <w:r>
                <w:rPr>
                  <w:rFonts w:cs="Arial"/>
                  <w:szCs w:val="18"/>
                </w:rPr>
                <w:t>This attribute represents the</w:t>
              </w:r>
              <w:r w:rsidRPr="00132962">
                <w:rPr>
                  <w:rFonts w:cs="Arial"/>
                  <w:szCs w:val="18"/>
                </w:rPr>
                <w:t xml:space="preserve"> list </w:t>
              </w:r>
              <w:r w:rsidRPr="006A31E7">
                <w:rPr>
                  <w:rFonts w:cs="Arial"/>
                  <w:szCs w:val="18"/>
                </w:rPr>
                <w:t>of DNNs handled by the BSF. The DNN shall contain the Network Identifier and it may additionally contain an Operator Identifier. If the Operator Identifier is not included, the DNN is supported for all the PLMNs in the plmnList of the NF Profile.</w:t>
              </w:r>
            </w:ins>
          </w:p>
          <w:p w14:paraId="6F835486" w14:textId="77777777" w:rsidR="00C43814" w:rsidRDefault="00C43814" w:rsidP="00F05331">
            <w:pPr>
              <w:pStyle w:val="TAL"/>
              <w:rPr>
                <w:ins w:id="305" w:author="Sean Sun (NSB)" w:date="2023-07-05T16:01:00Z"/>
                <w:rFonts w:cs="Arial"/>
                <w:szCs w:val="18"/>
              </w:rPr>
            </w:pPr>
            <w:ins w:id="306" w:author="Sean Sun (NSB)" w:date="2023-07-05T16:01:00Z">
              <w:r w:rsidRPr="006A31E7">
                <w:rPr>
                  <w:rFonts w:cs="Arial"/>
                  <w:szCs w:val="18"/>
                </w:rPr>
                <w:t>If not provided, the BSF can serve any DNN.</w:t>
              </w:r>
            </w:ins>
          </w:p>
          <w:p w14:paraId="1C4E78BE" w14:textId="77777777" w:rsidR="00C43814" w:rsidRDefault="00C43814" w:rsidP="00F05331">
            <w:pPr>
              <w:pStyle w:val="TAL"/>
              <w:rPr>
                <w:ins w:id="307" w:author="Sean Sun (NSB)" w:date="2023-07-05T16:01:00Z"/>
                <w:rFonts w:cs="Arial"/>
                <w:szCs w:val="18"/>
              </w:rPr>
            </w:pPr>
          </w:p>
          <w:p w14:paraId="097ABF68" w14:textId="77777777" w:rsidR="00C43814" w:rsidRPr="0072067A" w:rsidRDefault="00C43814" w:rsidP="00F05331">
            <w:pPr>
              <w:pStyle w:val="TAL"/>
              <w:rPr>
                <w:ins w:id="308" w:author="Sean Sun (NSB)" w:date="2023-07-05T16:01:00Z"/>
              </w:rPr>
            </w:pPr>
            <w:ins w:id="309" w:author="Sean Sun (NSB)" w:date="2023-07-05T16:01:00Z">
              <w:r w:rsidRPr="00133008">
                <w:t>allowedValues: N/A</w:t>
              </w:r>
            </w:ins>
          </w:p>
          <w:p w14:paraId="450DBCF7" w14:textId="77777777" w:rsidR="00C43814" w:rsidRDefault="00C43814" w:rsidP="00F05331">
            <w:pPr>
              <w:pStyle w:val="TAL"/>
              <w:rPr>
                <w:ins w:id="310" w:author="Sean Sun (NSB)" w:date="2023-07-05T16:00:00Z"/>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B1734CF" w14:textId="77777777" w:rsidR="00C43814" w:rsidRPr="002A1C02" w:rsidRDefault="00C43814" w:rsidP="00F05331">
            <w:pPr>
              <w:pStyle w:val="TAL"/>
              <w:rPr>
                <w:ins w:id="311" w:author="Sean Sun (NSB)" w:date="2023-07-05T16:01:00Z"/>
              </w:rPr>
            </w:pPr>
            <w:ins w:id="312" w:author="Sean Sun (NSB)" w:date="2023-07-05T16:01:00Z">
              <w:r w:rsidRPr="002A1C02">
                <w:t xml:space="preserve">type: </w:t>
              </w:r>
              <w:r>
                <w:t>String</w:t>
              </w:r>
            </w:ins>
          </w:p>
          <w:p w14:paraId="0451C451" w14:textId="77777777" w:rsidR="00C43814" w:rsidRPr="002A1C02" w:rsidRDefault="00C43814" w:rsidP="00F05331">
            <w:pPr>
              <w:pStyle w:val="TAL"/>
              <w:rPr>
                <w:ins w:id="313" w:author="Sean Sun (NSB)" w:date="2023-07-05T16:01:00Z"/>
              </w:rPr>
            </w:pPr>
            <w:ins w:id="314" w:author="Sean Sun (NSB)" w:date="2023-07-05T16:01:00Z">
              <w:r w:rsidRPr="002A1C02">
                <w:t xml:space="preserve">multiplicity: </w:t>
              </w:r>
              <w:r>
                <w:t>0</w:t>
              </w:r>
              <w:r w:rsidRPr="002A1C02">
                <w:t>..*</w:t>
              </w:r>
            </w:ins>
          </w:p>
          <w:p w14:paraId="4FE5061B" w14:textId="77777777" w:rsidR="00C43814" w:rsidRPr="00EB5968" w:rsidRDefault="00C43814" w:rsidP="00F05331">
            <w:pPr>
              <w:pStyle w:val="TAL"/>
              <w:rPr>
                <w:ins w:id="315" w:author="Sean Sun (NSB)" w:date="2023-07-05T16:01:00Z"/>
              </w:rPr>
            </w:pPr>
            <w:ins w:id="316" w:author="Sean Sun (NSB)" w:date="2023-07-05T16:01:00Z">
              <w:r w:rsidRPr="00EB5968">
                <w:t xml:space="preserve">isOrdered: </w:t>
              </w:r>
              <w:r w:rsidRPr="004037B3">
                <w:t>False</w:t>
              </w:r>
            </w:ins>
          </w:p>
          <w:p w14:paraId="202819DE" w14:textId="77777777" w:rsidR="00C43814" w:rsidRPr="00E2198D" w:rsidRDefault="00C43814" w:rsidP="00F05331">
            <w:pPr>
              <w:pStyle w:val="TAL"/>
              <w:rPr>
                <w:ins w:id="317" w:author="Sean Sun (NSB)" w:date="2023-07-05T16:01:00Z"/>
              </w:rPr>
            </w:pPr>
            <w:ins w:id="318" w:author="Sean Sun (NSB)" w:date="2023-07-05T16:01:00Z">
              <w:r w:rsidRPr="00E2198D">
                <w:t xml:space="preserve">isUnique: </w:t>
              </w:r>
              <w:r w:rsidRPr="004037B3">
                <w:t>True</w:t>
              </w:r>
            </w:ins>
          </w:p>
          <w:p w14:paraId="3D752E3E" w14:textId="77777777" w:rsidR="00C43814" w:rsidRPr="00264099" w:rsidRDefault="00C43814" w:rsidP="00F05331">
            <w:pPr>
              <w:pStyle w:val="TAL"/>
              <w:rPr>
                <w:ins w:id="319" w:author="Sean Sun (NSB)" w:date="2023-07-05T16:01:00Z"/>
              </w:rPr>
            </w:pPr>
            <w:ins w:id="320" w:author="Sean Sun (NSB)" w:date="2023-07-05T16:01:00Z">
              <w:r w:rsidRPr="00264099">
                <w:t>defaultValue: None</w:t>
              </w:r>
            </w:ins>
          </w:p>
          <w:p w14:paraId="537BDD22" w14:textId="77777777" w:rsidR="00C43814" w:rsidRPr="002A1C02" w:rsidRDefault="00C43814" w:rsidP="00F05331">
            <w:pPr>
              <w:pStyle w:val="TAL"/>
              <w:rPr>
                <w:ins w:id="321" w:author="Sean Sun (NSB)" w:date="2023-07-05T16:00:00Z"/>
              </w:rPr>
            </w:pPr>
            <w:ins w:id="322" w:author="Sean Sun (NSB)" w:date="2023-07-05T16:01:00Z">
              <w:r w:rsidRPr="0072067A">
                <w:t>isNullable: False</w:t>
              </w:r>
            </w:ins>
          </w:p>
        </w:tc>
      </w:tr>
      <w:tr w:rsidR="00C43814" w14:paraId="6884EBC8" w14:textId="77777777" w:rsidTr="00F97771">
        <w:trPr>
          <w:cantSplit/>
          <w:tblHeader/>
          <w:jc w:val="center"/>
          <w:ins w:id="323" w:author="Sean Sun (NSB)" w:date="2023-07-05T16:00:00Z"/>
        </w:trPr>
        <w:tc>
          <w:tcPr>
            <w:tcW w:w="3174" w:type="dxa"/>
            <w:tcBorders>
              <w:top w:val="single" w:sz="4" w:space="0" w:color="auto"/>
              <w:left w:val="single" w:sz="4" w:space="0" w:color="auto"/>
              <w:bottom w:val="single" w:sz="4" w:space="0" w:color="auto"/>
              <w:right w:val="single" w:sz="4" w:space="0" w:color="auto"/>
            </w:tcBorders>
          </w:tcPr>
          <w:p w14:paraId="7ED9F6D8" w14:textId="77777777" w:rsidR="00C43814" w:rsidRPr="00B64F51" w:rsidRDefault="00C43814" w:rsidP="00F05331">
            <w:pPr>
              <w:pStyle w:val="TAL"/>
              <w:keepNext w:val="0"/>
              <w:rPr>
                <w:ins w:id="324" w:author="Sean Sun (NSB)" w:date="2023-07-05T16:00:00Z"/>
                <w:rFonts w:ascii="Courier New" w:hAnsi="Courier New" w:cs="Courier New"/>
                <w:szCs w:val="18"/>
              </w:rPr>
            </w:pPr>
            <w:ins w:id="325" w:author="Sean Sun (NSB)" w:date="2023-07-05T16:01:00Z">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ipDomainList</w:t>
              </w:r>
            </w:ins>
          </w:p>
        </w:tc>
        <w:tc>
          <w:tcPr>
            <w:tcW w:w="4395" w:type="dxa"/>
            <w:tcBorders>
              <w:top w:val="single" w:sz="4" w:space="0" w:color="auto"/>
              <w:left w:val="single" w:sz="4" w:space="0" w:color="auto"/>
              <w:bottom w:val="single" w:sz="4" w:space="0" w:color="auto"/>
              <w:right w:val="single" w:sz="4" w:space="0" w:color="auto"/>
            </w:tcBorders>
          </w:tcPr>
          <w:p w14:paraId="0ADFBEEC" w14:textId="77777777" w:rsidR="00C43814" w:rsidRPr="009B23A6" w:rsidRDefault="00C43814" w:rsidP="00F05331">
            <w:pPr>
              <w:pStyle w:val="TAL"/>
              <w:rPr>
                <w:ins w:id="326" w:author="Sean Sun (NSB)" w:date="2023-07-05T16:01:00Z"/>
                <w:rFonts w:cs="Arial"/>
                <w:szCs w:val="18"/>
              </w:rPr>
            </w:pPr>
            <w:ins w:id="327" w:author="Sean Sun (NSB)" w:date="2023-07-05T16:01:00Z">
              <w:r>
                <w:rPr>
                  <w:rFonts w:cs="Arial"/>
                  <w:szCs w:val="18"/>
                </w:rPr>
                <w:t>This attribute represents th</w:t>
              </w:r>
              <w:r w:rsidRPr="00132962">
                <w:rPr>
                  <w:rFonts w:cs="Arial"/>
                  <w:szCs w:val="18"/>
                </w:rPr>
                <w:t xml:space="preserve">e </w:t>
              </w:r>
              <w:r>
                <w:rPr>
                  <w:rFonts w:cs="Arial"/>
                  <w:szCs w:val="18"/>
                </w:rPr>
                <w:t xml:space="preserve">list </w:t>
              </w:r>
              <w:r w:rsidRPr="009B23A6">
                <w:rPr>
                  <w:rFonts w:cs="Arial"/>
                  <w:szCs w:val="18"/>
                </w:rPr>
                <w:t>of IPv4 address domains, as described in clause 6.2 of 3GPP TS 29.513 [28], handled by the BSF.</w:t>
              </w:r>
            </w:ins>
          </w:p>
          <w:p w14:paraId="44AC205A" w14:textId="77777777" w:rsidR="00C43814" w:rsidRDefault="00C43814" w:rsidP="00F05331">
            <w:pPr>
              <w:pStyle w:val="TAL"/>
              <w:rPr>
                <w:ins w:id="328" w:author="Sean Sun (NSB)" w:date="2023-07-05T16:01:00Z"/>
                <w:rFonts w:cs="Arial"/>
                <w:szCs w:val="18"/>
              </w:rPr>
            </w:pPr>
            <w:ins w:id="329" w:author="Sean Sun (NSB)" w:date="2023-07-05T16:01:00Z">
              <w:r w:rsidRPr="009B23A6">
                <w:rPr>
                  <w:rFonts w:cs="Arial"/>
                  <w:szCs w:val="18"/>
                </w:rPr>
                <w:t>If not provided, the BSF can serve any IP domain.</w:t>
              </w:r>
            </w:ins>
          </w:p>
          <w:p w14:paraId="1A61F484" w14:textId="77777777" w:rsidR="00C43814" w:rsidRDefault="00C43814" w:rsidP="00F05331">
            <w:pPr>
              <w:pStyle w:val="TAL"/>
              <w:rPr>
                <w:ins w:id="330" w:author="Sean Sun (NSB)" w:date="2023-07-05T16:01:00Z"/>
                <w:rFonts w:cs="Arial"/>
                <w:szCs w:val="18"/>
              </w:rPr>
            </w:pPr>
          </w:p>
          <w:p w14:paraId="3AEE1AEF" w14:textId="77777777" w:rsidR="00C43814" w:rsidRDefault="00C43814" w:rsidP="00F05331">
            <w:pPr>
              <w:pStyle w:val="TAL"/>
              <w:rPr>
                <w:ins w:id="331" w:author="Sean Sun (NSB)" w:date="2023-07-05T16:00:00Z"/>
                <w:rFonts w:cs="Arial"/>
                <w:szCs w:val="18"/>
              </w:rPr>
            </w:pPr>
            <w:ins w:id="332" w:author="Sean Sun (NSB)" w:date="2023-07-05T16:01:00Z">
              <w:r w:rsidRPr="00133008">
                <w:t>allowedValues: N/A</w:t>
              </w:r>
            </w:ins>
          </w:p>
        </w:tc>
        <w:tc>
          <w:tcPr>
            <w:tcW w:w="1897" w:type="dxa"/>
            <w:tcBorders>
              <w:top w:val="single" w:sz="4" w:space="0" w:color="auto"/>
              <w:left w:val="single" w:sz="4" w:space="0" w:color="auto"/>
              <w:bottom w:val="single" w:sz="4" w:space="0" w:color="auto"/>
              <w:right w:val="single" w:sz="4" w:space="0" w:color="auto"/>
            </w:tcBorders>
          </w:tcPr>
          <w:p w14:paraId="5B8C1864" w14:textId="77777777" w:rsidR="00C43814" w:rsidRPr="002A1C02" w:rsidRDefault="00C43814" w:rsidP="00F05331">
            <w:pPr>
              <w:pStyle w:val="TAL"/>
              <w:rPr>
                <w:ins w:id="333" w:author="Sean Sun (NSB)" w:date="2023-07-05T16:01:00Z"/>
              </w:rPr>
            </w:pPr>
            <w:ins w:id="334" w:author="Sean Sun (NSB)" w:date="2023-07-05T16:01:00Z">
              <w:r w:rsidRPr="002A1C02">
                <w:t>type: TAIRange</w:t>
              </w:r>
            </w:ins>
          </w:p>
          <w:p w14:paraId="28909ECE" w14:textId="77777777" w:rsidR="00C43814" w:rsidRPr="00EB5968" w:rsidRDefault="00C43814" w:rsidP="00F05331">
            <w:pPr>
              <w:pStyle w:val="TAL"/>
              <w:rPr>
                <w:ins w:id="335" w:author="Sean Sun (NSB)" w:date="2023-07-05T16:01:00Z"/>
              </w:rPr>
            </w:pPr>
            <w:ins w:id="336" w:author="Sean Sun (NSB)" w:date="2023-07-05T16:01:00Z">
              <w:r w:rsidRPr="00EB5968">
                <w:t xml:space="preserve">multiplicity: </w:t>
              </w:r>
              <w:r>
                <w:t>0</w:t>
              </w:r>
              <w:r w:rsidRPr="00EB5968">
                <w:t>..*</w:t>
              </w:r>
            </w:ins>
          </w:p>
          <w:p w14:paraId="4F28FC95" w14:textId="77777777" w:rsidR="00C43814" w:rsidRPr="00E2198D" w:rsidRDefault="00C43814" w:rsidP="00F05331">
            <w:pPr>
              <w:pStyle w:val="TAL"/>
              <w:rPr>
                <w:ins w:id="337" w:author="Sean Sun (NSB)" w:date="2023-07-05T16:01:00Z"/>
              </w:rPr>
            </w:pPr>
            <w:ins w:id="338" w:author="Sean Sun (NSB)" w:date="2023-07-05T16:01:00Z">
              <w:r w:rsidRPr="00E2198D">
                <w:t xml:space="preserve">isOrdered: </w:t>
              </w:r>
              <w:r w:rsidRPr="004037B3">
                <w:t>False</w:t>
              </w:r>
            </w:ins>
          </w:p>
          <w:p w14:paraId="726EBF5C" w14:textId="77777777" w:rsidR="00C43814" w:rsidRPr="00264099" w:rsidRDefault="00C43814" w:rsidP="00F05331">
            <w:pPr>
              <w:pStyle w:val="TAL"/>
              <w:rPr>
                <w:ins w:id="339" w:author="Sean Sun (NSB)" w:date="2023-07-05T16:01:00Z"/>
              </w:rPr>
            </w:pPr>
            <w:ins w:id="340" w:author="Sean Sun (NSB)" w:date="2023-07-05T16:01:00Z">
              <w:r w:rsidRPr="00264099">
                <w:t xml:space="preserve">isUnique: </w:t>
              </w:r>
              <w:r w:rsidRPr="004037B3">
                <w:t>True</w:t>
              </w:r>
            </w:ins>
          </w:p>
          <w:p w14:paraId="1DB02775" w14:textId="77777777" w:rsidR="00C43814" w:rsidRPr="00133008" w:rsidRDefault="00C43814" w:rsidP="00F05331">
            <w:pPr>
              <w:pStyle w:val="TAL"/>
              <w:rPr>
                <w:ins w:id="341" w:author="Sean Sun (NSB)" w:date="2023-07-05T16:01:00Z"/>
              </w:rPr>
            </w:pPr>
            <w:ins w:id="342" w:author="Sean Sun (NSB)" w:date="2023-07-05T16:01:00Z">
              <w:r w:rsidRPr="00133008">
                <w:t>defaultValue: None</w:t>
              </w:r>
            </w:ins>
          </w:p>
          <w:p w14:paraId="09E670E0" w14:textId="77777777" w:rsidR="00C43814" w:rsidRPr="002A1C02" w:rsidRDefault="00C43814" w:rsidP="00F05331">
            <w:pPr>
              <w:pStyle w:val="TAL"/>
              <w:rPr>
                <w:ins w:id="343" w:author="Sean Sun (NSB)" w:date="2023-07-05T16:00:00Z"/>
              </w:rPr>
            </w:pPr>
            <w:ins w:id="344" w:author="Sean Sun (NSB)" w:date="2023-07-05T16:01:00Z">
              <w:r w:rsidRPr="0072067A">
                <w:t>isNullable: False</w:t>
              </w:r>
            </w:ins>
          </w:p>
        </w:tc>
      </w:tr>
      <w:tr w:rsidR="00C43814" w14:paraId="0723790F" w14:textId="77777777" w:rsidTr="00F97771">
        <w:trPr>
          <w:cantSplit/>
          <w:tblHeader/>
          <w:jc w:val="center"/>
          <w:ins w:id="345" w:author="Sean Sun (NSB)" w:date="2023-07-05T16:00:00Z"/>
        </w:trPr>
        <w:tc>
          <w:tcPr>
            <w:tcW w:w="3174" w:type="dxa"/>
            <w:tcBorders>
              <w:top w:val="single" w:sz="4" w:space="0" w:color="auto"/>
              <w:left w:val="single" w:sz="4" w:space="0" w:color="auto"/>
              <w:bottom w:val="single" w:sz="4" w:space="0" w:color="auto"/>
              <w:right w:val="single" w:sz="4" w:space="0" w:color="auto"/>
            </w:tcBorders>
          </w:tcPr>
          <w:p w14:paraId="4E565084" w14:textId="77777777" w:rsidR="00C43814" w:rsidRPr="00B64F51" w:rsidRDefault="00C43814" w:rsidP="00F05331">
            <w:pPr>
              <w:pStyle w:val="TAL"/>
              <w:keepNext w:val="0"/>
              <w:rPr>
                <w:ins w:id="346" w:author="Sean Sun (NSB)" w:date="2023-07-05T16:00:00Z"/>
                <w:rFonts w:ascii="Courier New" w:hAnsi="Courier New" w:cs="Courier New"/>
                <w:szCs w:val="18"/>
              </w:rPr>
            </w:pPr>
            <w:ins w:id="347" w:author="Sean Sun (NSB)" w:date="2023-07-05T16:01:00Z">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ipv6PrefixRanges</w:t>
              </w:r>
            </w:ins>
          </w:p>
        </w:tc>
        <w:tc>
          <w:tcPr>
            <w:tcW w:w="4395" w:type="dxa"/>
            <w:tcBorders>
              <w:top w:val="single" w:sz="4" w:space="0" w:color="auto"/>
              <w:left w:val="single" w:sz="4" w:space="0" w:color="auto"/>
              <w:bottom w:val="single" w:sz="4" w:space="0" w:color="auto"/>
              <w:right w:val="single" w:sz="4" w:space="0" w:color="auto"/>
            </w:tcBorders>
          </w:tcPr>
          <w:p w14:paraId="605BB144" w14:textId="77777777" w:rsidR="00C43814" w:rsidRPr="00690A26" w:rsidRDefault="00C43814" w:rsidP="00F05331">
            <w:pPr>
              <w:pStyle w:val="TAL"/>
              <w:rPr>
                <w:ins w:id="348" w:author="Sean Sun (NSB)" w:date="2023-07-05T16:01:00Z"/>
                <w:rFonts w:cs="Arial"/>
                <w:szCs w:val="18"/>
              </w:rPr>
            </w:pPr>
            <w:ins w:id="349" w:author="Sean Sun (NSB)" w:date="2023-07-05T16:01:00Z">
              <w:r>
                <w:rPr>
                  <w:rFonts w:cs="Arial"/>
                  <w:szCs w:val="18"/>
                </w:rPr>
                <w:t xml:space="preserve">This attribute represents the list </w:t>
              </w:r>
              <w:r w:rsidRPr="00690A26">
                <w:rPr>
                  <w:rFonts w:cs="Arial"/>
                  <w:szCs w:val="18"/>
                </w:rPr>
                <w:t>of ranges of IPv6 prefixes handled by the BSF.</w:t>
              </w:r>
            </w:ins>
          </w:p>
          <w:p w14:paraId="38AC6B53" w14:textId="77777777" w:rsidR="00C43814" w:rsidRDefault="00C43814" w:rsidP="00F05331">
            <w:pPr>
              <w:pStyle w:val="TAL"/>
              <w:rPr>
                <w:ins w:id="350" w:author="Sean Sun (NSB)" w:date="2023-07-05T16:01:00Z"/>
                <w:rFonts w:cs="Arial"/>
                <w:szCs w:val="18"/>
              </w:rPr>
            </w:pPr>
            <w:ins w:id="351" w:author="Sean Sun (NSB)" w:date="2023-07-05T16:01:00Z">
              <w:r w:rsidRPr="00690A26">
                <w:rPr>
                  <w:rFonts w:cs="Arial"/>
                  <w:szCs w:val="18"/>
                </w:rPr>
                <w:t>If not provided, the BSF can serve any IPv6 prefix.</w:t>
              </w:r>
            </w:ins>
          </w:p>
          <w:p w14:paraId="499E1F07" w14:textId="77777777" w:rsidR="00C43814" w:rsidRDefault="00C43814" w:rsidP="00F05331">
            <w:pPr>
              <w:pStyle w:val="TAL"/>
              <w:rPr>
                <w:ins w:id="352" w:author="Sean Sun (NSB)" w:date="2023-07-05T16:01:00Z"/>
                <w:rFonts w:cs="Arial"/>
                <w:szCs w:val="18"/>
              </w:rPr>
            </w:pPr>
          </w:p>
          <w:p w14:paraId="52191B25" w14:textId="77777777" w:rsidR="00C43814" w:rsidRDefault="00C43814" w:rsidP="00F05331">
            <w:pPr>
              <w:pStyle w:val="TAL"/>
              <w:rPr>
                <w:ins w:id="353" w:author="Sean Sun (NSB)" w:date="2023-07-05T16:00:00Z"/>
                <w:rFonts w:cs="Arial"/>
                <w:szCs w:val="18"/>
              </w:rPr>
            </w:pPr>
            <w:ins w:id="354" w:author="Sean Sun (NSB)" w:date="2023-07-05T16:01:00Z">
              <w:r w:rsidRPr="00133008">
                <w:t>allowedValues: N/A</w:t>
              </w:r>
            </w:ins>
          </w:p>
        </w:tc>
        <w:tc>
          <w:tcPr>
            <w:tcW w:w="1897" w:type="dxa"/>
            <w:tcBorders>
              <w:top w:val="single" w:sz="4" w:space="0" w:color="auto"/>
              <w:left w:val="single" w:sz="4" w:space="0" w:color="auto"/>
              <w:bottom w:val="single" w:sz="4" w:space="0" w:color="auto"/>
              <w:right w:val="single" w:sz="4" w:space="0" w:color="auto"/>
            </w:tcBorders>
          </w:tcPr>
          <w:p w14:paraId="28333ED9" w14:textId="77777777" w:rsidR="00C43814" w:rsidRPr="002A1C02" w:rsidRDefault="00C43814" w:rsidP="00F05331">
            <w:pPr>
              <w:pStyle w:val="TAL"/>
              <w:rPr>
                <w:ins w:id="355" w:author="Sean Sun (NSB)" w:date="2023-07-05T16:01:00Z"/>
              </w:rPr>
            </w:pPr>
            <w:ins w:id="356" w:author="Sean Sun (NSB)" w:date="2023-07-05T16:01:00Z">
              <w:r w:rsidRPr="002A1C02">
                <w:t xml:space="preserve">type: </w:t>
              </w:r>
              <w:r w:rsidRPr="00690A26">
                <w:t>Ipv6PrefixRange</w:t>
              </w:r>
            </w:ins>
          </w:p>
          <w:p w14:paraId="50FECD98" w14:textId="77777777" w:rsidR="00C43814" w:rsidRPr="00EB5968" w:rsidRDefault="00C43814" w:rsidP="00F05331">
            <w:pPr>
              <w:pStyle w:val="TAL"/>
              <w:rPr>
                <w:ins w:id="357" w:author="Sean Sun (NSB)" w:date="2023-07-05T16:01:00Z"/>
              </w:rPr>
            </w:pPr>
            <w:ins w:id="358" w:author="Sean Sun (NSB)" w:date="2023-07-05T16:01:00Z">
              <w:r w:rsidRPr="00EB5968">
                <w:t xml:space="preserve">multiplicity: </w:t>
              </w:r>
              <w:r>
                <w:t>0</w:t>
              </w:r>
              <w:r w:rsidRPr="00EB5968">
                <w:t>..*</w:t>
              </w:r>
            </w:ins>
          </w:p>
          <w:p w14:paraId="5A2213FD" w14:textId="77777777" w:rsidR="00C43814" w:rsidRPr="00E2198D" w:rsidRDefault="00C43814" w:rsidP="00F05331">
            <w:pPr>
              <w:pStyle w:val="TAL"/>
              <w:rPr>
                <w:ins w:id="359" w:author="Sean Sun (NSB)" w:date="2023-07-05T16:01:00Z"/>
              </w:rPr>
            </w:pPr>
            <w:ins w:id="360" w:author="Sean Sun (NSB)" w:date="2023-07-05T16:01:00Z">
              <w:r w:rsidRPr="00E2198D">
                <w:t xml:space="preserve">isOrdered: </w:t>
              </w:r>
              <w:r w:rsidRPr="004037B3">
                <w:t>False</w:t>
              </w:r>
            </w:ins>
          </w:p>
          <w:p w14:paraId="6865AD98" w14:textId="77777777" w:rsidR="00C43814" w:rsidRPr="00264099" w:rsidRDefault="00C43814" w:rsidP="00F05331">
            <w:pPr>
              <w:pStyle w:val="TAL"/>
              <w:rPr>
                <w:ins w:id="361" w:author="Sean Sun (NSB)" w:date="2023-07-05T16:01:00Z"/>
              </w:rPr>
            </w:pPr>
            <w:ins w:id="362" w:author="Sean Sun (NSB)" w:date="2023-07-05T16:01:00Z">
              <w:r w:rsidRPr="00264099">
                <w:t xml:space="preserve">isUnique: </w:t>
              </w:r>
              <w:r w:rsidRPr="004037B3">
                <w:t>True</w:t>
              </w:r>
            </w:ins>
          </w:p>
          <w:p w14:paraId="1FC19482" w14:textId="77777777" w:rsidR="00C43814" w:rsidRPr="00133008" w:rsidRDefault="00C43814" w:rsidP="00F05331">
            <w:pPr>
              <w:pStyle w:val="TAL"/>
              <w:rPr>
                <w:ins w:id="363" w:author="Sean Sun (NSB)" w:date="2023-07-05T16:01:00Z"/>
              </w:rPr>
            </w:pPr>
            <w:ins w:id="364" w:author="Sean Sun (NSB)" w:date="2023-07-05T16:01:00Z">
              <w:r w:rsidRPr="00133008">
                <w:t>defaultValue: None</w:t>
              </w:r>
            </w:ins>
          </w:p>
          <w:p w14:paraId="606B1578" w14:textId="77777777" w:rsidR="00C43814" w:rsidRPr="002A1C02" w:rsidRDefault="00C43814" w:rsidP="00F05331">
            <w:pPr>
              <w:pStyle w:val="TAL"/>
              <w:rPr>
                <w:ins w:id="365" w:author="Sean Sun (NSB)" w:date="2023-07-05T16:00:00Z"/>
              </w:rPr>
            </w:pPr>
            <w:ins w:id="366" w:author="Sean Sun (NSB)" w:date="2023-07-05T16:01:00Z">
              <w:r w:rsidRPr="0072067A">
                <w:t>isNullable: False</w:t>
              </w:r>
            </w:ins>
          </w:p>
        </w:tc>
      </w:tr>
      <w:tr w:rsidR="00C43814" w14:paraId="1F3356E7" w14:textId="77777777" w:rsidTr="00F97771">
        <w:trPr>
          <w:cantSplit/>
          <w:tblHeader/>
          <w:jc w:val="center"/>
          <w:ins w:id="367" w:author="Sean Sun (NSB)" w:date="2023-07-05T16:01:00Z"/>
        </w:trPr>
        <w:tc>
          <w:tcPr>
            <w:tcW w:w="3174" w:type="dxa"/>
            <w:tcBorders>
              <w:top w:val="single" w:sz="4" w:space="0" w:color="auto"/>
              <w:left w:val="single" w:sz="4" w:space="0" w:color="auto"/>
              <w:bottom w:val="single" w:sz="4" w:space="0" w:color="auto"/>
              <w:right w:val="single" w:sz="4" w:space="0" w:color="auto"/>
            </w:tcBorders>
          </w:tcPr>
          <w:p w14:paraId="76E7ED77" w14:textId="77777777" w:rsidR="00C43814" w:rsidRPr="00B64F51" w:rsidRDefault="00C43814" w:rsidP="00F05331">
            <w:pPr>
              <w:pStyle w:val="TAL"/>
              <w:keepNext w:val="0"/>
              <w:rPr>
                <w:ins w:id="368" w:author="Sean Sun (NSB)" w:date="2023-07-05T16:01:00Z"/>
                <w:rFonts w:ascii="Courier New" w:hAnsi="Courier New" w:cs="Courier New"/>
                <w:szCs w:val="18"/>
              </w:rPr>
            </w:pPr>
            <w:ins w:id="369" w:author="Sean Sun (NSB)" w:date="2023-07-05T16:01:00Z">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rxDiamHost</w:t>
              </w:r>
            </w:ins>
          </w:p>
        </w:tc>
        <w:tc>
          <w:tcPr>
            <w:tcW w:w="4395" w:type="dxa"/>
            <w:tcBorders>
              <w:top w:val="single" w:sz="4" w:space="0" w:color="auto"/>
              <w:left w:val="single" w:sz="4" w:space="0" w:color="auto"/>
              <w:bottom w:val="single" w:sz="4" w:space="0" w:color="auto"/>
              <w:right w:val="single" w:sz="4" w:space="0" w:color="auto"/>
            </w:tcBorders>
          </w:tcPr>
          <w:p w14:paraId="3A8DF733" w14:textId="77777777" w:rsidR="00C43814" w:rsidRDefault="00C43814" w:rsidP="00F05331">
            <w:pPr>
              <w:pStyle w:val="TAL"/>
              <w:rPr>
                <w:ins w:id="370" w:author="Sean Sun (NSB)" w:date="2023-07-05T16:01:00Z"/>
                <w:rFonts w:cs="Arial"/>
                <w:szCs w:val="18"/>
              </w:rPr>
            </w:pPr>
            <w:ins w:id="371" w:author="Sean Sun (NSB)" w:date="2023-07-05T16:01:00Z">
              <w:r>
                <w:rPr>
                  <w:rFonts w:cs="Arial"/>
                  <w:szCs w:val="18"/>
                </w:rPr>
                <w:t xml:space="preserve">This attribute represents </w:t>
              </w:r>
              <w:r w:rsidRPr="003C0A82">
                <w:rPr>
                  <w:rFonts w:cs="Arial"/>
                  <w:szCs w:val="18"/>
                </w:rPr>
                <w:t>the Diameter host of the Rx interface for the BSF</w:t>
              </w:r>
              <w:r>
                <w:rPr>
                  <w:rFonts w:cs="Arial"/>
                  <w:szCs w:val="18"/>
                </w:rPr>
                <w:t>.</w:t>
              </w:r>
            </w:ins>
          </w:p>
          <w:p w14:paraId="73513ADD" w14:textId="77777777" w:rsidR="00C43814" w:rsidRDefault="00C43814" w:rsidP="00F05331">
            <w:pPr>
              <w:pStyle w:val="TAL"/>
              <w:rPr>
                <w:ins w:id="372" w:author="Sean Sun (NSB)" w:date="2023-07-05T16:01:00Z"/>
                <w:rFonts w:cs="Arial"/>
                <w:szCs w:val="18"/>
              </w:rPr>
            </w:pPr>
          </w:p>
          <w:p w14:paraId="0E4C1A3D" w14:textId="77777777" w:rsidR="00C43814" w:rsidRDefault="00C43814" w:rsidP="00F05331">
            <w:pPr>
              <w:pStyle w:val="TAL"/>
              <w:rPr>
                <w:ins w:id="373" w:author="Sean Sun (NSB)" w:date="2023-07-05T16:01:00Z"/>
                <w:rFonts w:cs="Arial"/>
                <w:szCs w:val="18"/>
              </w:rPr>
            </w:pPr>
            <w:ins w:id="374" w:author="Sean Sun (NSB)" w:date="2023-07-05T16:01:00Z">
              <w:r w:rsidRPr="00133008">
                <w:t>allowedValues: N/A</w:t>
              </w:r>
            </w:ins>
          </w:p>
        </w:tc>
        <w:tc>
          <w:tcPr>
            <w:tcW w:w="1897" w:type="dxa"/>
            <w:tcBorders>
              <w:top w:val="single" w:sz="4" w:space="0" w:color="auto"/>
              <w:left w:val="single" w:sz="4" w:space="0" w:color="auto"/>
              <w:bottom w:val="single" w:sz="4" w:space="0" w:color="auto"/>
              <w:right w:val="single" w:sz="4" w:space="0" w:color="auto"/>
            </w:tcBorders>
          </w:tcPr>
          <w:p w14:paraId="189743A5" w14:textId="77777777" w:rsidR="00C43814" w:rsidRPr="000F2723" w:rsidRDefault="00C43814" w:rsidP="00F05331">
            <w:pPr>
              <w:keepLines/>
              <w:spacing w:after="0"/>
              <w:rPr>
                <w:ins w:id="375" w:author="Sean Sun (NSB)" w:date="2023-07-05T16:01:00Z"/>
                <w:rFonts w:ascii="Arial" w:hAnsi="Arial" w:cs="Arial"/>
                <w:sz w:val="18"/>
                <w:szCs w:val="18"/>
              </w:rPr>
            </w:pPr>
            <w:ins w:id="376" w:author="Sean Sun (NSB)" w:date="2023-07-05T16:01:00Z">
              <w:r w:rsidRPr="000F2723">
                <w:rPr>
                  <w:rFonts w:ascii="Arial" w:hAnsi="Arial" w:cs="Arial"/>
                  <w:sz w:val="18"/>
                  <w:szCs w:val="18"/>
                </w:rPr>
                <w:t xml:space="preserve">type: </w:t>
              </w:r>
              <w:r>
                <w:rPr>
                  <w:rFonts w:ascii="Arial" w:hAnsi="Arial" w:cs="Arial"/>
                  <w:sz w:val="18"/>
                  <w:szCs w:val="18"/>
                </w:rPr>
                <w:t>String</w:t>
              </w:r>
            </w:ins>
          </w:p>
          <w:p w14:paraId="7E0ACE3B" w14:textId="77777777" w:rsidR="00C43814" w:rsidRPr="000F2723" w:rsidRDefault="00C43814" w:rsidP="00F05331">
            <w:pPr>
              <w:keepLines/>
              <w:spacing w:after="0"/>
              <w:rPr>
                <w:ins w:id="377" w:author="Sean Sun (NSB)" w:date="2023-07-05T16:01:00Z"/>
                <w:rFonts w:ascii="Arial" w:hAnsi="Arial" w:cs="Arial"/>
                <w:sz w:val="18"/>
                <w:szCs w:val="18"/>
              </w:rPr>
            </w:pPr>
            <w:ins w:id="378" w:author="Sean Sun (NSB)" w:date="2023-07-05T16:01:00Z">
              <w:r w:rsidRPr="000F2723">
                <w:rPr>
                  <w:rFonts w:ascii="Arial" w:hAnsi="Arial" w:cs="Arial"/>
                  <w:sz w:val="18"/>
                  <w:szCs w:val="18"/>
                </w:rPr>
                <w:t xml:space="preserve">multiplicity: </w:t>
              </w:r>
              <w:r>
                <w:rPr>
                  <w:rFonts w:ascii="Arial" w:hAnsi="Arial" w:cs="Arial"/>
                  <w:sz w:val="18"/>
                  <w:szCs w:val="18"/>
                </w:rPr>
                <w:t>0..1</w:t>
              </w:r>
            </w:ins>
          </w:p>
          <w:p w14:paraId="7F969D99" w14:textId="77777777" w:rsidR="00C43814" w:rsidRPr="000F2723" w:rsidRDefault="00C43814" w:rsidP="00F05331">
            <w:pPr>
              <w:keepLines/>
              <w:spacing w:after="0"/>
              <w:rPr>
                <w:ins w:id="379" w:author="Sean Sun (NSB)" w:date="2023-07-05T16:01:00Z"/>
                <w:rFonts w:ascii="Arial" w:hAnsi="Arial" w:cs="Arial"/>
                <w:sz w:val="18"/>
                <w:szCs w:val="18"/>
              </w:rPr>
            </w:pPr>
            <w:ins w:id="380" w:author="Sean Sun (NSB)" w:date="2023-07-05T16:01:00Z">
              <w:r w:rsidRPr="000F2723">
                <w:rPr>
                  <w:rFonts w:ascii="Arial" w:hAnsi="Arial" w:cs="Arial"/>
                  <w:sz w:val="18"/>
                  <w:szCs w:val="18"/>
                </w:rPr>
                <w:t xml:space="preserve">isOrdered: </w:t>
              </w:r>
              <w:r>
                <w:rPr>
                  <w:rFonts w:ascii="Arial" w:hAnsi="Arial" w:cs="Arial"/>
                  <w:sz w:val="18"/>
                  <w:szCs w:val="18"/>
                </w:rPr>
                <w:t>N/A</w:t>
              </w:r>
            </w:ins>
          </w:p>
          <w:p w14:paraId="5028F3A3" w14:textId="77777777" w:rsidR="00C43814" w:rsidRPr="000F2723" w:rsidRDefault="00C43814" w:rsidP="00F05331">
            <w:pPr>
              <w:keepLines/>
              <w:spacing w:after="0"/>
              <w:rPr>
                <w:ins w:id="381" w:author="Sean Sun (NSB)" w:date="2023-07-05T16:01:00Z"/>
                <w:rFonts w:ascii="Arial" w:hAnsi="Arial" w:cs="Arial"/>
                <w:sz w:val="18"/>
                <w:szCs w:val="18"/>
              </w:rPr>
            </w:pPr>
            <w:ins w:id="382" w:author="Sean Sun (NSB)" w:date="2023-07-05T16:01:00Z">
              <w:r w:rsidRPr="000F2723">
                <w:rPr>
                  <w:rFonts w:ascii="Arial" w:hAnsi="Arial" w:cs="Arial"/>
                  <w:sz w:val="18"/>
                  <w:szCs w:val="18"/>
                </w:rPr>
                <w:t xml:space="preserve">isUnique: </w:t>
              </w:r>
              <w:r>
                <w:rPr>
                  <w:rFonts w:ascii="Arial" w:hAnsi="Arial" w:cs="Arial"/>
                  <w:sz w:val="18"/>
                  <w:szCs w:val="18"/>
                </w:rPr>
                <w:t>N/A</w:t>
              </w:r>
            </w:ins>
          </w:p>
          <w:p w14:paraId="4E179433" w14:textId="77777777" w:rsidR="00C43814" w:rsidRPr="000F2723" w:rsidRDefault="00C43814" w:rsidP="00F05331">
            <w:pPr>
              <w:keepLines/>
              <w:spacing w:after="0"/>
              <w:rPr>
                <w:ins w:id="383" w:author="Sean Sun (NSB)" w:date="2023-07-05T16:01:00Z"/>
                <w:rFonts w:ascii="Arial" w:hAnsi="Arial" w:cs="Arial"/>
                <w:sz w:val="18"/>
                <w:szCs w:val="18"/>
              </w:rPr>
            </w:pPr>
            <w:ins w:id="384" w:author="Sean Sun (NSB)" w:date="2023-07-05T16:01:00Z">
              <w:r w:rsidRPr="000F2723">
                <w:rPr>
                  <w:rFonts w:ascii="Arial" w:hAnsi="Arial" w:cs="Arial"/>
                  <w:sz w:val="18"/>
                  <w:szCs w:val="18"/>
                </w:rPr>
                <w:t>defaultValue: None</w:t>
              </w:r>
            </w:ins>
          </w:p>
          <w:p w14:paraId="799D3626" w14:textId="77777777" w:rsidR="00C43814" w:rsidRPr="002A1C02" w:rsidRDefault="00C43814" w:rsidP="00F05331">
            <w:pPr>
              <w:pStyle w:val="TAL"/>
              <w:rPr>
                <w:ins w:id="385" w:author="Sean Sun (NSB)" w:date="2023-07-05T16:01:00Z"/>
              </w:rPr>
            </w:pPr>
            <w:ins w:id="386" w:author="Sean Sun (NSB)" w:date="2023-07-05T16:01:00Z">
              <w:r w:rsidRPr="000F2723">
                <w:rPr>
                  <w:rFonts w:cs="Arial"/>
                  <w:szCs w:val="18"/>
                </w:rPr>
                <w:t>isNullable: False</w:t>
              </w:r>
            </w:ins>
          </w:p>
        </w:tc>
      </w:tr>
      <w:tr w:rsidR="00C43814" w14:paraId="100FDBB5" w14:textId="77777777" w:rsidTr="00F97771">
        <w:trPr>
          <w:cantSplit/>
          <w:tblHeader/>
          <w:jc w:val="center"/>
          <w:ins w:id="387" w:author="Sean Sun (NSB)" w:date="2023-07-05T16:01:00Z"/>
        </w:trPr>
        <w:tc>
          <w:tcPr>
            <w:tcW w:w="3174" w:type="dxa"/>
            <w:tcBorders>
              <w:top w:val="single" w:sz="4" w:space="0" w:color="auto"/>
              <w:left w:val="single" w:sz="4" w:space="0" w:color="auto"/>
              <w:bottom w:val="single" w:sz="4" w:space="0" w:color="auto"/>
              <w:right w:val="single" w:sz="4" w:space="0" w:color="auto"/>
            </w:tcBorders>
          </w:tcPr>
          <w:p w14:paraId="0F99A294" w14:textId="77777777" w:rsidR="00C43814" w:rsidRPr="00B64F51" w:rsidRDefault="00C43814" w:rsidP="00F05331">
            <w:pPr>
              <w:pStyle w:val="TAL"/>
              <w:keepNext w:val="0"/>
              <w:rPr>
                <w:ins w:id="388" w:author="Sean Sun (NSB)" w:date="2023-07-05T16:01:00Z"/>
                <w:rFonts w:ascii="Courier New" w:hAnsi="Courier New" w:cs="Courier New"/>
                <w:szCs w:val="18"/>
              </w:rPr>
            </w:pPr>
            <w:ins w:id="389" w:author="Sean Sun (NSB)" w:date="2023-07-05T16:01:00Z">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rxDiamRealm</w:t>
              </w:r>
            </w:ins>
          </w:p>
        </w:tc>
        <w:tc>
          <w:tcPr>
            <w:tcW w:w="4395" w:type="dxa"/>
            <w:tcBorders>
              <w:top w:val="single" w:sz="4" w:space="0" w:color="auto"/>
              <w:left w:val="single" w:sz="4" w:space="0" w:color="auto"/>
              <w:bottom w:val="single" w:sz="4" w:space="0" w:color="auto"/>
              <w:right w:val="single" w:sz="4" w:space="0" w:color="auto"/>
            </w:tcBorders>
          </w:tcPr>
          <w:p w14:paraId="13FEC642" w14:textId="77777777" w:rsidR="00C43814" w:rsidRDefault="00C43814" w:rsidP="00F05331">
            <w:pPr>
              <w:pStyle w:val="TAL"/>
              <w:rPr>
                <w:ins w:id="390" w:author="Sean Sun (NSB)" w:date="2023-07-05T16:01:00Z"/>
                <w:rFonts w:cs="Arial"/>
                <w:szCs w:val="18"/>
              </w:rPr>
            </w:pPr>
            <w:ins w:id="391" w:author="Sean Sun (NSB)" w:date="2023-07-05T16:01:00Z">
              <w:r>
                <w:rPr>
                  <w:rFonts w:cs="Arial"/>
                  <w:szCs w:val="18"/>
                </w:rPr>
                <w:t xml:space="preserve">This attribute represents </w:t>
              </w:r>
              <w:r w:rsidRPr="004269F0">
                <w:rPr>
                  <w:rFonts w:cs="Arial"/>
                  <w:szCs w:val="18"/>
                </w:rPr>
                <w:t>the Diameter realm of the Rx interface for the BSF.</w:t>
              </w:r>
              <w:r>
                <w:rPr>
                  <w:rFonts w:cs="Arial"/>
                  <w:szCs w:val="18"/>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ins>
          </w:p>
          <w:p w14:paraId="30089830" w14:textId="77777777" w:rsidR="00C43814" w:rsidRDefault="00C43814" w:rsidP="00F05331">
            <w:pPr>
              <w:pStyle w:val="TAL"/>
              <w:rPr>
                <w:ins w:id="392" w:author="Sean Sun (NSB)" w:date="2023-07-05T16:01:00Z"/>
                <w:rFonts w:cs="Arial"/>
                <w:szCs w:val="18"/>
              </w:rPr>
            </w:pPr>
          </w:p>
          <w:p w14:paraId="54C3247B" w14:textId="77777777" w:rsidR="00C43814" w:rsidRDefault="00C43814" w:rsidP="00F05331">
            <w:pPr>
              <w:pStyle w:val="TAL"/>
              <w:rPr>
                <w:ins w:id="393" w:author="Sean Sun (NSB)" w:date="2023-07-05T16:01:00Z"/>
                <w:rFonts w:cs="Arial"/>
                <w:szCs w:val="18"/>
              </w:rPr>
            </w:pPr>
            <w:ins w:id="394" w:author="Sean Sun (NSB)" w:date="2023-07-05T16:01:00Z">
              <w:r w:rsidRPr="00133008">
                <w:t>allowedValues: N/A</w:t>
              </w:r>
            </w:ins>
          </w:p>
        </w:tc>
        <w:tc>
          <w:tcPr>
            <w:tcW w:w="1897" w:type="dxa"/>
            <w:tcBorders>
              <w:top w:val="single" w:sz="4" w:space="0" w:color="auto"/>
              <w:left w:val="single" w:sz="4" w:space="0" w:color="auto"/>
              <w:bottom w:val="single" w:sz="4" w:space="0" w:color="auto"/>
              <w:right w:val="single" w:sz="4" w:space="0" w:color="auto"/>
            </w:tcBorders>
          </w:tcPr>
          <w:p w14:paraId="5D5B619E" w14:textId="77777777" w:rsidR="00C43814" w:rsidRPr="000F2723" w:rsidRDefault="00C43814" w:rsidP="00F05331">
            <w:pPr>
              <w:keepLines/>
              <w:spacing w:after="0"/>
              <w:rPr>
                <w:ins w:id="395" w:author="Sean Sun (NSB)" w:date="2023-07-05T16:01:00Z"/>
                <w:rFonts w:ascii="Arial" w:hAnsi="Arial" w:cs="Arial"/>
                <w:sz w:val="18"/>
                <w:szCs w:val="18"/>
              </w:rPr>
            </w:pPr>
            <w:ins w:id="396" w:author="Sean Sun (NSB)" w:date="2023-07-05T16:01:00Z">
              <w:r w:rsidRPr="000F2723">
                <w:rPr>
                  <w:rFonts w:ascii="Arial" w:hAnsi="Arial" w:cs="Arial"/>
                  <w:sz w:val="18"/>
                  <w:szCs w:val="18"/>
                </w:rPr>
                <w:t xml:space="preserve">type: </w:t>
              </w:r>
              <w:r>
                <w:rPr>
                  <w:rFonts w:ascii="Arial" w:hAnsi="Arial" w:cs="Arial"/>
                  <w:sz w:val="18"/>
                  <w:szCs w:val="18"/>
                </w:rPr>
                <w:t>String</w:t>
              </w:r>
            </w:ins>
          </w:p>
          <w:p w14:paraId="15BCC98F" w14:textId="77777777" w:rsidR="00C43814" w:rsidRPr="000F2723" w:rsidRDefault="00C43814" w:rsidP="00F05331">
            <w:pPr>
              <w:keepLines/>
              <w:spacing w:after="0"/>
              <w:rPr>
                <w:ins w:id="397" w:author="Sean Sun (NSB)" w:date="2023-07-05T16:01:00Z"/>
                <w:rFonts w:ascii="Arial" w:hAnsi="Arial" w:cs="Arial"/>
                <w:sz w:val="18"/>
                <w:szCs w:val="18"/>
              </w:rPr>
            </w:pPr>
            <w:ins w:id="398" w:author="Sean Sun (NSB)" w:date="2023-07-05T16:01:00Z">
              <w:r w:rsidRPr="000F2723">
                <w:rPr>
                  <w:rFonts w:ascii="Arial" w:hAnsi="Arial" w:cs="Arial"/>
                  <w:sz w:val="18"/>
                  <w:szCs w:val="18"/>
                </w:rPr>
                <w:t xml:space="preserve">multiplicity: </w:t>
              </w:r>
              <w:r>
                <w:rPr>
                  <w:rFonts w:ascii="Arial" w:hAnsi="Arial" w:cs="Arial"/>
                  <w:sz w:val="18"/>
                  <w:szCs w:val="18"/>
                </w:rPr>
                <w:t>0..1</w:t>
              </w:r>
            </w:ins>
          </w:p>
          <w:p w14:paraId="068D40A7" w14:textId="77777777" w:rsidR="00C43814" w:rsidRPr="000F2723" w:rsidRDefault="00C43814" w:rsidP="00F05331">
            <w:pPr>
              <w:keepLines/>
              <w:spacing w:after="0"/>
              <w:rPr>
                <w:ins w:id="399" w:author="Sean Sun (NSB)" w:date="2023-07-05T16:01:00Z"/>
                <w:rFonts w:ascii="Arial" w:hAnsi="Arial" w:cs="Arial"/>
                <w:sz w:val="18"/>
                <w:szCs w:val="18"/>
              </w:rPr>
            </w:pPr>
            <w:ins w:id="400" w:author="Sean Sun (NSB)" w:date="2023-07-05T16:01:00Z">
              <w:r w:rsidRPr="000F2723">
                <w:rPr>
                  <w:rFonts w:ascii="Arial" w:hAnsi="Arial" w:cs="Arial"/>
                  <w:sz w:val="18"/>
                  <w:szCs w:val="18"/>
                </w:rPr>
                <w:t xml:space="preserve">isOrdered: </w:t>
              </w:r>
              <w:r>
                <w:rPr>
                  <w:rFonts w:ascii="Arial" w:hAnsi="Arial" w:cs="Arial"/>
                  <w:sz w:val="18"/>
                  <w:szCs w:val="18"/>
                </w:rPr>
                <w:t>N/A</w:t>
              </w:r>
            </w:ins>
          </w:p>
          <w:p w14:paraId="73F60801" w14:textId="77777777" w:rsidR="00C43814" w:rsidRPr="000F2723" w:rsidRDefault="00C43814" w:rsidP="00F05331">
            <w:pPr>
              <w:keepLines/>
              <w:spacing w:after="0"/>
              <w:rPr>
                <w:ins w:id="401" w:author="Sean Sun (NSB)" w:date="2023-07-05T16:01:00Z"/>
                <w:rFonts w:ascii="Arial" w:hAnsi="Arial" w:cs="Arial"/>
                <w:sz w:val="18"/>
                <w:szCs w:val="18"/>
              </w:rPr>
            </w:pPr>
            <w:ins w:id="402" w:author="Sean Sun (NSB)" w:date="2023-07-05T16:01:00Z">
              <w:r w:rsidRPr="000F2723">
                <w:rPr>
                  <w:rFonts w:ascii="Arial" w:hAnsi="Arial" w:cs="Arial"/>
                  <w:sz w:val="18"/>
                  <w:szCs w:val="18"/>
                </w:rPr>
                <w:t xml:space="preserve">isUnique: </w:t>
              </w:r>
              <w:r>
                <w:rPr>
                  <w:rFonts w:ascii="Arial" w:hAnsi="Arial" w:cs="Arial"/>
                  <w:sz w:val="18"/>
                  <w:szCs w:val="18"/>
                </w:rPr>
                <w:t>N/A</w:t>
              </w:r>
            </w:ins>
          </w:p>
          <w:p w14:paraId="409DF730" w14:textId="77777777" w:rsidR="00C43814" w:rsidRPr="000F2723" w:rsidRDefault="00C43814" w:rsidP="00F05331">
            <w:pPr>
              <w:keepLines/>
              <w:spacing w:after="0"/>
              <w:rPr>
                <w:ins w:id="403" w:author="Sean Sun (NSB)" w:date="2023-07-05T16:01:00Z"/>
                <w:rFonts w:ascii="Arial" w:hAnsi="Arial" w:cs="Arial"/>
                <w:sz w:val="18"/>
                <w:szCs w:val="18"/>
              </w:rPr>
            </w:pPr>
            <w:ins w:id="404" w:author="Sean Sun (NSB)" w:date="2023-07-05T16:01:00Z">
              <w:r w:rsidRPr="000F2723">
                <w:rPr>
                  <w:rFonts w:ascii="Arial" w:hAnsi="Arial" w:cs="Arial"/>
                  <w:sz w:val="18"/>
                  <w:szCs w:val="18"/>
                </w:rPr>
                <w:t>defaultValue: None</w:t>
              </w:r>
            </w:ins>
          </w:p>
          <w:p w14:paraId="0720CAC7" w14:textId="77777777" w:rsidR="00C43814" w:rsidRPr="002A1C02" w:rsidRDefault="00C43814" w:rsidP="00F05331">
            <w:pPr>
              <w:pStyle w:val="TAL"/>
              <w:rPr>
                <w:ins w:id="405" w:author="Sean Sun (NSB)" w:date="2023-07-05T16:01:00Z"/>
              </w:rPr>
            </w:pPr>
            <w:ins w:id="406" w:author="Sean Sun (NSB)" w:date="2023-07-05T16:01:00Z">
              <w:r w:rsidRPr="000F2723">
                <w:rPr>
                  <w:rFonts w:cs="Arial"/>
                  <w:szCs w:val="18"/>
                </w:rPr>
                <w:t>isNullable: False</w:t>
              </w:r>
            </w:ins>
          </w:p>
        </w:tc>
      </w:tr>
      <w:tr w:rsidR="00C43814" w14:paraId="52ED8514" w14:textId="77777777" w:rsidTr="00F97771">
        <w:trPr>
          <w:cantSplit/>
          <w:tblHeader/>
          <w:jc w:val="center"/>
          <w:ins w:id="407" w:author="Sean Sun (NSB)" w:date="2023-07-05T16:01:00Z"/>
        </w:trPr>
        <w:tc>
          <w:tcPr>
            <w:tcW w:w="3174" w:type="dxa"/>
            <w:tcBorders>
              <w:top w:val="single" w:sz="4" w:space="0" w:color="auto"/>
              <w:left w:val="single" w:sz="4" w:space="0" w:color="auto"/>
              <w:bottom w:val="single" w:sz="4" w:space="0" w:color="auto"/>
              <w:right w:val="single" w:sz="4" w:space="0" w:color="auto"/>
            </w:tcBorders>
          </w:tcPr>
          <w:p w14:paraId="4B6C770F" w14:textId="77777777" w:rsidR="00C43814" w:rsidRPr="00B64F51" w:rsidRDefault="00C43814" w:rsidP="00F05331">
            <w:pPr>
              <w:pStyle w:val="TAL"/>
              <w:keepNext w:val="0"/>
              <w:rPr>
                <w:ins w:id="408" w:author="Sean Sun (NSB)" w:date="2023-07-05T16:01:00Z"/>
                <w:rFonts w:ascii="Courier New" w:hAnsi="Courier New" w:cs="Courier New"/>
                <w:szCs w:val="18"/>
              </w:rPr>
            </w:pPr>
            <w:ins w:id="409" w:author="Sean Sun (NSB)" w:date="2023-07-05T16:01:00Z">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groupId</w:t>
              </w:r>
            </w:ins>
          </w:p>
        </w:tc>
        <w:tc>
          <w:tcPr>
            <w:tcW w:w="4395" w:type="dxa"/>
            <w:tcBorders>
              <w:top w:val="single" w:sz="4" w:space="0" w:color="auto"/>
              <w:left w:val="single" w:sz="4" w:space="0" w:color="auto"/>
              <w:bottom w:val="single" w:sz="4" w:space="0" w:color="auto"/>
              <w:right w:val="single" w:sz="4" w:space="0" w:color="auto"/>
            </w:tcBorders>
          </w:tcPr>
          <w:p w14:paraId="1B205F28" w14:textId="77777777" w:rsidR="00C43814" w:rsidRPr="0083450A" w:rsidRDefault="00C43814" w:rsidP="00F05331">
            <w:pPr>
              <w:pStyle w:val="TAL"/>
              <w:rPr>
                <w:ins w:id="410" w:author="Sean Sun (NSB)" w:date="2023-07-05T16:01:00Z"/>
                <w:rFonts w:cs="Arial"/>
                <w:szCs w:val="18"/>
              </w:rPr>
            </w:pPr>
            <w:ins w:id="411" w:author="Sean Sun (NSB)" w:date="2023-07-05T16:01:00Z">
              <w:r>
                <w:rPr>
                  <w:rFonts w:cs="Arial"/>
                  <w:szCs w:val="18"/>
                </w:rPr>
                <w:t>This attribute represents the i</w:t>
              </w:r>
              <w:r w:rsidRPr="0083450A">
                <w:rPr>
                  <w:rFonts w:cs="Arial"/>
                  <w:szCs w:val="18"/>
                </w:rPr>
                <w:t>dentity of the BSF group that is served by the BSF instance.</w:t>
              </w:r>
            </w:ins>
          </w:p>
          <w:p w14:paraId="43EF39CD" w14:textId="77777777" w:rsidR="00C43814" w:rsidRDefault="00C43814" w:rsidP="00F05331">
            <w:pPr>
              <w:pStyle w:val="TAL"/>
              <w:rPr>
                <w:ins w:id="412" w:author="Sean Sun (NSB)" w:date="2023-07-05T16:01:00Z"/>
                <w:rFonts w:cs="Arial"/>
                <w:szCs w:val="18"/>
              </w:rPr>
            </w:pPr>
            <w:ins w:id="413" w:author="Sean Sun (NSB)" w:date="2023-07-05T16:01:00Z">
              <w:r w:rsidRPr="0083450A">
                <w:rPr>
                  <w:rFonts w:cs="Arial"/>
                  <w:szCs w:val="18"/>
                </w:rPr>
                <w:t>If not provided, the BSF instance does not pertain to any BSF group.</w:t>
              </w:r>
            </w:ins>
          </w:p>
          <w:p w14:paraId="4B89571F" w14:textId="77777777" w:rsidR="00C43814" w:rsidRDefault="00C43814" w:rsidP="00F05331">
            <w:pPr>
              <w:pStyle w:val="TAL"/>
              <w:rPr>
                <w:ins w:id="414" w:author="Sean Sun (NSB)" w:date="2023-07-05T16:01:00Z"/>
                <w:rFonts w:cs="Arial"/>
                <w:szCs w:val="18"/>
              </w:rPr>
            </w:pPr>
          </w:p>
          <w:p w14:paraId="6EE01E72" w14:textId="77777777" w:rsidR="00C43814" w:rsidRDefault="00C43814" w:rsidP="00F05331">
            <w:pPr>
              <w:pStyle w:val="TAL"/>
              <w:rPr>
                <w:ins w:id="415" w:author="Sean Sun (NSB)" w:date="2023-07-05T16:01:00Z"/>
                <w:rFonts w:cs="Arial"/>
                <w:szCs w:val="18"/>
              </w:rPr>
            </w:pPr>
            <w:ins w:id="416" w:author="Sean Sun (NSB)" w:date="2023-07-05T16:01:00Z">
              <w:r w:rsidRPr="00133008">
                <w:t>allowedValues: N/A</w:t>
              </w:r>
            </w:ins>
          </w:p>
        </w:tc>
        <w:tc>
          <w:tcPr>
            <w:tcW w:w="1897" w:type="dxa"/>
            <w:tcBorders>
              <w:top w:val="single" w:sz="4" w:space="0" w:color="auto"/>
              <w:left w:val="single" w:sz="4" w:space="0" w:color="auto"/>
              <w:bottom w:val="single" w:sz="4" w:space="0" w:color="auto"/>
              <w:right w:val="single" w:sz="4" w:space="0" w:color="auto"/>
            </w:tcBorders>
          </w:tcPr>
          <w:p w14:paraId="26FCE19E" w14:textId="77777777" w:rsidR="00C43814" w:rsidRPr="000F2723" w:rsidRDefault="00C43814" w:rsidP="00F05331">
            <w:pPr>
              <w:keepLines/>
              <w:spacing w:after="0"/>
              <w:rPr>
                <w:ins w:id="417" w:author="Sean Sun (NSB)" w:date="2023-07-05T16:01:00Z"/>
                <w:rFonts w:ascii="Arial" w:hAnsi="Arial" w:cs="Arial"/>
                <w:sz w:val="18"/>
                <w:szCs w:val="18"/>
              </w:rPr>
            </w:pPr>
            <w:ins w:id="418" w:author="Sean Sun (NSB)" w:date="2023-07-05T16:01:00Z">
              <w:r w:rsidRPr="000F2723">
                <w:rPr>
                  <w:rFonts w:ascii="Arial" w:hAnsi="Arial" w:cs="Arial"/>
                  <w:sz w:val="18"/>
                  <w:szCs w:val="18"/>
                </w:rPr>
                <w:t xml:space="preserve">type: </w:t>
              </w:r>
              <w:r w:rsidRPr="0076281E">
                <w:rPr>
                  <w:rFonts w:ascii="Arial" w:hAnsi="Arial" w:cs="Arial"/>
                  <w:sz w:val="18"/>
                  <w:szCs w:val="18"/>
                </w:rPr>
                <w:t>String</w:t>
              </w:r>
            </w:ins>
          </w:p>
          <w:p w14:paraId="4E683AF2" w14:textId="77777777" w:rsidR="00C43814" w:rsidRPr="000F2723" w:rsidRDefault="00C43814" w:rsidP="00F05331">
            <w:pPr>
              <w:keepLines/>
              <w:spacing w:after="0"/>
              <w:rPr>
                <w:ins w:id="419" w:author="Sean Sun (NSB)" w:date="2023-07-05T16:01:00Z"/>
                <w:rFonts w:ascii="Arial" w:hAnsi="Arial" w:cs="Arial"/>
                <w:sz w:val="18"/>
                <w:szCs w:val="18"/>
              </w:rPr>
            </w:pPr>
            <w:ins w:id="420" w:author="Sean Sun (NSB)" w:date="2023-07-05T16:01:00Z">
              <w:r w:rsidRPr="000F2723">
                <w:rPr>
                  <w:rFonts w:ascii="Arial" w:hAnsi="Arial" w:cs="Arial"/>
                  <w:sz w:val="18"/>
                  <w:szCs w:val="18"/>
                </w:rPr>
                <w:t xml:space="preserve">multiplicity: </w:t>
              </w:r>
              <w:r>
                <w:rPr>
                  <w:rFonts w:ascii="Arial" w:hAnsi="Arial" w:cs="Arial"/>
                  <w:sz w:val="18"/>
                  <w:szCs w:val="18"/>
                </w:rPr>
                <w:t>0..1</w:t>
              </w:r>
            </w:ins>
          </w:p>
          <w:p w14:paraId="0FAA39DF" w14:textId="77777777" w:rsidR="00C43814" w:rsidRPr="000F2723" w:rsidRDefault="00C43814" w:rsidP="00F05331">
            <w:pPr>
              <w:keepLines/>
              <w:spacing w:after="0"/>
              <w:rPr>
                <w:ins w:id="421" w:author="Sean Sun (NSB)" w:date="2023-07-05T16:01:00Z"/>
                <w:rFonts w:ascii="Arial" w:hAnsi="Arial" w:cs="Arial"/>
                <w:sz w:val="18"/>
                <w:szCs w:val="18"/>
              </w:rPr>
            </w:pPr>
            <w:ins w:id="422" w:author="Sean Sun (NSB)" w:date="2023-07-05T16:01:00Z">
              <w:r w:rsidRPr="000F2723">
                <w:rPr>
                  <w:rFonts w:ascii="Arial" w:hAnsi="Arial" w:cs="Arial"/>
                  <w:sz w:val="18"/>
                  <w:szCs w:val="18"/>
                </w:rPr>
                <w:t xml:space="preserve">isOrdered: </w:t>
              </w:r>
              <w:r>
                <w:rPr>
                  <w:rFonts w:ascii="Arial" w:hAnsi="Arial" w:cs="Arial"/>
                  <w:sz w:val="18"/>
                  <w:szCs w:val="18"/>
                </w:rPr>
                <w:t>N/A</w:t>
              </w:r>
            </w:ins>
          </w:p>
          <w:p w14:paraId="107ADF54" w14:textId="77777777" w:rsidR="00C43814" w:rsidRPr="000F2723" w:rsidRDefault="00C43814" w:rsidP="00F05331">
            <w:pPr>
              <w:keepLines/>
              <w:spacing w:after="0"/>
              <w:rPr>
                <w:ins w:id="423" w:author="Sean Sun (NSB)" w:date="2023-07-05T16:01:00Z"/>
                <w:rFonts w:ascii="Arial" w:hAnsi="Arial" w:cs="Arial"/>
                <w:sz w:val="18"/>
                <w:szCs w:val="18"/>
              </w:rPr>
            </w:pPr>
            <w:ins w:id="424" w:author="Sean Sun (NSB)" w:date="2023-07-05T16:01:00Z">
              <w:r w:rsidRPr="000F2723">
                <w:rPr>
                  <w:rFonts w:ascii="Arial" w:hAnsi="Arial" w:cs="Arial"/>
                  <w:sz w:val="18"/>
                  <w:szCs w:val="18"/>
                </w:rPr>
                <w:t xml:space="preserve">isUnique: </w:t>
              </w:r>
              <w:r>
                <w:rPr>
                  <w:rFonts w:ascii="Arial" w:hAnsi="Arial" w:cs="Arial"/>
                  <w:sz w:val="18"/>
                  <w:szCs w:val="18"/>
                </w:rPr>
                <w:t>N/A</w:t>
              </w:r>
            </w:ins>
          </w:p>
          <w:p w14:paraId="54D65FA6" w14:textId="77777777" w:rsidR="00C43814" w:rsidRPr="000F2723" w:rsidRDefault="00C43814" w:rsidP="00F05331">
            <w:pPr>
              <w:keepLines/>
              <w:spacing w:after="0"/>
              <w:rPr>
                <w:ins w:id="425" w:author="Sean Sun (NSB)" w:date="2023-07-05T16:01:00Z"/>
                <w:rFonts w:ascii="Arial" w:hAnsi="Arial" w:cs="Arial"/>
                <w:sz w:val="18"/>
                <w:szCs w:val="18"/>
              </w:rPr>
            </w:pPr>
            <w:ins w:id="426" w:author="Sean Sun (NSB)" w:date="2023-07-05T16:01:00Z">
              <w:r w:rsidRPr="000F2723">
                <w:rPr>
                  <w:rFonts w:ascii="Arial" w:hAnsi="Arial" w:cs="Arial"/>
                  <w:sz w:val="18"/>
                  <w:szCs w:val="18"/>
                </w:rPr>
                <w:t>defaultValue: None</w:t>
              </w:r>
            </w:ins>
          </w:p>
          <w:p w14:paraId="3F203DBE" w14:textId="77777777" w:rsidR="00C43814" w:rsidRPr="002A1C02" w:rsidRDefault="00C43814" w:rsidP="00F05331">
            <w:pPr>
              <w:pStyle w:val="TAL"/>
              <w:rPr>
                <w:ins w:id="427" w:author="Sean Sun (NSB)" w:date="2023-07-05T16:01:00Z"/>
              </w:rPr>
            </w:pPr>
            <w:ins w:id="428" w:author="Sean Sun (NSB)" w:date="2023-07-05T16:01:00Z">
              <w:r w:rsidRPr="000F2723">
                <w:rPr>
                  <w:rFonts w:cs="Arial"/>
                  <w:szCs w:val="18"/>
                </w:rPr>
                <w:t>isNullable: False</w:t>
              </w:r>
            </w:ins>
          </w:p>
        </w:tc>
      </w:tr>
      <w:tr w:rsidR="00C43814" w14:paraId="5B6FD03D" w14:textId="77777777" w:rsidTr="00F97771">
        <w:trPr>
          <w:cantSplit/>
          <w:tblHeader/>
          <w:jc w:val="center"/>
          <w:ins w:id="429" w:author="Sean Sun (NSB)" w:date="2023-07-05T16:01:00Z"/>
        </w:trPr>
        <w:tc>
          <w:tcPr>
            <w:tcW w:w="3174" w:type="dxa"/>
            <w:tcBorders>
              <w:top w:val="single" w:sz="4" w:space="0" w:color="auto"/>
              <w:left w:val="single" w:sz="4" w:space="0" w:color="auto"/>
              <w:bottom w:val="single" w:sz="4" w:space="0" w:color="auto"/>
              <w:right w:val="single" w:sz="4" w:space="0" w:color="auto"/>
            </w:tcBorders>
          </w:tcPr>
          <w:p w14:paraId="7D172F0C" w14:textId="77777777" w:rsidR="00C43814" w:rsidRPr="00B64F51" w:rsidRDefault="00C43814" w:rsidP="00F05331">
            <w:pPr>
              <w:pStyle w:val="TAL"/>
              <w:keepNext w:val="0"/>
              <w:rPr>
                <w:ins w:id="430" w:author="Sean Sun (NSB)" w:date="2023-07-05T16:01:00Z"/>
                <w:rFonts w:ascii="Courier New" w:hAnsi="Courier New" w:cs="Courier New"/>
                <w:szCs w:val="18"/>
              </w:rPr>
            </w:pPr>
            <w:ins w:id="431" w:author="Sean Sun (NSB)" w:date="2023-07-05T16:01:00Z">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supiRanges</w:t>
              </w:r>
            </w:ins>
          </w:p>
        </w:tc>
        <w:tc>
          <w:tcPr>
            <w:tcW w:w="4395" w:type="dxa"/>
            <w:tcBorders>
              <w:top w:val="single" w:sz="4" w:space="0" w:color="auto"/>
              <w:left w:val="single" w:sz="4" w:space="0" w:color="auto"/>
              <w:bottom w:val="single" w:sz="4" w:space="0" w:color="auto"/>
              <w:right w:val="single" w:sz="4" w:space="0" w:color="auto"/>
            </w:tcBorders>
          </w:tcPr>
          <w:p w14:paraId="7D74D6F1" w14:textId="77777777" w:rsidR="00C43814" w:rsidRDefault="00C43814" w:rsidP="00F05331">
            <w:pPr>
              <w:pStyle w:val="TAL"/>
              <w:rPr>
                <w:ins w:id="432" w:author="Sean Sun (NSB)" w:date="2023-07-05T16:01:00Z"/>
                <w:rFonts w:cs="Arial"/>
                <w:szCs w:val="18"/>
              </w:rPr>
            </w:pPr>
            <w:ins w:id="433" w:author="Sean Sun (NSB)" w:date="2023-07-05T16:01:00Z">
              <w:r>
                <w:rPr>
                  <w:rFonts w:cs="Arial"/>
                  <w:szCs w:val="18"/>
                </w:rPr>
                <w:t xml:space="preserve">This attribute represents list </w:t>
              </w:r>
              <w:r w:rsidRPr="00690A26">
                <w:rPr>
                  <w:rFonts w:cs="Arial"/>
                  <w:szCs w:val="18"/>
                </w:rPr>
                <w:t xml:space="preserve">of ranges of SUPI's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ins>
          </w:p>
          <w:p w14:paraId="0666D7DC" w14:textId="77777777" w:rsidR="00C43814" w:rsidRDefault="00C43814" w:rsidP="00F05331">
            <w:pPr>
              <w:pStyle w:val="TAL"/>
              <w:rPr>
                <w:ins w:id="434" w:author="Sean Sun (NSB)" w:date="2023-07-05T16:01:00Z"/>
                <w:rFonts w:cs="Arial"/>
                <w:szCs w:val="18"/>
              </w:rPr>
            </w:pPr>
          </w:p>
          <w:p w14:paraId="3273D396" w14:textId="77777777" w:rsidR="00C43814" w:rsidRDefault="00C43814" w:rsidP="00F05331">
            <w:pPr>
              <w:pStyle w:val="TAL"/>
              <w:rPr>
                <w:ins w:id="435" w:author="Sean Sun (NSB)" w:date="2023-07-05T16:01:00Z"/>
                <w:rFonts w:cs="Arial"/>
                <w:szCs w:val="18"/>
              </w:rPr>
            </w:pPr>
            <w:ins w:id="436" w:author="Sean Sun (NSB)" w:date="2023-07-05T16:01:00Z">
              <w:r w:rsidRPr="00133008">
                <w:t>allowedValues: N/A</w:t>
              </w:r>
            </w:ins>
          </w:p>
        </w:tc>
        <w:tc>
          <w:tcPr>
            <w:tcW w:w="1897" w:type="dxa"/>
            <w:tcBorders>
              <w:top w:val="single" w:sz="4" w:space="0" w:color="auto"/>
              <w:left w:val="single" w:sz="4" w:space="0" w:color="auto"/>
              <w:bottom w:val="single" w:sz="4" w:space="0" w:color="auto"/>
              <w:right w:val="single" w:sz="4" w:space="0" w:color="auto"/>
            </w:tcBorders>
          </w:tcPr>
          <w:p w14:paraId="2088F1F8" w14:textId="77777777" w:rsidR="00C43814" w:rsidRPr="002A1C02" w:rsidRDefault="00C43814" w:rsidP="00F05331">
            <w:pPr>
              <w:pStyle w:val="TAL"/>
              <w:rPr>
                <w:ins w:id="437" w:author="Sean Sun (NSB)" w:date="2023-07-05T16:01:00Z"/>
              </w:rPr>
            </w:pPr>
            <w:ins w:id="438" w:author="Sean Sun (NSB)" w:date="2023-07-05T16:01:00Z">
              <w:r w:rsidRPr="002A1C02">
                <w:t xml:space="preserve">type: </w:t>
              </w:r>
              <w:r w:rsidRPr="00690A26">
                <w:t>SupiRange</w:t>
              </w:r>
            </w:ins>
          </w:p>
          <w:p w14:paraId="40B76DB7" w14:textId="77777777" w:rsidR="00C43814" w:rsidRPr="00EB5968" w:rsidRDefault="00C43814" w:rsidP="00F05331">
            <w:pPr>
              <w:pStyle w:val="TAL"/>
              <w:rPr>
                <w:ins w:id="439" w:author="Sean Sun (NSB)" w:date="2023-07-05T16:01:00Z"/>
              </w:rPr>
            </w:pPr>
            <w:ins w:id="440" w:author="Sean Sun (NSB)" w:date="2023-07-05T16:01:00Z">
              <w:r w:rsidRPr="00EB5968">
                <w:t xml:space="preserve">multiplicity: </w:t>
              </w:r>
              <w:r>
                <w:t>0</w:t>
              </w:r>
              <w:r w:rsidRPr="00EB5968">
                <w:t>..*</w:t>
              </w:r>
            </w:ins>
          </w:p>
          <w:p w14:paraId="57F8EF47" w14:textId="77777777" w:rsidR="00C43814" w:rsidRPr="00E2198D" w:rsidRDefault="00C43814" w:rsidP="00F05331">
            <w:pPr>
              <w:pStyle w:val="TAL"/>
              <w:rPr>
                <w:ins w:id="441" w:author="Sean Sun (NSB)" w:date="2023-07-05T16:01:00Z"/>
              </w:rPr>
            </w:pPr>
            <w:ins w:id="442" w:author="Sean Sun (NSB)" w:date="2023-07-05T16:01:00Z">
              <w:r w:rsidRPr="00E2198D">
                <w:t xml:space="preserve">isOrdered: </w:t>
              </w:r>
              <w:r w:rsidRPr="004037B3">
                <w:t>False</w:t>
              </w:r>
            </w:ins>
          </w:p>
          <w:p w14:paraId="040062EB" w14:textId="77777777" w:rsidR="00C43814" w:rsidRPr="00264099" w:rsidRDefault="00C43814" w:rsidP="00F05331">
            <w:pPr>
              <w:pStyle w:val="TAL"/>
              <w:rPr>
                <w:ins w:id="443" w:author="Sean Sun (NSB)" w:date="2023-07-05T16:01:00Z"/>
              </w:rPr>
            </w:pPr>
            <w:ins w:id="444" w:author="Sean Sun (NSB)" w:date="2023-07-05T16:01:00Z">
              <w:r w:rsidRPr="00264099">
                <w:t xml:space="preserve">isUnique: </w:t>
              </w:r>
              <w:r w:rsidRPr="004037B3">
                <w:t>True</w:t>
              </w:r>
            </w:ins>
          </w:p>
          <w:p w14:paraId="1DDF88F8" w14:textId="77777777" w:rsidR="00C43814" w:rsidRPr="00133008" w:rsidRDefault="00C43814" w:rsidP="00F05331">
            <w:pPr>
              <w:pStyle w:val="TAL"/>
              <w:rPr>
                <w:ins w:id="445" w:author="Sean Sun (NSB)" w:date="2023-07-05T16:01:00Z"/>
              </w:rPr>
            </w:pPr>
            <w:ins w:id="446" w:author="Sean Sun (NSB)" w:date="2023-07-05T16:01:00Z">
              <w:r w:rsidRPr="00133008">
                <w:t>defaultValue: None</w:t>
              </w:r>
            </w:ins>
          </w:p>
          <w:p w14:paraId="23966365" w14:textId="77777777" w:rsidR="00C43814" w:rsidRPr="002A1C02" w:rsidRDefault="00C43814" w:rsidP="00F05331">
            <w:pPr>
              <w:pStyle w:val="TAL"/>
              <w:rPr>
                <w:ins w:id="447" w:author="Sean Sun (NSB)" w:date="2023-07-05T16:01:00Z"/>
              </w:rPr>
            </w:pPr>
            <w:ins w:id="448" w:author="Sean Sun (NSB)" w:date="2023-07-05T16:01:00Z">
              <w:r w:rsidRPr="0072067A">
                <w:t>isNullable: False</w:t>
              </w:r>
            </w:ins>
          </w:p>
        </w:tc>
      </w:tr>
      <w:tr w:rsidR="00C43814" w14:paraId="60270D2B" w14:textId="77777777" w:rsidTr="00F97771">
        <w:trPr>
          <w:cantSplit/>
          <w:tblHeader/>
          <w:jc w:val="center"/>
          <w:ins w:id="449" w:author="Sean Sun (NSB)" w:date="2023-07-05T16:01:00Z"/>
        </w:trPr>
        <w:tc>
          <w:tcPr>
            <w:tcW w:w="3174" w:type="dxa"/>
            <w:tcBorders>
              <w:top w:val="single" w:sz="4" w:space="0" w:color="auto"/>
              <w:left w:val="single" w:sz="4" w:space="0" w:color="auto"/>
              <w:bottom w:val="single" w:sz="4" w:space="0" w:color="auto"/>
              <w:right w:val="single" w:sz="4" w:space="0" w:color="auto"/>
            </w:tcBorders>
          </w:tcPr>
          <w:p w14:paraId="6B9496FD" w14:textId="77777777" w:rsidR="00C43814" w:rsidRPr="00B64F51" w:rsidRDefault="00C43814" w:rsidP="00F05331">
            <w:pPr>
              <w:pStyle w:val="TAL"/>
              <w:keepNext w:val="0"/>
              <w:rPr>
                <w:ins w:id="450" w:author="Sean Sun (NSB)" w:date="2023-07-05T16:01:00Z"/>
                <w:rFonts w:ascii="Courier New" w:hAnsi="Courier New" w:cs="Courier New"/>
                <w:szCs w:val="18"/>
              </w:rPr>
            </w:pPr>
            <w:ins w:id="451" w:author="Sean Sun (NSB)" w:date="2023-07-05T16:01:00Z">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gpsiRanges</w:t>
              </w:r>
            </w:ins>
          </w:p>
        </w:tc>
        <w:tc>
          <w:tcPr>
            <w:tcW w:w="4395" w:type="dxa"/>
            <w:tcBorders>
              <w:top w:val="single" w:sz="4" w:space="0" w:color="auto"/>
              <w:left w:val="single" w:sz="4" w:space="0" w:color="auto"/>
              <w:bottom w:val="single" w:sz="4" w:space="0" w:color="auto"/>
              <w:right w:val="single" w:sz="4" w:space="0" w:color="auto"/>
            </w:tcBorders>
          </w:tcPr>
          <w:p w14:paraId="3E715827" w14:textId="77777777" w:rsidR="00C43814" w:rsidRDefault="00C43814" w:rsidP="00F05331">
            <w:pPr>
              <w:pStyle w:val="TAL"/>
              <w:rPr>
                <w:ins w:id="452" w:author="Sean Sun (NSB)" w:date="2023-07-05T16:01:00Z"/>
                <w:rFonts w:cs="Arial"/>
                <w:szCs w:val="18"/>
              </w:rPr>
            </w:pPr>
            <w:ins w:id="453" w:author="Sean Sun (NSB)" w:date="2023-07-05T16:01:00Z">
              <w:r>
                <w:rPr>
                  <w:rFonts w:cs="Arial"/>
                  <w:szCs w:val="18"/>
                </w:rPr>
                <w:t xml:space="preserve">This attribute represents list </w:t>
              </w:r>
              <w:r w:rsidRPr="00690A26">
                <w:rPr>
                  <w:rFonts w:cs="Arial"/>
                  <w:szCs w:val="18"/>
                </w:rPr>
                <w:t xml:space="preserve">of ranges of </w:t>
              </w:r>
              <w:r>
                <w:rPr>
                  <w:rFonts w:cs="Arial"/>
                  <w:szCs w:val="18"/>
                </w:rPr>
                <w:t>GPSI</w:t>
              </w:r>
              <w:r w:rsidRPr="00690A26">
                <w:rPr>
                  <w:rFonts w:cs="Arial"/>
                  <w:szCs w:val="18"/>
                </w:rPr>
                <w:t xml:space="preserve">'s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ins>
          </w:p>
          <w:p w14:paraId="1D4FADE8" w14:textId="77777777" w:rsidR="00C43814" w:rsidRDefault="00C43814" w:rsidP="00F05331">
            <w:pPr>
              <w:pStyle w:val="TAL"/>
              <w:rPr>
                <w:ins w:id="454" w:author="Sean Sun (NSB)" w:date="2023-07-05T16:01:00Z"/>
                <w:rFonts w:cs="Arial"/>
                <w:szCs w:val="18"/>
              </w:rPr>
            </w:pPr>
          </w:p>
          <w:p w14:paraId="14CF59AD" w14:textId="77777777" w:rsidR="00C43814" w:rsidRDefault="00C43814" w:rsidP="00F05331">
            <w:pPr>
              <w:pStyle w:val="TAL"/>
              <w:rPr>
                <w:ins w:id="455" w:author="Sean Sun (NSB)" w:date="2023-07-05T16:01:00Z"/>
                <w:rFonts w:cs="Arial"/>
                <w:szCs w:val="18"/>
              </w:rPr>
            </w:pPr>
            <w:ins w:id="456" w:author="Sean Sun (NSB)" w:date="2023-07-05T16:01:00Z">
              <w:r w:rsidRPr="00133008">
                <w:t>allowedValues: N/A</w:t>
              </w:r>
            </w:ins>
          </w:p>
        </w:tc>
        <w:tc>
          <w:tcPr>
            <w:tcW w:w="1897" w:type="dxa"/>
            <w:tcBorders>
              <w:top w:val="single" w:sz="4" w:space="0" w:color="auto"/>
              <w:left w:val="single" w:sz="4" w:space="0" w:color="auto"/>
              <w:bottom w:val="single" w:sz="4" w:space="0" w:color="auto"/>
              <w:right w:val="single" w:sz="4" w:space="0" w:color="auto"/>
            </w:tcBorders>
          </w:tcPr>
          <w:p w14:paraId="71B004C2" w14:textId="77777777" w:rsidR="00C43814" w:rsidRPr="002A1C02" w:rsidRDefault="00C43814" w:rsidP="00F05331">
            <w:pPr>
              <w:pStyle w:val="TAL"/>
              <w:rPr>
                <w:ins w:id="457" w:author="Sean Sun (NSB)" w:date="2023-07-05T16:01:00Z"/>
              </w:rPr>
            </w:pPr>
            <w:ins w:id="458" w:author="Sean Sun (NSB)" w:date="2023-07-05T16:01:00Z">
              <w:r w:rsidRPr="002A1C02">
                <w:t xml:space="preserve">type: </w:t>
              </w:r>
              <w:r w:rsidRPr="00690A26">
                <w:t>IdentityRange</w:t>
              </w:r>
            </w:ins>
          </w:p>
          <w:p w14:paraId="08B36830" w14:textId="77777777" w:rsidR="00C43814" w:rsidRPr="00EB5968" w:rsidRDefault="00C43814" w:rsidP="00F05331">
            <w:pPr>
              <w:pStyle w:val="TAL"/>
              <w:rPr>
                <w:ins w:id="459" w:author="Sean Sun (NSB)" w:date="2023-07-05T16:01:00Z"/>
              </w:rPr>
            </w:pPr>
            <w:ins w:id="460" w:author="Sean Sun (NSB)" w:date="2023-07-05T16:01:00Z">
              <w:r w:rsidRPr="00EB5968">
                <w:t xml:space="preserve">multiplicity: </w:t>
              </w:r>
              <w:r>
                <w:t>0</w:t>
              </w:r>
              <w:r w:rsidRPr="00EB5968">
                <w:t>..*</w:t>
              </w:r>
            </w:ins>
          </w:p>
          <w:p w14:paraId="65B0A784" w14:textId="77777777" w:rsidR="00C43814" w:rsidRPr="00E2198D" w:rsidRDefault="00C43814" w:rsidP="00F05331">
            <w:pPr>
              <w:pStyle w:val="TAL"/>
              <w:rPr>
                <w:ins w:id="461" w:author="Sean Sun (NSB)" w:date="2023-07-05T16:01:00Z"/>
              </w:rPr>
            </w:pPr>
            <w:ins w:id="462" w:author="Sean Sun (NSB)" w:date="2023-07-05T16:01:00Z">
              <w:r w:rsidRPr="00E2198D">
                <w:t xml:space="preserve">isOrdered: </w:t>
              </w:r>
              <w:r w:rsidRPr="004037B3">
                <w:t>False</w:t>
              </w:r>
            </w:ins>
          </w:p>
          <w:p w14:paraId="451767FE" w14:textId="77777777" w:rsidR="00C43814" w:rsidRPr="00264099" w:rsidRDefault="00C43814" w:rsidP="00F05331">
            <w:pPr>
              <w:pStyle w:val="TAL"/>
              <w:rPr>
                <w:ins w:id="463" w:author="Sean Sun (NSB)" w:date="2023-07-05T16:01:00Z"/>
              </w:rPr>
            </w:pPr>
            <w:ins w:id="464" w:author="Sean Sun (NSB)" w:date="2023-07-05T16:01:00Z">
              <w:r w:rsidRPr="00264099">
                <w:t xml:space="preserve">isUnique: </w:t>
              </w:r>
              <w:r w:rsidRPr="004037B3">
                <w:t>True</w:t>
              </w:r>
            </w:ins>
          </w:p>
          <w:p w14:paraId="2DFD4A79" w14:textId="77777777" w:rsidR="00C43814" w:rsidRPr="00133008" w:rsidRDefault="00C43814" w:rsidP="00F05331">
            <w:pPr>
              <w:pStyle w:val="TAL"/>
              <w:rPr>
                <w:ins w:id="465" w:author="Sean Sun (NSB)" w:date="2023-07-05T16:01:00Z"/>
              </w:rPr>
            </w:pPr>
            <w:ins w:id="466" w:author="Sean Sun (NSB)" w:date="2023-07-05T16:01:00Z">
              <w:r w:rsidRPr="00133008">
                <w:t>defaultValue: None</w:t>
              </w:r>
            </w:ins>
          </w:p>
          <w:p w14:paraId="691EDD92" w14:textId="77777777" w:rsidR="00C43814" w:rsidRPr="002A1C02" w:rsidRDefault="00C43814" w:rsidP="00F05331">
            <w:pPr>
              <w:pStyle w:val="TAL"/>
              <w:rPr>
                <w:ins w:id="467" w:author="Sean Sun (NSB)" w:date="2023-07-05T16:01:00Z"/>
              </w:rPr>
            </w:pPr>
            <w:ins w:id="468" w:author="Sean Sun (NSB)" w:date="2023-07-05T16:01:00Z">
              <w:r w:rsidRPr="0072067A">
                <w:t>isNullable: False</w:t>
              </w:r>
            </w:ins>
          </w:p>
        </w:tc>
      </w:tr>
      <w:tr w:rsidR="00C43814" w14:paraId="0D465226" w14:textId="77777777" w:rsidTr="00F97771">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5531105F" w14:textId="77777777" w:rsidR="00C43814" w:rsidRDefault="00C43814" w:rsidP="00F05331">
            <w:pPr>
              <w:pStyle w:val="NO"/>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564DFFFA" w14:textId="77777777" w:rsidR="00C43814" w:rsidRDefault="00C43814" w:rsidP="00F05331">
            <w:pPr>
              <w:pStyle w:val="NO"/>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0961F024" w14:textId="77777777" w:rsidR="00C43814" w:rsidRDefault="00C43814" w:rsidP="00F05331">
            <w:pPr>
              <w:pStyle w:val="NO"/>
              <w:rPr>
                <w:rFonts w:cs="Arial"/>
                <w:szCs w:val="18"/>
              </w:rPr>
            </w:pPr>
            <w:r>
              <w:rPr>
                <w:rFonts w:hint="eastAsia"/>
                <w:lang w:eastAsia="zh-CN"/>
              </w:rPr>
              <w:t>NOTE</w:t>
            </w:r>
            <w:r>
              <w:rPr>
                <w:lang w:val="en-US" w:eastAsia="zh-CN"/>
              </w:rPr>
              <w:t> 3</w:t>
            </w:r>
            <w:r>
              <w:rPr>
                <w:rFonts w:hint="eastAsia"/>
                <w:lang w:eastAsia="zh-CN"/>
              </w:rPr>
              <w:t>:</w:t>
            </w:r>
            <w:r>
              <w:rPr>
                <w:lang w:eastAsia="zh-CN"/>
              </w:rPr>
              <w:t xml:space="preserve">  </w:t>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5DCA30B4" w14:textId="77777777" w:rsidR="00C43814" w:rsidRDefault="00C43814" w:rsidP="00C43814"/>
    <w:p w14:paraId="30BB4C5F" w14:textId="77777777" w:rsidR="00C43814" w:rsidRDefault="00C43814" w:rsidP="00C43814">
      <w:pPr>
        <w:contextualSpacing/>
        <w:rPr>
          <w:rFonts w:ascii="Courier New" w:hAnsi="Courier New" w:cs="Courier New"/>
          <w:sz w:val="16"/>
          <w:szCs w:val="16"/>
        </w:rPr>
      </w:pPr>
    </w:p>
    <w:p w14:paraId="1C6DB055" w14:textId="77777777" w:rsidR="00C43814" w:rsidRDefault="00C43814" w:rsidP="00C43814">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C43814" w14:paraId="565ADC7D" w14:textId="77777777" w:rsidTr="00F218CF">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37125BDC" w14:textId="77777777" w:rsidR="00C43814" w:rsidRDefault="00C43814" w:rsidP="00F05331">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76C991E1" w14:textId="77777777" w:rsidR="00C43814" w:rsidRDefault="00C43814" w:rsidP="00C43814">
      <w:pPr>
        <w:contextualSpacing/>
        <w:rPr>
          <w:rFonts w:ascii="Courier New" w:hAnsi="Courier New" w:cs="Courier New"/>
          <w:sz w:val="16"/>
          <w:szCs w:val="16"/>
        </w:rPr>
      </w:pPr>
    </w:p>
    <w:p w14:paraId="2DEE6937" w14:textId="77777777" w:rsidR="00C43814" w:rsidRDefault="00C43814" w:rsidP="00C43814">
      <w:pPr>
        <w:pStyle w:val="Heading2"/>
        <w:rPr>
          <w:lang w:eastAsia="zh-CN"/>
        </w:rPr>
      </w:pPr>
      <w:r>
        <w:rPr>
          <w:lang w:eastAsia="zh-CN"/>
        </w:rPr>
        <w:t>G.4.3</w:t>
      </w:r>
      <w:r>
        <w:rPr>
          <w:lang w:eastAsia="zh-CN"/>
        </w:rPr>
        <w:tab/>
        <w:t xml:space="preserve">OpenAPI document </w:t>
      </w:r>
      <w:r>
        <w:rPr>
          <w:rFonts w:ascii="Courier" w:eastAsia="MS Mincho" w:hAnsi="Courier"/>
          <w:szCs w:val="16"/>
        </w:rPr>
        <w:t>"</w:t>
      </w:r>
      <w:r w:rsidRPr="002028A3">
        <w:rPr>
          <w:rFonts w:ascii="Courier" w:eastAsia="MS Mincho" w:hAnsi="Courier"/>
          <w:szCs w:val="16"/>
        </w:rPr>
        <w:t>TS28541_5G</w:t>
      </w:r>
      <w:r>
        <w:rPr>
          <w:rFonts w:ascii="Courier" w:eastAsia="MS Mincho" w:hAnsi="Courier"/>
          <w:szCs w:val="16"/>
        </w:rPr>
        <w:t>cNrm.yaml"</w:t>
      </w:r>
    </w:p>
    <w:p w14:paraId="2E471BDA" w14:textId="77777777" w:rsidR="00C43814" w:rsidRDefault="00C43814" w:rsidP="00C43814">
      <w:pPr>
        <w:pStyle w:val="PL"/>
      </w:pPr>
      <w:r>
        <w:t>openapi: 3.0.1</w:t>
      </w:r>
    </w:p>
    <w:p w14:paraId="79044EDC" w14:textId="77777777" w:rsidR="00C43814" w:rsidRDefault="00C43814" w:rsidP="00C43814">
      <w:pPr>
        <w:pStyle w:val="PL"/>
      </w:pPr>
      <w:r>
        <w:t>info:</w:t>
      </w:r>
    </w:p>
    <w:p w14:paraId="355257DE" w14:textId="77777777" w:rsidR="00C43814" w:rsidRDefault="00C43814" w:rsidP="00C43814">
      <w:pPr>
        <w:pStyle w:val="PL"/>
      </w:pPr>
      <w:r>
        <w:t xml:space="preserve">  title: 3GPP 5GC NRM</w:t>
      </w:r>
    </w:p>
    <w:p w14:paraId="3301A28F" w14:textId="77777777" w:rsidR="00C43814" w:rsidRDefault="00C43814" w:rsidP="00C43814">
      <w:pPr>
        <w:pStyle w:val="PL"/>
      </w:pPr>
      <w:r>
        <w:t xml:space="preserve">  version: 18.4.0</w:t>
      </w:r>
    </w:p>
    <w:p w14:paraId="60C629A7" w14:textId="77777777" w:rsidR="00C43814" w:rsidRDefault="00C43814" w:rsidP="00C43814">
      <w:pPr>
        <w:pStyle w:val="PL"/>
      </w:pPr>
      <w:r>
        <w:t xml:space="preserve">  description: &gt;-</w:t>
      </w:r>
    </w:p>
    <w:p w14:paraId="2D38E67A" w14:textId="77777777" w:rsidR="00C43814" w:rsidRDefault="00C43814" w:rsidP="00C43814">
      <w:pPr>
        <w:pStyle w:val="PL"/>
      </w:pPr>
      <w:r>
        <w:t xml:space="preserve">    OAS 3.0.1 specification of the 5GC NRM</w:t>
      </w:r>
    </w:p>
    <w:p w14:paraId="7AEEA4FE" w14:textId="77777777" w:rsidR="00C43814" w:rsidRDefault="00C43814" w:rsidP="00C43814">
      <w:pPr>
        <w:pStyle w:val="PL"/>
      </w:pPr>
      <w:r>
        <w:t xml:space="preserve">    © 2023, 3GPP Organizational Partners (ARIB, ATIS, CCSA, ETSI, TSDSI, TTA, TTC).</w:t>
      </w:r>
    </w:p>
    <w:p w14:paraId="303C99D6" w14:textId="77777777" w:rsidR="00C43814" w:rsidRDefault="00C43814" w:rsidP="00C43814">
      <w:pPr>
        <w:pStyle w:val="PL"/>
      </w:pPr>
      <w:r>
        <w:t xml:space="preserve">    All rights reserved.</w:t>
      </w:r>
    </w:p>
    <w:p w14:paraId="1FE6806F" w14:textId="77777777" w:rsidR="00C43814" w:rsidRDefault="00C43814" w:rsidP="00C43814">
      <w:pPr>
        <w:pStyle w:val="PL"/>
      </w:pPr>
      <w:r>
        <w:t>externalDocs:</w:t>
      </w:r>
    </w:p>
    <w:p w14:paraId="68D9E60F" w14:textId="77777777" w:rsidR="00C43814" w:rsidRDefault="00C43814" w:rsidP="00C43814">
      <w:pPr>
        <w:pStyle w:val="PL"/>
      </w:pPr>
      <w:r>
        <w:t xml:space="preserve">  description: 3GPP TS 28.541; 5G NRM, 5GC NRM</w:t>
      </w:r>
    </w:p>
    <w:p w14:paraId="0A5BAF16" w14:textId="77777777" w:rsidR="00C43814" w:rsidRDefault="00C43814" w:rsidP="00C43814">
      <w:pPr>
        <w:pStyle w:val="PL"/>
      </w:pPr>
      <w:r>
        <w:t xml:space="preserve">  url: http://www.3gpp.org/ftp/Specs/archive/28_series/28.541/</w:t>
      </w:r>
    </w:p>
    <w:p w14:paraId="7A58861A" w14:textId="77777777" w:rsidR="00C43814" w:rsidRDefault="00C43814" w:rsidP="00C43814">
      <w:pPr>
        <w:pStyle w:val="PL"/>
      </w:pPr>
      <w:r>
        <w:t>paths: {}</w:t>
      </w:r>
    </w:p>
    <w:p w14:paraId="311D8C9B" w14:textId="77777777" w:rsidR="00C43814" w:rsidRDefault="00C43814" w:rsidP="00C43814">
      <w:pPr>
        <w:pStyle w:val="PL"/>
      </w:pPr>
      <w:r>
        <w:t>components:</w:t>
      </w:r>
    </w:p>
    <w:p w14:paraId="55A7E535" w14:textId="77777777" w:rsidR="00C43814" w:rsidRDefault="00C43814" w:rsidP="00C43814">
      <w:pPr>
        <w:pStyle w:val="PL"/>
      </w:pPr>
      <w:r>
        <w:t xml:space="preserve">  schemas:</w:t>
      </w:r>
    </w:p>
    <w:p w14:paraId="2511065C" w14:textId="77777777" w:rsidR="00C43814" w:rsidRDefault="00C43814" w:rsidP="00C43814">
      <w:pPr>
        <w:pStyle w:val="PL"/>
      </w:pPr>
    </w:p>
    <w:p w14:paraId="192DC4AD" w14:textId="77777777" w:rsidR="00C43814" w:rsidRDefault="00C43814" w:rsidP="00C43814">
      <w:pPr>
        <w:pStyle w:val="PL"/>
      </w:pPr>
      <w:r>
        <w:t>#-------- Definition of types-----------------------------------------------------</w:t>
      </w:r>
    </w:p>
    <w:p w14:paraId="0BDEDEBE" w14:textId="77777777" w:rsidR="00C43814" w:rsidRDefault="00C43814" w:rsidP="00C43814">
      <w:pPr>
        <w:pStyle w:val="PL"/>
      </w:pPr>
    </w:p>
    <w:p w14:paraId="0013D3DA" w14:textId="77777777" w:rsidR="00C43814" w:rsidRDefault="00C43814" w:rsidP="00C43814">
      <w:pPr>
        <w:pStyle w:val="PL"/>
      </w:pPr>
      <w:r>
        <w:t xml:space="preserve">    AmfIdentifier:</w:t>
      </w:r>
    </w:p>
    <w:p w14:paraId="13B307D9" w14:textId="77777777" w:rsidR="00C43814" w:rsidRDefault="00C43814" w:rsidP="00C43814">
      <w:pPr>
        <w:pStyle w:val="PL"/>
      </w:pPr>
      <w:r>
        <w:t xml:space="preserve">      type: object</w:t>
      </w:r>
    </w:p>
    <w:p w14:paraId="5640C568" w14:textId="77777777" w:rsidR="00C43814" w:rsidRDefault="00C43814" w:rsidP="00C43814">
      <w:pPr>
        <w:pStyle w:val="PL"/>
      </w:pPr>
      <w:r>
        <w:t xml:space="preserve">      description: 'AmfIdentifier comprise of amfRegionId, amfSetId and amfPointer'</w:t>
      </w:r>
    </w:p>
    <w:p w14:paraId="0DE20969" w14:textId="77777777" w:rsidR="00C43814" w:rsidRDefault="00C43814" w:rsidP="00C43814">
      <w:pPr>
        <w:pStyle w:val="PL"/>
      </w:pPr>
      <w:r>
        <w:t xml:space="preserve">      properties:</w:t>
      </w:r>
    </w:p>
    <w:p w14:paraId="338FAE41" w14:textId="77777777" w:rsidR="00C43814" w:rsidRDefault="00C43814" w:rsidP="00C43814">
      <w:pPr>
        <w:pStyle w:val="PL"/>
      </w:pPr>
      <w:r>
        <w:t xml:space="preserve">        amfRegionId:</w:t>
      </w:r>
    </w:p>
    <w:p w14:paraId="2A1CB46E" w14:textId="77777777" w:rsidR="00C43814" w:rsidRDefault="00C43814" w:rsidP="00C43814">
      <w:pPr>
        <w:pStyle w:val="PL"/>
      </w:pPr>
      <w:r>
        <w:t xml:space="preserve">          $ref: '#/components/schemas/AmfRegionId'</w:t>
      </w:r>
    </w:p>
    <w:p w14:paraId="2A429802" w14:textId="77777777" w:rsidR="00C43814" w:rsidRDefault="00C43814" w:rsidP="00C43814">
      <w:pPr>
        <w:pStyle w:val="PL"/>
      </w:pPr>
      <w:r>
        <w:t xml:space="preserve">        amfSetId:</w:t>
      </w:r>
    </w:p>
    <w:p w14:paraId="57CE5978" w14:textId="77777777" w:rsidR="00C43814" w:rsidRDefault="00C43814" w:rsidP="00C43814">
      <w:pPr>
        <w:pStyle w:val="PL"/>
      </w:pPr>
      <w:r>
        <w:t xml:space="preserve">          $ref: '#/components/schemas/AmfSetId'</w:t>
      </w:r>
    </w:p>
    <w:p w14:paraId="224B3B25" w14:textId="77777777" w:rsidR="00C43814" w:rsidRDefault="00C43814" w:rsidP="00C43814">
      <w:pPr>
        <w:pStyle w:val="PL"/>
      </w:pPr>
      <w:r>
        <w:t xml:space="preserve">        amfPointer:</w:t>
      </w:r>
    </w:p>
    <w:p w14:paraId="3B28B928" w14:textId="77777777" w:rsidR="00C43814" w:rsidRDefault="00C43814" w:rsidP="00C43814">
      <w:pPr>
        <w:pStyle w:val="PL"/>
      </w:pPr>
      <w:r>
        <w:t xml:space="preserve">          $ref: '#/components/schemas/AmfPointer'</w:t>
      </w:r>
    </w:p>
    <w:p w14:paraId="24540EA5" w14:textId="77777777" w:rsidR="00C43814" w:rsidRDefault="00C43814" w:rsidP="00C43814">
      <w:pPr>
        <w:pStyle w:val="PL"/>
      </w:pPr>
      <w:r>
        <w:t xml:space="preserve">    AmfRegionId:</w:t>
      </w:r>
    </w:p>
    <w:p w14:paraId="47C2A4FC" w14:textId="77777777" w:rsidR="00C43814" w:rsidRDefault="00C43814" w:rsidP="00C43814">
      <w:pPr>
        <w:pStyle w:val="PL"/>
      </w:pPr>
      <w:r>
        <w:t xml:space="preserve">      type: integer</w:t>
      </w:r>
    </w:p>
    <w:p w14:paraId="1140379C" w14:textId="77777777" w:rsidR="00C43814" w:rsidRDefault="00C43814" w:rsidP="00C43814">
      <w:pPr>
        <w:pStyle w:val="PL"/>
      </w:pPr>
      <w:r>
        <w:t xml:space="preserve">      description: AmfRegionId is defined in TS 23.003</w:t>
      </w:r>
    </w:p>
    <w:p w14:paraId="67A209E7" w14:textId="77777777" w:rsidR="00C43814" w:rsidRDefault="00C43814" w:rsidP="00C43814">
      <w:pPr>
        <w:pStyle w:val="PL"/>
      </w:pPr>
      <w:r>
        <w:t xml:space="preserve">      maximum: 255</w:t>
      </w:r>
    </w:p>
    <w:p w14:paraId="4E62BF87" w14:textId="77777777" w:rsidR="00C43814" w:rsidRDefault="00C43814" w:rsidP="00C43814">
      <w:pPr>
        <w:pStyle w:val="PL"/>
      </w:pPr>
      <w:r>
        <w:t xml:space="preserve">    AmfSetId:</w:t>
      </w:r>
    </w:p>
    <w:p w14:paraId="3D5A8B5D" w14:textId="77777777" w:rsidR="00C43814" w:rsidRDefault="00C43814" w:rsidP="00C43814">
      <w:pPr>
        <w:pStyle w:val="PL"/>
      </w:pPr>
      <w:r>
        <w:t xml:space="preserve">      type: string</w:t>
      </w:r>
    </w:p>
    <w:p w14:paraId="55A14926" w14:textId="77777777" w:rsidR="00C43814" w:rsidRDefault="00C43814" w:rsidP="00C43814">
      <w:pPr>
        <w:pStyle w:val="PL"/>
      </w:pPr>
      <w:r>
        <w:t xml:space="preserve">      description: AmfSetId is defined in TS 23.003</w:t>
      </w:r>
    </w:p>
    <w:p w14:paraId="278012E5" w14:textId="77777777" w:rsidR="00C43814" w:rsidRDefault="00C43814" w:rsidP="00C43814">
      <w:pPr>
        <w:pStyle w:val="PL"/>
      </w:pPr>
      <w:r>
        <w:t xml:space="preserve">      maximum: 1023</w:t>
      </w:r>
    </w:p>
    <w:p w14:paraId="776197BB" w14:textId="77777777" w:rsidR="00C43814" w:rsidRDefault="00C43814" w:rsidP="00C43814">
      <w:pPr>
        <w:pStyle w:val="PL"/>
      </w:pPr>
      <w:r>
        <w:t xml:space="preserve">    AmfPointer:</w:t>
      </w:r>
    </w:p>
    <w:p w14:paraId="7606D824" w14:textId="77777777" w:rsidR="00C43814" w:rsidRDefault="00C43814" w:rsidP="00C43814">
      <w:pPr>
        <w:pStyle w:val="PL"/>
      </w:pPr>
      <w:r>
        <w:t xml:space="preserve">      type: integer</w:t>
      </w:r>
    </w:p>
    <w:p w14:paraId="7F9EDCFA" w14:textId="77777777" w:rsidR="00C43814" w:rsidRDefault="00C43814" w:rsidP="00C43814">
      <w:pPr>
        <w:pStyle w:val="PL"/>
      </w:pPr>
      <w:r>
        <w:t xml:space="preserve">      description: AmfPointer is defined in TS 23.003</w:t>
      </w:r>
    </w:p>
    <w:p w14:paraId="0C90656C" w14:textId="77777777" w:rsidR="00C43814" w:rsidRDefault="00C43814" w:rsidP="00C43814">
      <w:pPr>
        <w:pStyle w:val="PL"/>
      </w:pPr>
      <w:r>
        <w:t xml:space="preserve">      maximum: 63</w:t>
      </w:r>
    </w:p>
    <w:p w14:paraId="1A8FAACA" w14:textId="77777777" w:rsidR="00C43814" w:rsidRDefault="00C43814" w:rsidP="00C43814">
      <w:pPr>
        <w:pStyle w:val="PL"/>
      </w:pPr>
      <w:r>
        <w:t xml:space="preserve">    IpEndPoint:</w:t>
      </w:r>
    </w:p>
    <w:p w14:paraId="1497D6F6" w14:textId="77777777" w:rsidR="00C43814" w:rsidRDefault="00C43814" w:rsidP="00C43814">
      <w:pPr>
        <w:pStyle w:val="PL"/>
      </w:pPr>
      <w:r>
        <w:t xml:space="preserve">      type: object</w:t>
      </w:r>
    </w:p>
    <w:p w14:paraId="201E4B19" w14:textId="77777777" w:rsidR="00C43814" w:rsidRDefault="00C43814" w:rsidP="00C43814">
      <w:pPr>
        <w:pStyle w:val="PL"/>
      </w:pPr>
      <w:r>
        <w:t xml:space="preserve">      properties:</w:t>
      </w:r>
    </w:p>
    <w:p w14:paraId="4533CC9B" w14:textId="77777777" w:rsidR="00C43814" w:rsidRDefault="00C43814" w:rsidP="00C43814">
      <w:pPr>
        <w:pStyle w:val="PL"/>
      </w:pPr>
      <w:r>
        <w:t xml:space="preserve">        ipv4Address:</w:t>
      </w:r>
    </w:p>
    <w:p w14:paraId="6F3D3DEF" w14:textId="77777777" w:rsidR="00C43814" w:rsidRDefault="00C43814" w:rsidP="00C43814">
      <w:pPr>
        <w:pStyle w:val="PL"/>
      </w:pPr>
      <w:r>
        <w:t xml:space="preserve">          $ref: 'TS28623_ComDefs.yaml#/components/schemas/Ipv4Addr'</w:t>
      </w:r>
    </w:p>
    <w:p w14:paraId="1B7DDBAF" w14:textId="77777777" w:rsidR="00C43814" w:rsidRDefault="00C43814" w:rsidP="00C43814">
      <w:pPr>
        <w:pStyle w:val="PL"/>
      </w:pPr>
      <w:r>
        <w:t xml:space="preserve">        ipv6Address:</w:t>
      </w:r>
    </w:p>
    <w:p w14:paraId="466184BE" w14:textId="77777777" w:rsidR="00C43814" w:rsidRDefault="00C43814" w:rsidP="00C43814">
      <w:pPr>
        <w:pStyle w:val="PL"/>
      </w:pPr>
      <w:r>
        <w:t xml:space="preserve">          $ref: 'TS28623_ComDefs.yaml#/components/schemas/Ipv6Addr'</w:t>
      </w:r>
    </w:p>
    <w:p w14:paraId="262E4165" w14:textId="77777777" w:rsidR="00C43814" w:rsidRDefault="00C43814" w:rsidP="00C43814">
      <w:pPr>
        <w:pStyle w:val="PL"/>
      </w:pPr>
      <w:r>
        <w:t xml:space="preserve">        ipv6Prefix:</w:t>
      </w:r>
    </w:p>
    <w:p w14:paraId="578F8766" w14:textId="77777777" w:rsidR="00C43814" w:rsidRDefault="00C43814" w:rsidP="00C43814">
      <w:pPr>
        <w:pStyle w:val="PL"/>
      </w:pPr>
      <w:r>
        <w:t xml:space="preserve">          $ref: 'TS28623_ComDefs.yaml#/components/schemas/Ipv6Prefix'</w:t>
      </w:r>
    </w:p>
    <w:p w14:paraId="384A2760" w14:textId="77777777" w:rsidR="00C43814" w:rsidRDefault="00C43814" w:rsidP="00C43814">
      <w:pPr>
        <w:pStyle w:val="PL"/>
      </w:pPr>
      <w:r>
        <w:t xml:space="preserve">        transport:</w:t>
      </w:r>
    </w:p>
    <w:p w14:paraId="0FD5671E" w14:textId="77777777" w:rsidR="00C43814" w:rsidRDefault="00C43814" w:rsidP="00C43814">
      <w:pPr>
        <w:pStyle w:val="PL"/>
      </w:pPr>
      <w:r>
        <w:t xml:space="preserve">          $ref: 'TS28623_GenericNrm.yaml#/components/schemas/TransportProtocol'</w:t>
      </w:r>
    </w:p>
    <w:p w14:paraId="08E1AA31" w14:textId="77777777" w:rsidR="00C43814" w:rsidRDefault="00C43814" w:rsidP="00C43814">
      <w:pPr>
        <w:pStyle w:val="PL"/>
      </w:pPr>
      <w:r>
        <w:t xml:space="preserve">        port:</w:t>
      </w:r>
    </w:p>
    <w:p w14:paraId="544AC76E" w14:textId="77777777" w:rsidR="00C43814" w:rsidRDefault="00C43814" w:rsidP="00C43814">
      <w:pPr>
        <w:pStyle w:val="PL"/>
      </w:pPr>
      <w:r>
        <w:t xml:space="preserve">          type: integer</w:t>
      </w:r>
    </w:p>
    <w:p w14:paraId="53D1B88D" w14:textId="77777777" w:rsidR="00C43814" w:rsidRDefault="00C43814" w:rsidP="00C43814">
      <w:pPr>
        <w:pStyle w:val="PL"/>
      </w:pPr>
      <w:r>
        <w:t xml:space="preserve">    NFProfileList:</w:t>
      </w:r>
    </w:p>
    <w:p w14:paraId="2FA1E126" w14:textId="77777777" w:rsidR="00C43814" w:rsidRDefault="00C43814" w:rsidP="00C43814">
      <w:pPr>
        <w:pStyle w:val="PL"/>
      </w:pPr>
      <w:r>
        <w:t xml:space="preserve">      type: array</w:t>
      </w:r>
    </w:p>
    <w:p w14:paraId="7047462B" w14:textId="77777777" w:rsidR="00C43814" w:rsidRDefault="00C43814" w:rsidP="00C43814">
      <w:pPr>
        <w:pStyle w:val="PL"/>
      </w:pPr>
      <w:r>
        <w:t xml:space="preserve">      description: List of NF profile</w:t>
      </w:r>
    </w:p>
    <w:p w14:paraId="795BD7E1" w14:textId="77777777" w:rsidR="00C43814" w:rsidRDefault="00C43814" w:rsidP="00C43814">
      <w:pPr>
        <w:pStyle w:val="PL"/>
      </w:pPr>
      <w:r>
        <w:t xml:space="preserve">      items:</w:t>
      </w:r>
    </w:p>
    <w:p w14:paraId="5375C11B" w14:textId="77777777" w:rsidR="00C43814" w:rsidRDefault="00C43814" w:rsidP="00C43814">
      <w:pPr>
        <w:pStyle w:val="PL"/>
      </w:pPr>
      <w:r>
        <w:t xml:space="preserve">        $ref: '#/components/schemas/NFProfile'</w:t>
      </w:r>
    </w:p>
    <w:p w14:paraId="677E1813" w14:textId="77777777" w:rsidR="00C43814" w:rsidRDefault="00C43814" w:rsidP="00C43814">
      <w:pPr>
        <w:pStyle w:val="PL"/>
      </w:pPr>
      <w:r>
        <w:t xml:space="preserve">    NFProfile:</w:t>
      </w:r>
    </w:p>
    <w:p w14:paraId="6B6E86FD" w14:textId="77777777" w:rsidR="00C43814" w:rsidRDefault="00C43814" w:rsidP="00C43814">
      <w:pPr>
        <w:pStyle w:val="PL"/>
      </w:pPr>
      <w:r>
        <w:t xml:space="preserve">      type: object</w:t>
      </w:r>
    </w:p>
    <w:p w14:paraId="0A3D7BF1" w14:textId="77777777" w:rsidR="00C43814" w:rsidRDefault="00C43814" w:rsidP="00C43814">
      <w:pPr>
        <w:pStyle w:val="PL"/>
      </w:pPr>
      <w:r>
        <w:t xml:space="preserve">      description: 'NF profile stored in NRF, defined in TS 29.510'</w:t>
      </w:r>
    </w:p>
    <w:p w14:paraId="73C892E8" w14:textId="77777777" w:rsidR="00C43814" w:rsidRDefault="00C43814" w:rsidP="00C43814">
      <w:pPr>
        <w:pStyle w:val="PL"/>
      </w:pPr>
      <w:r>
        <w:t xml:space="preserve">      properties:</w:t>
      </w:r>
    </w:p>
    <w:p w14:paraId="70B8BD9F" w14:textId="77777777" w:rsidR="00C43814" w:rsidRDefault="00C43814" w:rsidP="00C43814">
      <w:pPr>
        <w:pStyle w:val="PL"/>
      </w:pPr>
      <w:r>
        <w:t xml:space="preserve">        nFInstanceId:</w:t>
      </w:r>
    </w:p>
    <w:p w14:paraId="7A4F79F7" w14:textId="77777777" w:rsidR="00C43814" w:rsidRDefault="00C43814" w:rsidP="00C43814">
      <w:pPr>
        <w:pStyle w:val="PL"/>
      </w:pPr>
      <w:r>
        <w:t xml:space="preserve">          type: string</w:t>
      </w:r>
    </w:p>
    <w:p w14:paraId="5606E6A6" w14:textId="77777777" w:rsidR="00C43814" w:rsidRDefault="00C43814" w:rsidP="00C43814">
      <w:pPr>
        <w:pStyle w:val="PL"/>
      </w:pPr>
      <w:r>
        <w:t xml:space="preserve">          description: uuid of NF instance</w:t>
      </w:r>
    </w:p>
    <w:p w14:paraId="61CB5A20" w14:textId="77777777" w:rsidR="00C43814" w:rsidRDefault="00C43814" w:rsidP="00C43814">
      <w:pPr>
        <w:pStyle w:val="PL"/>
      </w:pPr>
      <w:r>
        <w:t xml:space="preserve">        nFType:</w:t>
      </w:r>
    </w:p>
    <w:p w14:paraId="514D6613" w14:textId="77777777" w:rsidR="00C43814" w:rsidRDefault="00C43814" w:rsidP="00C43814">
      <w:pPr>
        <w:pStyle w:val="PL"/>
      </w:pPr>
      <w:r>
        <w:t xml:space="preserve">          $ref: 'TS28623_GenericNrm.yaml#/components/schemas/NFType'</w:t>
      </w:r>
    </w:p>
    <w:p w14:paraId="2151C8B0" w14:textId="77777777" w:rsidR="00C43814" w:rsidRDefault="00C43814" w:rsidP="00C43814">
      <w:pPr>
        <w:pStyle w:val="PL"/>
      </w:pPr>
      <w:r>
        <w:t xml:space="preserve">        nFStatus:</w:t>
      </w:r>
    </w:p>
    <w:p w14:paraId="598CBCFC" w14:textId="77777777" w:rsidR="00C43814" w:rsidRDefault="00C43814" w:rsidP="00C43814">
      <w:pPr>
        <w:pStyle w:val="PL"/>
      </w:pPr>
      <w:r>
        <w:t xml:space="preserve">          $ref: '#/components/schemas/NFStatus'</w:t>
      </w:r>
    </w:p>
    <w:p w14:paraId="073B0078" w14:textId="77777777" w:rsidR="00C43814" w:rsidRDefault="00C43814" w:rsidP="00C43814">
      <w:pPr>
        <w:pStyle w:val="PL"/>
      </w:pPr>
      <w:r>
        <w:lastRenderedPageBreak/>
        <w:t xml:space="preserve">        plmn:</w:t>
      </w:r>
    </w:p>
    <w:p w14:paraId="7D8DA4CD" w14:textId="77777777" w:rsidR="00C43814" w:rsidRDefault="00C43814" w:rsidP="00C43814">
      <w:pPr>
        <w:pStyle w:val="PL"/>
      </w:pPr>
      <w:r>
        <w:t xml:space="preserve">          $ref: 'TS28623_ComDefs.yaml#/components/schemas/PlmnId'</w:t>
      </w:r>
    </w:p>
    <w:p w14:paraId="3DF848EE" w14:textId="77777777" w:rsidR="00C43814" w:rsidRDefault="00C43814" w:rsidP="00C43814">
      <w:pPr>
        <w:pStyle w:val="PL"/>
      </w:pPr>
      <w:r>
        <w:t xml:space="preserve">        sNssais:</w:t>
      </w:r>
    </w:p>
    <w:p w14:paraId="7912A10F" w14:textId="77777777" w:rsidR="00C43814" w:rsidRDefault="00C43814" w:rsidP="00C43814">
      <w:pPr>
        <w:pStyle w:val="PL"/>
      </w:pPr>
      <w:r>
        <w:t xml:space="preserve">          $ref: 'TS28541_NrNrm.yaml#/components/schemas/Snssai'</w:t>
      </w:r>
    </w:p>
    <w:p w14:paraId="5AB9AB0B" w14:textId="77777777" w:rsidR="00C43814" w:rsidRDefault="00C43814" w:rsidP="00C43814">
      <w:pPr>
        <w:pStyle w:val="PL"/>
      </w:pPr>
      <w:r>
        <w:t xml:space="preserve">        fqdn:</w:t>
      </w:r>
    </w:p>
    <w:p w14:paraId="1FE3A2BC" w14:textId="77777777" w:rsidR="00C43814" w:rsidRDefault="00C43814" w:rsidP="00C43814">
      <w:pPr>
        <w:pStyle w:val="PL"/>
      </w:pPr>
      <w:r>
        <w:t xml:space="preserve">          $ref: 'TS28623_ComDefs.yaml#/components/schemas/Fqdn'</w:t>
      </w:r>
    </w:p>
    <w:p w14:paraId="7AE6C2B0" w14:textId="77777777" w:rsidR="00C43814" w:rsidRDefault="00C43814" w:rsidP="00C43814">
      <w:pPr>
        <w:pStyle w:val="PL"/>
      </w:pPr>
      <w:r>
        <w:t xml:space="preserve">        interPlmnFqdn:</w:t>
      </w:r>
    </w:p>
    <w:p w14:paraId="01C7C337" w14:textId="77777777" w:rsidR="00C43814" w:rsidRDefault="00C43814" w:rsidP="00C43814">
      <w:pPr>
        <w:pStyle w:val="PL"/>
      </w:pPr>
      <w:r>
        <w:t xml:space="preserve">          $ref: 'TS28623_ComDefs.yaml#/components/schemas/Fqdn'</w:t>
      </w:r>
    </w:p>
    <w:p w14:paraId="6798D066" w14:textId="77777777" w:rsidR="00C43814" w:rsidRDefault="00C43814" w:rsidP="00C43814">
      <w:pPr>
        <w:pStyle w:val="PL"/>
      </w:pPr>
      <w:r>
        <w:t xml:space="preserve">        nfServices:</w:t>
      </w:r>
    </w:p>
    <w:p w14:paraId="6C7FB478" w14:textId="77777777" w:rsidR="00C43814" w:rsidRDefault="00C43814" w:rsidP="00C43814">
      <w:pPr>
        <w:pStyle w:val="PL"/>
      </w:pPr>
      <w:r>
        <w:t xml:space="preserve">          type: array</w:t>
      </w:r>
    </w:p>
    <w:p w14:paraId="7A3B4126" w14:textId="77777777" w:rsidR="00C43814" w:rsidRDefault="00C43814" w:rsidP="00C43814">
      <w:pPr>
        <w:pStyle w:val="PL"/>
      </w:pPr>
      <w:r>
        <w:t xml:space="preserve">          items:</w:t>
      </w:r>
    </w:p>
    <w:p w14:paraId="4E3F3BD3" w14:textId="77777777" w:rsidR="00C43814" w:rsidRDefault="00C43814" w:rsidP="00C43814">
      <w:pPr>
        <w:pStyle w:val="PL"/>
      </w:pPr>
      <w:r>
        <w:t xml:space="preserve">            $ref: '#/components/schemas/NFService'</w:t>
      </w:r>
    </w:p>
    <w:p w14:paraId="6AE6F294" w14:textId="77777777" w:rsidR="00C43814" w:rsidRDefault="00C43814" w:rsidP="00C43814">
      <w:pPr>
        <w:pStyle w:val="PL"/>
      </w:pPr>
      <w:r>
        <w:t xml:space="preserve">    NFService:</w:t>
      </w:r>
    </w:p>
    <w:p w14:paraId="38F50B4E" w14:textId="77777777" w:rsidR="00C43814" w:rsidRDefault="00C43814" w:rsidP="00C43814">
      <w:pPr>
        <w:pStyle w:val="PL"/>
      </w:pPr>
      <w:r>
        <w:t xml:space="preserve">      type: object</w:t>
      </w:r>
    </w:p>
    <w:p w14:paraId="2BBF8CC6" w14:textId="77777777" w:rsidR="00C43814" w:rsidRDefault="00C43814" w:rsidP="00C43814">
      <w:pPr>
        <w:pStyle w:val="PL"/>
      </w:pPr>
      <w:r>
        <w:t xml:space="preserve">      description: NF Service is defined in TS 29.510</w:t>
      </w:r>
    </w:p>
    <w:p w14:paraId="6E884ECF" w14:textId="77777777" w:rsidR="00C43814" w:rsidRDefault="00C43814" w:rsidP="00C43814">
      <w:pPr>
        <w:pStyle w:val="PL"/>
      </w:pPr>
      <w:r>
        <w:t xml:space="preserve">      properties:</w:t>
      </w:r>
    </w:p>
    <w:p w14:paraId="7E4454F4" w14:textId="77777777" w:rsidR="00C43814" w:rsidRDefault="00C43814" w:rsidP="00C43814">
      <w:pPr>
        <w:pStyle w:val="PL"/>
      </w:pPr>
      <w:r>
        <w:t xml:space="preserve">        serviceInstanceId:</w:t>
      </w:r>
    </w:p>
    <w:p w14:paraId="1E7C1B4A" w14:textId="77777777" w:rsidR="00C43814" w:rsidRDefault="00C43814" w:rsidP="00C43814">
      <w:pPr>
        <w:pStyle w:val="PL"/>
      </w:pPr>
      <w:r>
        <w:t xml:space="preserve">          type: string</w:t>
      </w:r>
    </w:p>
    <w:p w14:paraId="1A2FA919" w14:textId="77777777" w:rsidR="00C43814" w:rsidRDefault="00C43814" w:rsidP="00C43814">
      <w:pPr>
        <w:pStyle w:val="PL"/>
      </w:pPr>
      <w:r>
        <w:t xml:space="preserve">        serviceName:</w:t>
      </w:r>
    </w:p>
    <w:p w14:paraId="3176D4F0" w14:textId="77777777" w:rsidR="00C43814" w:rsidRDefault="00C43814" w:rsidP="00C43814">
      <w:pPr>
        <w:pStyle w:val="PL"/>
      </w:pPr>
      <w:r>
        <w:t xml:space="preserve">          type: string</w:t>
      </w:r>
    </w:p>
    <w:p w14:paraId="36D3BF26" w14:textId="77777777" w:rsidR="00C43814" w:rsidRDefault="00C43814" w:rsidP="00C43814">
      <w:pPr>
        <w:pStyle w:val="PL"/>
      </w:pPr>
      <w:r>
        <w:t xml:space="preserve">        version:</w:t>
      </w:r>
    </w:p>
    <w:p w14:paraId="7458E4FA" w14:textId="77777777" w:rsidR="00C43814" w:rsidRDefault="00C43814" w:rsidP="00C43814">
      <w:pPr>
        <w:pStyle w:val="PL"/>
      </w:pPr>
      <w:r>
        <w:t xml:space="preserve">          type: string</w:t>
      </w:r>
    </w:p>
    <w:p w14:paraId="1155324D" w14:textId="77777777" w:rsidR="00C43814" w:rsidRDefault="00C43814" w:rsidP="00C43814">
      <w:pPr>
        <w:pStyle w:val="PL"/>
      </w:pPr>
      <w:r>
        <w:t xml:space="preserve">        schema:</w:t>
      </w:r>
    </w:p>
    <w:p w14:paraId="0C77619C" w14:textId="77777777" w:rsidR="00C43814" w:rsidRDefault="00C43814" w:rsidP="00C43814">
      <w:pPr>
        <w:pStyle w:val="PL"/>
      </w:pPr>
      <w:r>
        <w:t xml:space="preserve">          type: string</w:t>
      </w:r>
    </w:p>
    <w:p w14:paraId="5AE84289" w14:textId="77777777" w:rsidR="00C43814" w:rsidRDefault="00C43814" w:rsidP="00C43814">
      <w:pPr>
        <w:pStyle w:val="PL"/>
      </w:pPr>
      <w:r>
        <w:t xml:space="preserve">        fqdn:</w:t>
      </w:r>
    </w:p>
    <w:p w14:paraId="1B4D69B3" w14:textId="77777777" w:rsidR="00C43814" w:rsidRDefault="00C43814" w:rsidP="00C43814">
      <w:pPr>
        <w:pStyle w:val="PL"/>
      </w:pPr>
      <w:r>
        <w:t xml:space="preserve">          $ref: 'TS28623_ComDefs.yaml#/components/schemas/Fqdn'</w:t>
      </w:r>
    </w:p>
    <w:p w14:paraId="03DCA909" w14:textId="77777777" w:rsidR="00C43814" w:rsidRDefault="00C43814" w:rsidP="00C43814">
      <w:pPr>
        <w:pStyle w:val="PL"/>
      </w:pPr>
      <w:r>
        <w:t xml:space="preserve">        interPlmnFqdn:</w:t>
      </w:r>
    </w:p>
    <w:p w14:paraId="434D69CE" w14:textId="77777777" w:rsidR="00C43814" w:rsidRDefault="00C43814" w:rsidP="00C43814">
      <w:pPr>
        <w:pStyle w:val="PL"/>
      </w:pPr>
      <w:r>
        <w:t xml:space="preserve">          $ref: 'TS28623_ComDefs.yaml#/components/schemas/Fqdn'</w:t>
      </w:r>
    </w:p>
    <w:p w14:paraId="0BE0CBC5" w14:textId="77777777" w:rsidR="00C43814" w:rsidRDefault="00C43814" w:rsidP="00C43814">
      <w:pPr>
        <w:pStyle w:val="PL"/>
      </w:pPr>
      <w:r>
        <w:t xml:space="preserve">        ipEndPoints:</w:t>
      </w:r>
    </w:p>
    <w:p w14:paraId="49F6066E" w14:textId="77777777" w:rsidR="00C43814" w:rsidRDefault="00C43814" w:rsidP="00C43814">
      <w:pPr>
        <w:pStyle w:val="PL"/>
      </w:pPr>
      <w:r>
        <w:t xml:space="preserve">          type: array</w:t>
      </w:r>
    </w:p>
    <w:p w14:paraId="7E6176D5" w14:textId="77777777" w:rsidR="00C43814" w:rsidRDefault="00C43814" w:rsidP="00C43814">
      <w:pPr>
        <w:pStyle w:val="PL"/>
      </w:pPr>
      <w:r>
        <w:t xml:space="preserve">          items:</w:t>
      </w:r>
    </w:p>
    <w:p w14:paraId="7C18D784" w14:textId="77777777" w:rsidR="00C43814" w:rsidRDefault="00C43814" w:rsidP="00C43814">
      <w:pPr>
        <w:pStyle w:val="PL"/>
      </w:pPr>
      <w:r>
        <w:t xml:space="preserve">            $ref: '#/components/schemas/IpEndPoint'</w:t>
      </w:r>
    </w:p>
    <w:p w14:paraId="6010D2D2" w14:textId="77777777" w:rsidR="00C43814" w:rsidRDefault="00C43814" w:rsidP="00C43814">
      <w:pPr>
        <w:pStyle w:val="PL"/>
      </w:pPr>
      <w:r>
        <w:t xml:space="preserve">        apiPrfix:</w:t>
      </w:r>
    </w:p>
    <w:p w14:paraId="0074A37A" w14:textId="77777777" w:rsidR="00C43814" w:rsidRDefault="00C43814" w:rsidP="00C43814">
      <w:pPr>
        <w:pStyle w:val="PL"/>
      </w:pPr>
      <w:r>
        <w:t xml:space="preserve">          type: string</w:t>
      </w:r>
    </w:p>
    <w:p w14:paraId="15B022FD" w14:textId="77777777" w:rsidR="00C43814" w:rsidRDefault="00C43814" w:rsidP="00C43814">
      <w:pPr>
        <w:pStyle w:val="PL"/>
      </w:pPr>
      <w:r>
        <w:t xml:space="preserve">        allowedPlmns:</w:t>
      </w:r>
    </w:p>
    <w:p w14:paraId="213B0913" w14:textId="77777777" w:rsidR="00C43814" w:rsidRDefault="00C43814" w:rsidP="00C43814">
      <w:pPr>
        <w:pStyle w:val="PL"/>
      </w:pPr>
      <w:r>
        <w:t xml:space="preserve">          $ref: 'TS28623_ComDefs.yaml#/components/schemas/PlmnId'</w:t>
      </w:r>
    </w:p>
    <w:p w14:paraId="70D7CF9D" w14:textId="77777777" w:rsidR="00C43814" w:rsidRDefault="00C43814" w:rsidP="00C43814">
      <w:pPr>
        <w:pStyle w:val="PL"/>
      </w:pPr>
      <w:r>
        <w:t xml:space="preserve">        allowedNfTypes:</w:t>
      </w:r>
    </w:p>
    <w:p w14:paraId="2244BAF4" w14:textId="77777777" w:rsidR="00C43814" w:rsidRDefault="00C43814" w:rsidP="00C43814">
      <w:pPr>
        <w:pStyle w:val="PL"/>
      </w:pPr>
      <w:r>
        <w:t xml:space="preserve">          type: array</w:t>
      </w:r>
    </w:p>
    <w:p w14:paraId="41C4D6B7" w14:textId="77777777" w:rsidR="00C43814" w:rsidRDefault="00C43814" w:rsidP="00C43814">
      <w:pPr>
        <w:pStyle w:val="PL"/>
      </w:pPr>
      <w:r>
        <w:t xml:space="preserve">          items:</w:t>
      </w:r>
    </w:p>
    <w:p w14:paraId="376E0D89" w14:textId="77777777" w:rsidR="00C43814" w:rsidRDefault="00C43814" w:rsidP="00C43814">
      <w:pPr>
        <w:pStyle w:val="PL"/>
      </w:pPr>
      <w:r>
        <w:t xml:space="preserve">            $ref: 'TS28623_GenericNrm.yaml#/components/schemas/NFType'</w:t>
      </w:r>
    </w:p>
    <w:p w14:paraId="140A1F8F" w14:textId="77777777" w:rsidR="00C43814" w:rsidRDefault="00C43814" w:rsidP="00C43814">
      <w:pPr>
        <w:pStyle w:val="PL"/>
      </w:pPr>
      <w:r>
        <w:t xml:space="preserve">        allowedNssais:</w:t>
      </w:r>
    </w:p>
    <w:p w14:paraId="63695BCE" w14:textId="77777777" w:rsidR="00C43814" w:rsidRDefault="00C43814" w:rsidP="00C43814">
      <w:pPr>
        <w:pStyle w:val="PL"/>
      </w:pPr>
      <w:r>
        <w:t xml:space="preserve">          type: array</w:t>
      </w:r>
    </w:p>
    <w:p w14:paraId="5BF3EA24" w14:textId="77777777" w:rsidR="00C43814" w:rsidRDefault="00C43814" w:rsidP="00C43814">
      <w:pPr>
        <w:pStyle w:val="PL"/>
      </w:pPr>
      <w:r>
        <w:t xml:space="preserve">          items:</w:t>
      </w:r>
    </w:p>
    <w:p w14:paraId="376A4E08" w14:textId="77777777" w:rsidR="00C43814" w:rsidRDefault="00C43814" w:rsidP="00C43814">
      <w:pPr>
        <w:pStyle w:val="PL"/>
      </w:pPr>
      <w:r>
        <w:t xml:space="preserve">            $ref: 'TS28541_NrNrm.yaml#/components/schemas/Snssai'</w:t>
      </w:r>
    </w:p>
    <w:p w14:paraId="0440526A" w14:textId="77777777" w:rsidR="00C43814" w:rsidRDefault="00C43814" w:rsidP="00C43814">
      <w:pPr>
        <w:pStyle w:val="PL"/>
      </w:pPr>
      <w:r>
        <w:t xml:space="preserve">    NFStatus:</w:t>
      </w:r>
    </w:p>
    <w:p w14:paraId="32A66741" w14:textId="77777777" w:rsidR="00C43814" w:rsidRDefault="00C43814" w:rsidP="00C43814">
      <w:pPr>
        <w:pStyle w:val="PL"/>
      </w:pPr>
      <w:r>
        <w:t xml:space="preserve">      type: string</w:t>
      </w:r>
    </w:p>
    <w:p w14:paraId="34D3EBAD" w14:textId="77777777" w:rsidR="00C43814" w:rsidRDefault="00C43814" w:rsidP="00C43814">
      <w:pPr>
        <w:pStyle w:val="PL"/>
      </w:pPr>
      <w:r>
        <w:t xml:space="preserve">      description: any of enumrated value</w:t>
      </w:r>
    </w:p>
    <w:p w14:paraId="41051521" w14:textId="77777777" w:rsidR="00C43814" w:rsidRDefault="00C43814" w:rsidP="00C43814">
      <w:pPr>
        <w:pStyle w:val="PL"/>
      </w:pPr>
      <w:r>
        <w:t xml:space="preserve">      enum:</w:t>
      </w:r>
    </w:p>
    <w:p w14:paraId="7B085F30" w14:textId="77777777" w:rsidR="00C43814" w:rsidRDefault="00C43814" w:rsidP="00C43814">
      <w:pPr>
        <w:pStyle w:val="PL"/>
      </w:pPr>
      <w:r>
        <w:t xml:space="preserve">        - REGISTERED</w:t>
      </w:r>
    </w:p>
    <w:p w14:paraId="0B38AA3A" w14:textId="77777777" w:rsidR="00C43814" w:rsidRDefault="00C43814" w:rsidP="00C43814">
      <w:pPr>
        <w:pStyle w:val="PL"/>
      </w:pPr>
      <w:r>
        <w:t xml:space="preserve">        - SUSPENDED</w:t>
      </w:r>
    </w:p>
    <w:p w14:paraId="17E73B3B" w14:textId="77777777" w:rsidR="00C43814" w:rsidRDefault="00C43814" w:rsidP="00C43814">
      <w:pPr>
        <w:pStyle w:val="PL"/>
      </w:pPr>
      <w:r>
        <w:t xml:space="preserve">    CNSIIdList:</w:t>
      </w:r>
    </w:p>
    <w:p w14:paraId="1CD7F6D7" w14:textId="77777777" w:rsidR="00C43814" w:rsidRDefault="00C43814" w:rsidP="00C43814">
      <w:pPr>
        <w:pStyle w:val="PL"/>
      </w:pPr>
      <w:r>
        <w:t xml:space="preserve">      type: array</w:t>
      </w:r>
    </w:p>
    <w:p w14:paraId="2425569F" w14:textId="77777777" w:rsidR="00C43814" w:rsidRDefault="00C43814" w:rsidP="00C43814">
      <w:pPr>
        <w:pStyle w:val="PL"/>
      </w:pPr>
      <w:r>
        <w:t xml:space="preserve">      items:</w:t>
      </w:r>
    </w:p>
    <w:p w14:paraId="4778D44C" w14:textId="77777777" w:rsidR="00C43814" w:rsidRDefault="00C43814" w:rsidP="00C43814">
      <w:pPr>
        <w:pStyle w:val="PL"/>
      </w:pPr>
      <w:r>
        <w:t xml:space="preserve">        $ref: '#/components/schemas/CNSIId'</w:t>
      </w:r>
    </w:p>
    <w:p w14:paraId="01754CD7" w14:textId="77777777" w:rsidR="00C43814" w:rsidRDefault="00C43814" w:rsidP="00C43814">
      <w:pPr>
        <w:pStyle w:val="PL"/>
      </w:pPr>
      <w:r>
        <w:t xml:space="preserve">    CNSIId:</w:t>
      </w:r>
    </w:p>
    <w:p w14:paraId="0C1196CC" w14:textId="77777777" w:rsidR="00C43814" w:rsidRDefault="00C43814" w:rsidP="00C43814">
      <w:pPr>
        <w:pStyle w:val="PL"/>
      </w:pPr>
      <w:r>
        <w:t xml:space="preserve">      type: string</w:t>
      </w:r>
    </w:p>
    <w:p w14:paraId="19D2B68D" w14:textId="77777777" w:rsidR="00C43814" w:rsidRDefault="00C43814" w:rsidP="00C43814">
      <w:pPr>
        <w:pStyle w:val="PL"/>
      </w:pPr>
      <w:r>
        <w:t xml:space="preserve">      description: CNSI Id is defined in TS 29.531, only for Core Network</w:t>
      </w:r>
    </w:p>
    <w:p w14:paraId="43B2052B" w14:textId="77777777" w:rsidR="00C43814" w:rsidRDefault="00C43814" w:rsidP="00C43814">
      <w:pPr>
        <w:pStyle w:val="PL"/>
      </w:pPr>
      <w:r>
        <w:t xml:space="preserve">    TACList:</w:t>
      </w:r>
    </w:p>
    <w:p w14:paraId="1F7D1ED3" w14:textId="77777777" w:rsidR="00C43814" w:rsidRDefault="00C43814" w:rsidP="00C43814">
      <w:pPr>
        <w:pStyle w:val="PL"/>
      </w:pPr>
      <w:r>
        <w:t xml:space="preserve">      type: array</w:t>
      </w:r>
    </w:p>
    <w:p w14:paraId="1E143881" w14:textId="77777777" w:rsidR="00C43814" w:rsidRDefault="00C43814" w:rsidP="00C43814">
      <w:pPr>
        <w:pStyle w:val="PL"/>
      </w:pPr>
      <w:r>
        <w:t xml:space="preserve">      items:</w:t>
      </w:r>
    </w:p>
    <w:p w14:paraId="08C87B04" w14:textId="77777777" w:rsidR="00C43814" w:rsidRDefault="00C43814" w:rsidP="00C43814">
      <w:pPr>
        <w:pStyle w:val="PL"/>
      </w:pPr>
      <w:r>
        <w:t xml:space="preserve">        $ref: 'TS28541_NrNrm.yaml#/components/schemas/NrTac'</w:t>
      </w:r>
    </w:p>
    <w:p w14:paraId="0E240D3E" w14:textId="77777777" w:rsidR="00C43814" w:rsidRDefault="00C43814" w:rsidP="00C43814">
      <w:pPr>
        <w:pStyle w:val="PL"/>
      </w:pPr>
      <w:r>
        <w:t xml:space="preserve">    WeightFactor:</w:t>
      </w:r>
    </w:p>
    <w:p w14:paraId="181CAD43" w14:textId="77777777" w:rsidR="00C43814" w:rsidRDefault="00C43814" w:rsidP="00C43814">
      <w:pPr>
        <w:pStyle w:val="PL"/>
      </w:pPr>
      <w:r>
        <w:t xml:space="preserve">      type: integer</w:t>
      </w:r>
    </w:p>
    <w:p w14:paraId="1F2F9D7D" w14:textId="77777777" w:rsidR="00C43814" w:rsidRDefault="00C43814" w:rsidP="00C43814">
      <w:pPr>
        <w:pStyle w:val="PL"/>
      </w:pPr>
      <w:r>
        <w:t xml:space="preserve">    AusfInfo:</w:t>
      </w:r>
    </w:p>
    <w:p w14:paraId="00B97618" w14:textId="77777777" w:rsidR="00C43814" w:rsidRDefault="00C43814" w:rsidP="00C43814">
      <w:pPr>
        <w:pStyle w:val="PL"/>
      </w:pPr>
      <w:r>
        <w:t xml:space="preserve">      type: object</w:t>
      </w:r>
    </w:p>
    <w:p w14:paraId="65F4143D" w14:textId="77777777" w:rsidR="00C43814" w:rsidRDefault="00C43814" w:rsidP="00C43814">
      <w:pPr>
        <w:pStyle w:val="PL"/>
      </w:pPr>
      <w:r>
        <w:t xml:space="preserve">      properties:</w:t>
      </w:r>
    </w:p>
    <w:p w14:paraId="5FB957BA" w14:textId="77777777" w:rsidR="00C43814" w:rsidRDefault="00C43814" w:rsidP="00C43814">
      <w:pPr>
        <w:pStyle w:val="PL"/>
      </w:pPr>
      <w:r>
        <w:t xml:space="preserve">        nFSrvGroupId:</w:t>
      </w:r>
    </w:p>
    <w:p w14:paraId="646771A1" w14:textId="77777777" w:rsidR="00C43814" w:rsidRDefault="00C43814" w:rsidP="00C43814">
      <w:pPr>
        <w:pStyle w:val="PL"/>
      </w:pPr>
      <w:r>
        <w:t xml:space="preserve">          type: string</w:t>
      </w:r>
    </w:p>
    <w:p w14:paraId="6F7F1F60" w14:textId="77777777" w:rsidR="00C43814" w:rsidRDefault="00C43814" w:rsidP="00C43814">
      <w:pPr>
        <w:pStyle w:val="PL"/>
      </w:pPr>
      <w:r>
        <w:t xml:space="preserve">        supiRanges:</w:t>
      </w:r>
    </w:p>
    <w:p w14:paraId="7AE3A9AC" w14:textId="77777777" w:rsidR="00C43814" w:rsidRDefault="00C43814" w:rsidP="00C43814">
      <w:pPr>
        <w:pStyle w:val="PL"/>
      </w:pPr>
      <w:r>
        <w:t xml:space="preserve">          type: array</w:t>
      </w:r>
    </w:p>
    <w:p w14:paraId="0AF118CF" w14:textId="77777777" w:rsidR="00C43814" w:rsidRDefault="00C43814" w:rsidP="00C43814">
      <w:pPr>
        <w:pStyle w:val="PL"/>
      </w:pPr>
      <w:r>
        <w:t xml:space="preserve">          items:</w:t>
      </w:r>
    </w:p>
    <w:p w14:paraId="5E517146" w14:textId="77777777" w:rsidR="00C43814" w:rsidRDefault="00C43814" w:rsidP="00C43814">
      <w:pPr>
        <w:pStyle w:val="PL"/>
      </w:pPr>
      <w:r>
        <w:t xml:space="preserve">            $ref: '#/components/schemas/SupiRange'</w:t>
      </w:r>
    </w:p>
    <w:p w14:paraId="75736D7B" w14:textId="77777777" w:rsidR="00C43814" w:rsidRDefault="00C43814" w:rsidP="00C43814">
      <w:pPr>
        <w:pStyle w:val="PL"/>
      </w:pPr>
      <w:r>
        <w:t xml:space="preserve">          minItems: 1</w:t>
      </w:r>
    </w:p>
    <w:p w14:paraId="683C0CD4" w14:textId="77777777" w:rsidR="00C43814" w:rsidRDefault="00C43814" w:rsidP="00C43814">
      <w:pPr>
        <w:pStyle w:val="PL"/>
      </w:pPr>
      <w:r>
        <w:t xml:space="preserve">        routingIndicators:</w:t>
      </w:r>
    </w:p>
    <w:p w14:paraId="62C518AD" w14:textId="77777777" w:rsidR="00C43814" w:rsidRDefault="00C43814" w:rsidP="00C43814">
      <w:pPr>
        <w:pStyle w:val="PL"/>
      </w:pPr>
      <w:r>
        <w:t xml:space="preserve">          type: array</w:t>
      </w:r>
    </w:p>
    <w:p w14:paraId="3E5081C2" w14:textId="77777777" w:rsidR="00C43814" w:rsidRDefault="00C43814" w:rsidP="00C43814">
      <w:pPr>
        <w:pStyle w:val="PL"/>
      </w:pPr>
      <w:r>
        <w:t xml:space="preserve">          items:</w:t>
      </w:r>
    </w:p>
    <w:p w14:paraId="318ED24F" w14:textId="77777777" w:rsidR="00C43814" w:rsidRDefault="00C43814" w:rsidP="00C43814">
      <w:pPr>
        <w:pStyle w:val="PL"/>
      </w:pPr>
      <w:r>
        <w:t xml:space="preserve">            type: string</w:t>
      </w:r>
    </w:p>
    <w:p w14:paraId="4F26EA94" w14:textId="77777777" w:rsidR="00C43814" w:rsidRDefault="00C43814" w:rsidP="00C43814">
      <w:pPr>
        <w:pStyle w:val="PL"/>
      </w:pPr>
      <w:r>
        <w:t xml:space="preserve">            pattern: '^[0-9]{1,4}$'</w:t>
      </w:r>
    </w:p>
    <w:p w14:paraId="23020D5A" w14:textId="77777777" w:rsidR="00C43814" w:rsidRDefault="00C43814" w:rsidP="00C43814">
      <w:pPr>
        <w:pStyle w:val="PL"/>
      </w:pPr>
      <w:r>
        <w:lastRenderedPageBreak/>
        <w:t xml:space="preserve">          minItems: 1</w:t>
      </w:r>
    </w:p>
    <w:p w14:paraId="20C70A84" w14:textId="77777777" w:rsidR="00C43814" w:rsidRDefault="00C43814" w:rsidP="00C43814">
      <w:pPr>
        <w:pStyle w:val="PL"/>
      </w:pPr>
      <w:r>
        <w:t xml:space="preserve">        suciInfos:</w:t>
      </w:r>
    </w:p>
    <w:p w14:paraId="0EEB351C" w14:textId="77777777" w:rsidR="00C43814" w:rsidRDefault="00C43814" w:rsidP="00C43814">
      <w:pPr>
        <w:pStyle w:val="PL"/>
      </w:pPr>
      <w:r>
        <w:t xml:space="preserve">          type: array</w:t>
      </w:r>
    </w:p>
    <w:p w14:paraId="70612DC3" w14:textId="77777777" w:rsidR="00C43814" w:rsidRDefault="00C43814" w:rsidP="00C43814">
      <w:pPr>
        <w:pStyle w:val="PL"/>
      </w:pPr>
      <w:r>
        <w:t xml:space="preserve">          items:</w:t>
      </w:r>
    </w:p>
    <w:p w14:paraId="5B2593B0" w14:textId="77777777" w:rsidR="00C43814" w:rsidRDefault="00C43814" w:rsidP="00C43814">
      <w:pPr>
        <w:pStyle w:val="PL"/>
      </w:pPr>
      <w:r>
        <w:t xml:space="preserve">            $ref: '#/components/schemas/SuciInfo'</w:t>
      </w:r>
    </w:p>
    <w:p w14:paraId="4B9FBEE6" w14:textId="77777777" w:rsidR="00C43814" w:rsidRDefault="00C43814" w:rsidP="00C43814">
      <w:pPr>
        <w:pStyle w:val="PL"/>
      </w:pPr>
      <w:r>
        <w:t xml:space="preserve">          minItems: 1</w:t>
      </w:r>
    </w:p>
    <w:p w14:paraId="4A6B4FFA" w14:textId="77777777" w:rsidR="00C43814" w:rsidRDefault="00C43814" w:rsidP="00C43814">
      <w:pPr>
        <w:pStyle w:val="PL"/>
      </w:pPr>
      <w:r>
        <w:t xml:space="preserve">    SupportedDataSet:</w:t>
      </w:r>
    </w:p>
    <w:p w14:paraId="11E7FC2B" w14:textId="77777777" w:rsidR="00C43814" w:rsidRDefault="00C43814" w:rsidP="00C43814">
      <w:pPr>
        <w:pStyle w:val="PL"/>
      </w:pPr>
      <w:r>
        <w:t xml:space="preserve">      type: string</w:t>
      </w:r>
    </w:p>
    <w:p w14:paraId="0BC1C901" w14:textId="77777777" w:rsidR="00C43814" w:rsidRDefault="00C43814" w:rsidP="00C43814">
      <w:pPr>
        <w:pStyle w:val="PL"/>
      </w:pPr>
      <w:r>
        <w:t xml:space="preserve">      description: any of enumrated value</w:t>
      </w:r>
    </w:p>
    <w:p w14:paraId="2448D480" w14:textId="77777777" w:rsidR="00C43814" w:rsidRDefault="00C43814" w:rsidP="00C43814">
      <w:pPr>
        <w:pStyle w:val="PL"/>
      </w:pPr>
      <w:r>
        <w:t xml:space="preserve">      enum:</w:t>
      </w:r>
    </w:p>
    <w:p w14:paraId="190D01A1" w14:textId="77777777" w:rsidR="00C43814" w:rsidRDefault="00C43814" w:rsidP="00C43814">
      <w:pPr>
        <w:pStyle w:val="PL"/>
      </w:pPr>
      <w:r>
        <w:t xml:space="preserve">        - SUBSCRIPTION</w:t>
      </w:r>
    </w:p>
    <w:p w14:paraId="230429C6" w14:textId="77777777" w:rsidR="00C43814" w:rsidRDefault="00C43814" w:rsidP="00C43814">
      <w:pPr>
        <w:pStyle w:val="PL"/>
      </w:pPr>
      <w:r>
        <w:t xml:space="preserve">        - POLICY</w:t>
      </w:r>
    </w:p>
    <w:p w14:paraId="71C351D1" w14:textId="77777777" w:rsidR="00C43814" w:rsidRDefault="00C43814" w:rsidP="00C43814">
      <w:pPr>
        <w:pStyle w:val="PL"/>
      </w:pPr>
      <w:r>
        <w:t xml:space="preserve">        - EXPOSURE</w:t>
      </w:r>
    </w:p>
    <w:p w14:paraId="6D26A44D" w14:textId="77777777" w:rsidR="00C43814" w:rsidRDefault="00C43814" w:rsidP="00C43814">
      <w:pPr>
        <w:pStyle w:val="PL"/>
      </w:pPr>
      <w:r>
        <w:t xml:space="preserve">        - APPLICATION</w:t>
      </w:r>
    </w:p>
    <w:p w14:paraId="7E7A1508" w14:textId="77777777" w:rsidR="00C43814" w:rsidRDefault="00C43814" w:rsidP="00C43814">
      <w:pPr>
        <w:pStyle w:val="PL"/>
      </w:pPr>
      <w:r>
        <w:t xml:space="preserve">        - A_PFD</w:t>
      </w:r>
    </w:p>
    <w:p w14:paraId="2C85C5E0" w14:textId="77777777" w:rsidR="00C43814" w:rsidRDefault="00C43814" w:rsidP="00C43814">
      <w:pPr>
        <w:pStyle w:val="PL"/>
      </w:pPr>
      <w:r>
        <w:t xml:space="preserve">        - A_AFTI</w:t>
      </w:r>
    </w:p>
    <w:p w14:paraId="2304E07E" w14:textId="77777777" w:rsidR="00C43814" w:rsidRDefault="00C43814" w:rsidP="00C43814">
      <w:pPr>
        <w:pStyle w:val="PL"/>
      </w:pPr>
      <w:r>
        <w:t xml:space="preserve">        - A_IPTV</w:t>
      </w:r>
    </w:p>
    <w:p w14:paraId="0D250B82" w14:textId="77777777" w:rsidR="00C43814" w:rsidRDefault="00C43814" w:rsidP="00C43814">
      <w:pPr>
        <w:pStyle w:val="PL"/>
      </w:pPr>
      <w:r>
        <w:t xml:space="preserve">        - A_BDT</w:t>
      </w:r>
    </w:p>
    <w:p w14:paraId="61372383" w14:textId="77777777" w:rsidR="00C43814" w:rsidRDefault="00C43814" w:rsidP="00C43814">
      <w:pPr>
        <w:pStyle w:val="PL"/>
      </w:pPr>
      <w:r>
        <w:t xml:space="preserve">        - A_SPD</w:t>
      </w:r>
    </w:p>
    <w:p w14:paraId="1B5A35A7" w14:textId="77777777" w:rsidR="00C43814" w:rsidRDefault="00C43814" w:rsidP="00C43814">
      <w:pPr>
        <w:pStyle w:val="PL"/>
      </w:pPr>
      <w:r>
        <w:t xml:space="preserve">        - A_EASD</w:t>
      </w:r>
    </w:p>
    <w:p w14:paraId="6EC91212" w14:textId="77777777" w:rsidR="00C43814" w:rsidRPr="00547AB4" w:rsidRDefault="00C43814" w:rsidP="00C43814">
      <w:pPr>
        <w:pStyle w:val="PL"/>
        <w:rPr>
          <w:lang w:val="es-ES"/>
        </w:rPr>
      </w:pPr>
      <w:r>
        <w:t xml:space="preserve">        </w:t>
      </w:r>
      <w:r w:rsidRPr="00547AB4">
        <w:rPr>
          <w:lang w:val="es-ES"/>
        </w:rPr>
        <w:t>- A_AMI</w:t>
      </w:r>
    </w:p>
    <w:p w14:paraId="32C7248A" w14:textId="77777777" w:rsidR="00C43814" w:rsidRPr="00547AB4" w:rsidRDefault="00C43814" w:rsidP="00C43814">
      <w:pPr>
        <w:pStyle w:val="PL"/>
        <w:rPr>
          <w:lang w:val="es-ES"/>
        </w:rPr>
      </w:pPr>
      <w:r w:rsidRPr="00547AB4">
        <w:rPr>
          <w:lang w:val="es-ES"/>
        </w:rPr>
        <w:t xml:space="preserve">        - P_UE</w:t>
      </w:r>
    </w:p>
    <w:p w14:paraId="1CD1A078" w14:textId="77777777" w:rsidR="00C43814" w:rsidRPr="00547AB4" w:rsidRDefault="00C43814" w:rsidP="00C43814">
      <w:pPr>
        <w:pStyle w:val="PL"/>
        <w:rPr>
          <w:lang w:val="es-ES"/>
        </w:rPr>
      </w:pPr>
      <w:r w:rsidRPr="00547AB4">
        <w:rPr>
          <w:lang w:val="es-ES"/>
        </w:rPr>
        <w:t xml:space="preserve">        - P_SCD</w:t>
      </w:r>
    </w:p>
    <w:p w14:paraId="3105E95F" w14:textId="77777777" w:rsidR="00C43814" w:rsidRPr="00547AB4" w:rsidRDefault="00C43814" w:rsidP="00C43814">
      <w:pPr>
        <w:pStyle w:val="PL"/>
        <w:rPr>
          <w:lang w:val="es-ES"/>
        </w:rPr>
      </w:pPr>
      <w:r w:rsidRPr="00547AB4">
        <w:rPr>
          <w:lang w:val="es-ES"/>
        </w:rPr>
        <w:t xml:space="preserve">        - P_BDT</w:t>
      </w:r>
    </w:p>
    <w:p w14:paraId="4AD6A9D1" w14:textId="77777777" w:rsidR="00C43814" w:rsidRPr="00547AB4" w:rsidRDefault="00C43814" w:rsidP="00C43814">
      <w:pPr>
        <w:pStyle w:val="PL"/>
        <w:rPr>
          <w:lang w:val="es-ES"/>
        </w:rPr>
      </w:pPr>
      <w:r w:rsidRPr="00547AB4">
        <w:rPr>
          <w:lang w:val="es-ES"/>
        </w:rPr>
        <w:t xml:space="preserve">        - P_PLMNUE</w:t>
      </w:r>
    </w:p>
    <w:p w14:paraId="283D9BA2" w14:textId="77777777" w:rsidR="00C43814" w:rsidRPr="00547AB4" w:rsidRDefault="00C43814" w:rsidP="00C43814">
      <w:pPr>
        <w:pStyle w:val="PL"/>
        <w:rPr>
          <w:lang w:val="es-ES"/>
        </w:rPr>
      </w:pPr>
      <w:r w:rsidRPr="00547AB4">
        <w:rPr>
          <w:lang w:val="es-ES"/>
        </w:rPr>
        <w:t xml:space="preserve">        - P_NSSCD</w:t>
      </w:r>
    </w:p>
    <w:p w14:paraId="5E884E1F" w14:textId="77777777" w:rsidR="00C43814" w:rsidRPr="00547AB4" w:rsidRDefault="00C43814" w:rsidP="00C43814">
      <w:pPr>
        <w:pStyle w:val="PL"/>
        <w:rPr>
          <w:lang w:val="es-ES"/>
        </w:rPr>
      </w:pPr>
      <w:r w:rsidRPr="00547AB4">
        <w:rPr>
          <w:lang w:val="es-ES"/>
        </w:rPr>
        <w:t xml:space="preserve">    NotificationType:      </w:t>
      </w:r>
    </w:p>
    <w:p w14:paraId="2E29E4E9" w14:textId="77777777" w:rsidR="00C43814" w:rsidRPr="00547AB4" w:rsidRDefault="00C43814" w:rsidP="00C43814">
      <w:pPr>
        <w:pStyle w:val="PL"/>
        <w:rPr>
          <w:lang w:val="es-ES"/>
        </w:rPr>
      </w:pPr>
      <w:r w:rsidRPr="00547AB4">
        <w:rPr>
          <w:lang w:val="es-ES"/>
        </w:rPr>
        <w:t xml:space="preserve">      type: string</w:t>
      </w:r>
    </w:p>
    <w:p w14:paraId="183F9CD5" w14:textId="77777777" w:rsidR="00C43814" w:rsidRPr="00547AB4" w:rsidRDefault="00C43814" w:rsidP="00C43814">
      <w:pPr>
        <w:pStyle w:val="PL"/>
        <w:rPr>
          <w:lang w:val="es-ES"/>
        </w:rPr>
      </w:pPr>
      <w:r w:rsidRPr="00547AB4">
        <w:rPr>
          <w:lang w:val="es-ES"/>
        </w:rPr>
        <w:t xml:space="preserve">      enum:</w:t>
      </w:r>
    </w:p>
    <w:p w14:paraId="5B705737" w14:textId="77777777" w:rsidR="00C43814" w:rsidRPr="00547AB4" w:rsidRDefault="00C43814" w:rsidP="00C43814">
      <w:pPr>
        <w:pStyle w:val="PL"/>
        <w:rPr>
          <w:lang w:val="es-ES"/>
        </w:rPr>
      </w:pPr>
      <w:r w:rsidRPr="00547AB4">
        <w:rPr>
          <w:lang w:val="es-ES"/>
        </w:rPr>
        <w:t xml:space="preserve">        -  N1_MESSAGES </w:t>
      </w:r>
    </w:p>
    <w:p w14:paraId="7FCECFE3" w14:textId="77777777" w:rsidR="00C43814" w:rsidRPr="00547AB4" w:rsidRDefault="00C43814" w:rsidP="00C43814">
      <w:pPr>
        <w:pStyle w:val="PL"/>
        <w:rPr>
          <w:lang w:val="es-ES"/>
        </w:rPr>
      </w:pPr>
      <w:r w:rsidRPr="00547AB4">
        <w:rPr>
          <w:lang w:val="es-ES"/>
        </w:rPr>
        <w:t xml:space="preserve">        -  N2_INFORMATION</w:t>
      </w:r>
    </w:p>
    <w:p w14:paraId="3C0A41C8" w14:textId="77777777" w:rsidR="00C43814" w:rsidRPr="00547AB4" w:rsidRDefault="00C43814" w:rsidP="00C43814">
      <w:pPr>
        <w:pStyle w:val="PL"/>
        <w:rPr>
          <w:lang w:val="es-ES"/>
        </w:rPr>
      </w:pPr>
      <w:r w:rsidRPr="00547AB4">
        <w:rPr>
          <w:lang w:val="es-ES"/>
        </w:rPr>
        <w:t xml:space="preserve">        -  LOCATION_NOTIFICATION</w:t>
      </w:r>
    </w:p>
    <w:p w14:paraId="708A7B7B" w14:textId="77777777" w:rsidR="00C43814" w:rsidRPr="00547AB4" w:rsidRDefault="00C43814" w:rsidP="00C43814">
      <w:pPr>
        <w:pStyle w:val="PL"/>
        <w:rPr>
          <w:lang w:val="es-ES"/>
        </w:rPr>
      </w:pPr>
      <w:r w:rsidRPr="00547AB4">
        <w:rPr>
          <w:lang w:val="es-ES"/>
        </w:rPr>
        <w:t xml:space="preserve">        -  DATA_REMOVAL_NOTIFICATION</w:t>
      </w:r>
    </w:p>
    <w:p w14:paraId="0BB0181F" w14:textId="77777777" w:rsidR="00C43814" w:rsidRPr="00547AB4" w:rsidRDefault="00C43814" w:rsidP="00C43814">
      <w:pPr>
        <w:pStyle w:val="PL"/>
        <w:rPr>
          <w:lang w:val="es-ES"/>
        </w:rPr>
      </w:pPr>
      <w:r w:rsidRPr="00547AB4">
        <w:rPr>
          <w:lang w:val="es-ES"/>
        </w:rPr>
        <w:t xml:space="preserve">        -  DATA_CHANGE_NOTIFICATION</w:t>
      </w:r>
    </w:p>
    <w:p w14:paraId="7D9A093E" w14:textId="77777777" w:rsidR="00C43814" w:rsidRPr="00547AB4" w:rsidRDefault="00C43814" w:rsidP="00C43814">
      <w:pPr>
        <w:pStyle w:val="PL"/>
        <w:rPr>
          <w:lang w:val="es-ES"/>
        </w:rPr>
      </w:pPr>
      <w:r w:rsidRPr="00547AB4">
        <w:rPr>
          <w:lang w:val="es-ES"/>
        </w:rPr>
        <w:t xml:space="preserve">        -  LOCATION_UPDATE_NOTIFICATION</w:t>
      </w:r>
    </w:p>
    <w:p w14:paraId="19618144" w14:textId="77777777" w:rsidR="00C43814" w:rsidRPr="00547AB4" w:rsidRDefault="00C43814" w:rsidP="00C43814">
      <w:pPr>
        <w:pStyle w:val="PL"/>
        <w:rPr>
          <w:lang w:val="es-ES"/>
        </w:rPr>
      </w:pPr>
      <w:r w:rsidRPr="00547AB4">
        <w:rPr>
          <w:lang w:val="es-ES"/>
        </w:rPr>
        <w:t xml:space="preserve">        -  NSSAA_REAUTH_NOTIFICATION</w:t>
      </w:r>
    </w:p>
    <w:p w14:paraId="4CA8DD5A" w14:textId="77777777" w:rsidR="00C43814" w:rsidRPr="00547AB4" w:rsidRDefault="00C43814" w:rsidP="00C43814">
      <w:pPr>
        <w:pStyle w:val="PL"/>
        <w:rPr>
          <w:lang w:val="es-ES"/>
        </w:rPr>
      </w:pPr>
      <w:r w:rsidRPr="00547AB4">
        <w:rPr>
          <w:lang w:val="es-ES"/>
        </w:rPr>
        <w:t xml:space="preserve">        -  NSSAA_REVOC_NOTIFICATION</w:t>
      </w:r>
    </w:p>
    <w:p w14:paraId="0540A2C3" w14:textId="77777777" w:rsidR="00C43814" w:rsidRPr="00547AB4" w:rsidRDefault="00C43814" w:rsidP="00C43814">
      <w:pPr>
        <w:pStyle w:val="PL"/>
        <w:rPr>
          <w:lang w:val="es-ES"/>
        </w:rPr>
      </w:pPr>
      <w:r w:rsidRPr="00547AB4">
        <w:rPr>
          <w:lang w:val="es-ES"/>
        </w:rPr>
        <w:t xml:space="preserve">    DefaultNotificationSubscription:</w:t>
      </w:r>
    </w:p>
    <w:p w14:paraId="1BB0B6E2" w14:textId="77777777" w:rsidR="00C43814" w:rsidRPr="00547AB4" w:rsidRDefault="00C43814" w:rsidP="00C43814">
      <w:pPr>
        <w:pStyle w:val="PL"/>
        <w:rPr>
          <w:lang w:val="es-ES"/>
        </w:rPr>
      </w:pPr>
      <w:r w:rsidRPr="00547AB4">
        <w:rPr>
          <w:lang w:val="es-ES"/>
        </w:rPr>
        <w:t xml:space="preserve">      type: object</w:t>
      </w:r>
    </w:p>
    <w:p w14:paraId="6564BDBD" w14:textId="77777777" w:rsidR="00C43814" w:rsidRPr="00547AB4" w:rsidRDefault="00C43814" w:rsidP="00C43814">
      <w:pPr>
        <w:pStyle w:val="PL"/>
        <w:rPr>
          <w:lang w:val="es-ES"/>
        </w:rPr>
      </w:pPr>
      <w:r w:rsidRPr="00547AB4">
        <w:rPr>
          <w:lang w:val="es-ES"/>
        </w:rPr>
        <w:t xml:space="preserve">      properties:</w:t>
      </w:r>
    </w:p>
    <w:p w14:paraId="64CFD9FE" w14:textId="77777777" w:rsidR="00C43814" w:rsidRPr="00547AB4" w:rsidRDefault="00C43814" w:rsidP="00C43814">
      <w:pPr>
        <w:pStyle w:val="PL"/>
        <w:rPr>
          <w:lang w:val="es-ES"/>
        </w:rPr>
      </w:pPr>
      <w:r w:rsidRPr="00547AB4">
        <w:rPr>
          <w:lang w:val="es-ES"/>
        </w:rPr>
        <w:t xml:space="preserve">        notificationType:</w:t>
      </w:r>
    </w:p>
    <w:p w14:paraId="14EAD96A" w14:textId="77777777" w:rsidR="00C43814" w:rsidRPr="00547AB4" w:rsidRDefault="00C43814" w:rsidP="00C43814">
      <w:pPr>
        <w:pStyle w:val="PL"/>
        <w:rPr>
          <w:lang w:val="es-ES"/>
        </w:rPr>
      </w:pPr>
      <w:r w:rsidRPr="00547AB4">
        <w:rPr>
          <w:lang w:val="es-ES"/>
        </w:rPr>
        <w:t xml:space="preserve">          $ref: '#/components/schemas/NotificationType'</w:t>
      </w:r>
    </w:p>
    <w:p w14:paraId="10A37FD1" w14:textId="77777777" w:rsidR="00C43814" w:rsidRPr="00547AB4" w:rsidRDefault="00C43814" w:rsidP="00C43814">
      <w:pPr>
        <w:pStyle w:val="PL"/>
        <w:rPr>
          <w:lang w:val="es-ES"/>
        </w:rPr>
      </w:pPr>
      <w:r w:rsidRPr="00547AB4">
        <w:rPr>
          <w:lang w:val="es-ES"/>
        </w:rPr>
        <w:t xml:space="preserve">        callbackURI:</w:t>
      </w:r>
    </w:p>
    <w:p w14:paraId="6B6B3344" w14:textId="77777777" w:rsidR="00C43814" w:rsidRPr="00547AB4" w:rsidRDefault="00C43814" w:rsidP="00C43814">
      <w:pPr>
        <w:pStyle w:val="PL"/>
        <w:rPr>
          <w:lang w:val="es-ES"/>
        </w:rPr>
      </w:pPr>
      <w:r w:rsidRPr="00547AB4">
        <w:rPr>
          <w:lang w:val="es-ES"/>
        </w:rPr>
        <w:t xml:space="preserve">          type: string</w:t>
      </w:r>
    </w:p>
    <w:p w14:paraId="0A9A9657" w14:textId="77777777" w:rsidR="00C43814" w:rsidRPr="00547AB4" w:rsidRDefault="00C43814" w:rsidP="00C43814">
      <w:pPr>
        <w:pStyle w:val="PL"/>
        <w:rPr>
          <w:lang w:val="es-ES"/>
        </w:rPr>
      </w:pPr>
      <w:r w:rsidRPr="00547AB4">
        <w:rPr>
          <w:lang w:val="es-ES"/>
        </w:rPr>
        <w:t xml:space="preserve">        n1MessageClass:  </w:t>
      </w:r>
    </w:p>
    <w:p w14:paraId="67864AF7" w14:textId="77777777" w:rsidR="00C43814" w:rsidRPr="00547AB4" w:rsidRDefault="00C43814" w:rsidP="00C43814">
      <w:pPr>
        <w:pStyle w:val="PL"/>
        <w:rPr>
          <w:lang w:val="es-ES"/>
        </w:rPr>
      </w:pPr>
      <w:r w:rsidRPr="00547AB4">
        <w:rPr>
          <w:lang w:val="es-ES"/>
        </w:rPr>
        <w:t xml:space="preserve">          type: boolean</w:t>
      </w:r>
    </w:p>
    <w:p w14:paraId="25F6CAE3" w14:textId="77777777" w:rsidR="00C43814" w:rsidRPr="00547AB4" w:rsidRDefault="00C43814" w:rsidP="00C43814">
      <w:pPr>
        <w:pStyle w:val="PL"/>
        <w:rPr>
          <w:lang w:val="es-ES"/>
        </w:rPr>
      </w:pPr>
      <w:r w:rsidRPr="00547AB4">
        <w:rPr>
          <w:lang w:val="es-ES"/>
        </w:rPr>
        <w:t xml:space="preserve">        n2InfroamtionClass:</w:t>
      </w:r>
    </w:p>
    <w:p w14:paraId="07D22230" w14:textId="77777777" w:rsidR="00C43814" w:rsidRDefault="00C43814" w:rsidP="00C43814">
      <w:pPr>
        <w:pStyle w:val="PL"/>
      </w:pPr>
      <w:r w:rsidRPr="00547AB4">
        <w:rPr>
          <w:lang w:val="es-ES"/>
        </w:rPr>
        <w:t xml:space="preserve">          </w:t>
      </w:r>
      <w:r>
        <w:t>type: boolean</w:t>
      </w:r>
    </w:p>
    <w:p w14:paraId="23763600" w14:textId="77777777" w:rsidR="00C43814" w:rsidRDefault="00C43814" w:rsidP="00C43814">
      <w:pPr>
        <w:pStyle w:val="PL"/>
      </w:pPr>
      <w:r>
        <w:t xml:space="preserve">        versions:</w:t>
      </w:r>
    </w:p>
    <w:p w14:paraId="09025813" w14:textId="77777777" w:rsidR="00C43814" w:rsidRDefault="00C43814" w:rsidP="00C43814">
      <w:pPr>
        <w:pStyle w:val="PL"/>
      </w:pPr>
      <w:r>
        <w:t xml:space="preserve">          type: string</w:t>
      </w:r>
    </w:p>
    <w:p w14:paraId="39F97B9D" w14:textId="77777777" w:rsidR="00C43814" w:rsidRDefault="00C43814" w:rsidP="00C43814">
      <w:pPr>
        <w:pStyle w:val="PL"/>
      </w:pPr>
      <w:r>
        <w:t xml:space="preserve">        binding:</w:t>
      </w:r>
    </w:p>
    <w:p w14:paraId="3307FE0B" w14:textId="77777777" w:rsidR="00C43814" w:rsidRDefault="00C43814" w:rsidP="00C43814">
      <w:pPr>
        <w:pStyle w:val="PL"/>
      </w:pPr>
      <w:r>
        <w:t xml:space="preserve">          type: string</w:t>
      </w:r>
    </w:p>
    <w:p w14:paraId="54A9B4D3" w14:textId="77777777" w:rsidR="00C43814" w:rsidRDefault="00C43814" w:rsidP="00C43814">
      <w:pPr>
        <w:pStyle w:val="PL"/>
      </w:pPr>
      <w:r>
        <w:t xml:space="preserve">    ManagedNFProfile:</w:t>
      </w:r>
    </w:p>
    <w:p w14:paraId="0D8AF1C6" w14:textId="77777777" w:rsidR="00C43814" w:rsidRDefault="00C43814" w:rsidP="00C43814">
      <w:pPr>
        <w:pStyle w:val="PL"/>
      </w:pPr>
      <w:r>
        <w:t xml:space="preserve">      type: object</w:t>
      </w:r>
    </w:p>
    <w:p w14:paraId="2669FAB8" w14:textId="77777777" w:rsidR="00C43814" w:rsidRDefault="00C43814" w:rsidP="00C43814">
      <w:pPr>
        <w:pStyle w:val="PL"/>
      </w:pPr>
      <w:r>
        <w:t xml:space="preserve">      properties:</w:t>
      </w:r>
    </w:p>
    <w:p w14:paraId="4AC42AC0" w14:textId="77777777" w:rsidR="00C43814" w:rsidRDefault="00C43814" w:rsidP="00C43814">
      <w:pPr>
        <w:pStyle w:val="PL"/>
      </w:pPr>
      <w:r>
        <w:t xml:space="preserve">        nfInstanceID:</w:t>
      </w:r>
    </w:p>
    <w:p w14:paraId="62A8F3A5" w14:textId="77777777" w:rsidR="00C43814" w:rsidRDefault="00C43814" w:rsidP="00C43814">
      <w:pPr>
        <w:pStyle w:val="PL"/>
      </w:pPr>
      <w:r>
        <w:t xml:space="preserve">          type: string</w:t>
      </w:r>
    </w:p>
    <w:p w14:paraId="0697F05D" w14:textId="77777777" w:rsidR="00C43814" w:rsidRDefault="00C43814" w:rsidP="00C43814">
      <w:pPr>
        <w:pStyle w:val="PL"/>
      </w:pPr>
      <w:r>
        <w:t xml:space="preserve">        nfType:</w:t>
      </w:r>
    </w:p>
    <w:p w14:paraId="0DECD716" w14:textId="77777777" w:rsidR="00C43814" w:rsidRDefault="00C43814" w:rsidP="00C43814">
      <w:pPr>
        <w:pStyle w:val="PL"/>
      </w:pPr>
      <w:r>
        <w:t xml:space="preserve">          $ref: 'TS28623_GenericNrm.yaml#/components/schemas/NFType'</w:t>
      </w:r>
    </w:p>
    <w:p w14:paraId="52041C6A" w14:textId="77777777" w:rsidR="00C43814" w:rsidRDefault="00C43814" w:rsidP="00C43814">
      <w:pPr>
        <w:pStyle w:val="PL"/>
      </w:pPr>
      <w:r>
        <w:t xml:space="preserve">        heartbeatTimer:</w:t>
      </w:r>
    </w:p>
    <w:p w14:paraId="02C2FBE8" w14:textId="77777777" w:rsidR="00C43814" w:rsidRDefault="00C43814" w:rsidP="00C43814">
      <w:pPr>
        <w:pStyle w:val="PL"/>
      </w:pPr>
      <w:r>
        <w:t xml:space="preserve">          type: integer</w:t>
      </w:r>
    </w:p>
    <w:p w14:paraId="0D46AE41" w14:textId="77777777" w:rsidR="00C43814" w:rsidRDefault="00C43814" w:rsidP="00C43814">
      <w:pPr>
        <w:pStyle w:val="PL"/>
      </w:pPr>
      <w:r>
        <w:t xml:space="preserve">        authzInfo:</w:t>
      </w:r>
    </w:p>
    <w:p w14:paraId="6B97A537" w14:textId="77777777" w:rsidR="00C43814" w:rsidRDefault="00C43814" w:rsidP="00C43814">
      <w:pPr>
        <w:pStyle w:val="PL"/>
      </w:pPr>
      <w:r>
        <w:t xml:space="preserve">          type: string</w:t>
      </w:r>
    </w:p>
    <w:p w14:paraId="33AA2941" w14:textId="77777777" w:rsidR="00C43814" w:rsidRDefault="00C43814" w:rsidP="00C43814">
      <w:pPr>
        <w:pStyle w:val="PL"/>
      </w:pPr>
      <w:r>
        <w:t xml:space="preserve">        hostAddr:</w:t>
      </w:r>
    </w:p>
    <w:p w14:paraId="21FD7E1A" w14:textId="77777777" w:rsidR="00C43814" w:rsidRDefault="00C43814" w:rsidP="00C43814">
      <w:pPr>
        <w:pStyle w:val="PL"/>
      </w:pPr>
      <w:r>
        <w:t xml:space="preserve">          $ref: 'TS28623_ComDefs.yaml#/components/schemas/HostAddr'</w:t>
      </w:r>
    </w:p>
    <w:p w14:paraId="14DB7CF8" w14:textId="77777777" w:rsidR="00C43814" w:rsidRDefault="00C43814" w:rsidP="00C43814">
      <w:pPr>
        <w:pStyle w:val="PL"/>
      </w:pPr>
      <w:r>
        <w:t xml:space="preserve">        allowedPLMNs:</w:t>
      </w:r>
    </w:p>
    <w:p w14:paraId="4356018C" w14:textId="77777777" w:rsidR="00C43814" w:rsidRDefault="00C43814" w:rsidP="00C43814">
      <w:pPr>
        <w:pStyle w:val="PL"/>
      </w:pPr>
      <w:r>
        <w:t xml:space="preserve">          type: array</w:t>
      </w:r>
    </w:p>
    <w:p w14:paraId="55862E53" w14:textId="77777777" w:rsidR="00C43814" w:rsidRDefault="00C43814" w:rsidP="00C43814">
      <w:pPr>
        <w:pStyle w:val="PL"/>
      </w:pPr>
      <w:r>
        <w:t xml:space="preserve">          items:</w:t>
      </w:r>
    </w:p>
    <w:p w14:paraId="17AC1786" w14:textId="77777777" w:rsidR="00C43814" w:rsidRDefault="00C43814" w:rsidP="00C43814">
      <w:pPr>
        <w:pStyle w:val="PL"/>
      </w:pPr>
      <w:r>
        <w:t xml:space="preserve">            $ref: 'TS28623_ComDefs.yaml#/components/schemas/PlmnId'</w:t>
      </w:r>
    </w:p>
    <w:p w14:paraId="400F1C56" w14:textId="77777777" w:rsidR="00C43814" w:rsidRDefault="00C43814" w:rsidP="00C43814">
      <w:pPr>
        <w:pStyle w:val="PL"/>
      </w:pPr>
      <w:r>
        <w:t xml:space="preserve">        allowedSNPNs:</w:t>
      </w:r>
    </w:p>
    <w:p w14:paraId="1EBEF2F9" w14:textId="77777777" w:rsidR="00C43814" w:rsidRDefault="00C43814" w:rsidP="00C43814">
      <w:pPr>
        <w:pStyle w:val="PL"/>
      </w:pPr>
      <w:r>
        <w:t xml:space="preserve">          type: array</w:t>
      </w:r>
    </w:p>
    <w:p w14:paraId="1E7C0B3B" w14:textId="77777777" w:rsidR="00C43814" w:rsidRDefault="00C43814" w:rsidP="00C43814">
      <w:pPr>
        <w:pStyle w:val="PL"/>
      </w:pPr>
      <w:r>
        <w:t xml:space="preserve">          items:</w:t>
      </w:r>
    </w:p>
    <w:p w14:paraId="17C7A8EF" w14:textId="77777777" w:rsidR="00C43814" w:rsidRDefault="00C43814" w:rsidP="00C43814">
      <w:pPr>
        <w:pStyle w:val="PL"/>
      </w:pPr>
      <w:r>
        <w:t xml:space="preserve">            $ref: '#/components/schemas/SnpnInfo'</w:t>
      </w:r>
    </w:p>
    <w:p w14:paraId="61A88BC6" w14:textId="77777777" w:rsidR="00C43814" w:rsidRDefault="00C43814" w:rsidP="00C43814">
      <w:pPr>
        <w:pStyle w:val="PL"/>
      </w:pPr>
      <w:r>
        <w:t xml:space="preserve">        allowedNfTypes:</w:t>
      </w:r>
    </w:p>
    <w:p w14:paraId="1A07188D" w14:textId="77777777" w:rsidR="00C43814" w:rsidRDefault="00C43814" w:rsidP="00C43814">
      <w:pPr>
        <w:pStyle w:val="PL"/>
      </w:pPr>
      <w:r>
        <w:t xml:space="preserve">          type: array</w:t>
      </w:r>
    </w:p>
    <w:p w14:paraId="1D45A919" w14:textId="77777777" w:rsidR="00C43814" w:rsidRDefault="00C43814" w:rsidP="00C43814">
      <w:pPr>
        <w:pStyle w:val="PL"/>
      </w:pPr>
      <w:r>
        <w:t xml:space="preserve">          items:</w:t>
      </w:r>
    </w:p>
    <w:p w14:paraId="1474EFB0" w14:textId="77777777" w:rsidR="00C43814" w:rsidRDefault="00C43814" w:rsidP="00C43814">
      <w:pPr>
        <w:pStyle w:val="PL"/>
      </w:pPr>
      <w:r>
        <w:t xml:space="preserve">            $ref: 'TS28623_GenericNrm.yaml#/components/schemas/NFType'</w:t>
      </w:r>
    </w:p>
    <w:p w14:paraId="651BF0FA" w14:textId="77777777" w:rsidR="00C43814" w:rsidRDefault="00C43814" w:rsidP="00C43814">
      <w:pPr>
        <w:pStyle w:val="PL"/>
      </w:pPr>
      <w:r>
        <w:t xml:space="preserve">        allowedNfDomains:</w:t>
      </w:r>
    </w:p>
    <w:p w14:paraId="7BF88FF1" w14:textId="77777777" w:rsidR="00C43814" w:rsidRDefault="00C43814" w:rsidP="00C43814">
      <w:pPr>
        <w:pStyle w:val="PL"/>
      </w:pPr>
      <w:r>
        <w:lastRenderedPageBreak/>
        <w:t xml:space="preserve">          type: array</w:t>
      </w:r>
    </w:p>
    <w:p w14:paraId="09B70AB0" w14:textId="77777777" w:rsidR="00C43814" w:rsidRDefault="00C43814" w:rsidP="00C43814">
      <w:pPr>
        <w:pStyle w:val="PL"/>
      </w:pPr>
      <w:r>
        <w:t xml:space="preserve">          items: </w:t>
      </w:r>
    </w:p>
    <w:p w14:paraId="4E21B869" w14:textId="77777777" w:rsidR="00C43814" w:rsidRDefault="00C43814" w:rsidP="00C43814">
      <w:pPr>
        <w:pStyle w:val="PL"/>
      </w:pPr>
      <w:r>
        <w:t xml:space="preserve">            type: string</w:t>
      </w:r>
    </w:p>
    <w:p w14:paraId="7EAC7001" w14:textId="77777777" w:rsidR="00C43814" w:rsidRDefault="00C43814" w:rsidP="00C43814">
      <w:pPr>
        <w:pStyle w:val="PL"/>
      </w:pPr>
      <w:r>
        <w:t xml:space="preserve">        allowedNSSAIs:</w:t>
      </w:r>
    </w:p>
    <w:p w14:paraId="3851CABA" w14:textId="77777777" w:rsidR="00C43814" w:rsidRDefault="00C43814" w:rsidP="00C43814">
      <w:pPr>
        <w:pStyle w:val="PL"/>
      </w:pPr>
      <w:r>
        <w:t xml:space="preserve">          type: array</w:t>
      </w:r>
    </w:p>
    <w:p w14:paraId="34DB1EDB" w14:textId="77777777" w:rsidR="00C43814" w:rsidRDefault="00C43814" w:rsidP="00C43814">
      <w:pPr>
        <w:pStyle w:val="PL"/>
      </w:pPr>
      <w:r>
        <w:t xml:space="preserve">          items:</w:t>
      </w:r>
    </w:p>
    <w:p w14:paraId="553B96DE" w14:textId="77777777" w:rsidR="00C43814" w:rsidRDefault="00C43814" w:rsidP="00C43814">
      <w:pPr>
        <w:pStyle w:val="PL"/>
      </w:pPr>
      <w:r>
        <w:t xml:space="preserve">            $ref: 'TS28541_NrNrm.yaml#/components/schemas/Snssai'</w:t>
      </w:r>
    </w:p>
    <w:p w14:paraId="6A179E49" w14:textId="77777777" w:rsidR="00C43814" w:rsidRDefault="00C43814" w:rsidP="00C43814">
      <w:pPr>
        <w:pStyle w:val="PL"/>
      </w:pPr>
      <w:r>
        <w:t xml:space="preserve">        locality:</w:t>
      </w:r>
    </w:p>
    <w:p w14:paraId="272035FB" w14:textId="77777777" w:rsidR="00C43814" w:rsidRDefault="00C43814" w:rsidP="00C43814">
      <w:pPr>
        <w:pStyle w:val="PL"/>
      </w:pPr>
      <w:r>
        <w:t xml:space="preserve">          type: string</w:t>
      </w:r>
    </w:p>
    <w:p w14:paraId="19C3A166" w14:textId="77777777" w:rsidR="00C43814" w:rsidRDefault="00C43814" w:rsidP="00C43814">
      <w:pPr>
        <w:pStyle w:val="PL"/>
      </w:pPr>
      <w:r>
        <w:t xml:space="preserve">        capacity:</w:t>
      </w:r>
    </w:p>
    <w:p w14:paraId="011376E9" w14:textId="77777777" w:rsidR="00C43814" w:rsidRDefault="00C43814" w:rsidP="00C43814">
      <w:pPr>
        <w:pStyle w:val="PL"/>
      </w:pPr>
      <w:r>
        <w:t xml:space="preserve">          type: integer</w:t>
      </w:r>
    </w:p>
    <w:p w14:paraId="62C58C9A" w14:textId="77777777" w:rsidR="00C43814" w:rsidRDefault="00C43814" w:rsidP="00C43814">
      <w:pPr>
        <w:pStyle w:val="PL"/>
      </w:pPr>
      <w:r>
        <w:t xml:space="preserve">        nfSetIdList:</w:t>
      </w:r>
    </w:p>
    <w:p w14:paraId="4FAFE67B" w14:textId="77777777" w:rsidR="00C43814" w:rsidRDefault="00C43814" w:rsidP="00C43814">
      <w:pPr>
        <w:pStyle w:val="PL"/>
      </w:pPr>
      <w:r>
        <w:t xml:space="preserve">          type: array</w:t>
      </w:r>
    </w:p>
    <w:p w14:paraId="2A29EFA0" w14:textId="77777777" w:rsidR="00C43814" w:rsidRDefault="00C43814" w:rsidP="00C43814">
      <w:pPr>
        <w:pStyle w:val="PL"/>
      </w:pPr>
      <w:r>
        <w:t xml:space="preserve">          items:</w:t>
      </w:r>
    </w:p>
    <w:p w14:paraId="25DA9907" w14:textId="77777777" w:rsidR="00C43814" w:rsidRDefault="00C43814" w:rsidP="00C43814">
      <w:pPr>
        <w:pStyle w:val="PL"/>
      </w:pPr>
      <w:r>
        <w:t xml:space="preserve">            type: string</w:t>
      </w:r>
    </w:p>
    <w:p w14:paraId="4E2D7B75" w14:textId="77777777" w:rsidR="00C43814" w:rsidRDefault="00C43814" w:rsidP="00C43814">
      <w:pPr>
        <w:pStyle w:val="PL"/>
      </w:pPr>
      <w:r>
        <w:t xml:space="preserve">        servingScope:</w:t>
      </w:r>
    </w:p>
    <w:p w14:paraId="41E61025" w14:textId="77777777" w:rsidR="00C43814" w:rsidRDefault="00C43814" w:rsidP="00C43814">
      <w:pPr>
        <w:pStyle w:val="PL"/>
      </w:pPr>
      <w:r>
        <w:t xml:space="preserve">          type: array</w:t>
      </w:r>
    </w:p>
    <w:p w14:paraId="320630B6" w14:textId="77777777" w:rsidR="00C43814" w:rsidRDefault="00C43814" w:rsidP="00C43814">
      <w:pPr>
        <w:pStyle w:val="PL"/>
      </w:pPr>
      <w:r>
        <w:t xml:space="preserve">          items:</w:t>
      </w:r>
    </w:p>
    <w:p w14:paraId="328784B8" w14:textId="77777777" w:rsidR="00C43814" w:rsidRDefault="00C43814" w:rsidP="00C43814">
      <w:pPr>
        <w:pStyle w:val="PL"/>
      </w:pPr>
      <w:r>
        <w:t xml:space="preserve">            type: string</w:t>
      </w:r>
    </w:p>
    <w:p w14:paraId="13FB4F14" w14:textId="77777777" w:rsidR="00C43814" w:rsidRDefault="00C43814" w:rsidP="00C43814">
      <w:pPr>
        <w:pStyle w:val="PL"/>
      </w:pPr>
      <w:r>
        <w:t xml:space="preserve">        lcHSupportInd:</w:t>
      </w:r>
    </w:p>
    <w:p w14:paraId="2B1569A4" w14:textId="77777777" w:rsidR="00C43814" w:rsidRDefault="00C43814" w:rsidP="00C43814">
      <w:pPr>
        <w:pStyle w:val="PL"/>
      </w:pPr>
      <w:r>
        <w:t xml:space="preserve">          type: boolean</w:t>
      </w:r>
    </w:p>
    <w:p w14:paraId="6F8274F8" w14:textId="77777777" w:rsidR="00C43814" w:rsidRDefault="00C43814" w:rsidP="00C43814">
      <w:pPr>
        <w:pStyle w:val="PL"/>
      </w:pPr>
      <w:r>
        <w:t xml:space="preserve">        olcHSupportInd:</w:t>
      </w:r>
    </w:p>
    <w:p w14:paraId="7ACE375D" w14:textId="77777777" w:rsidR="00C43814" w:rsidRDefault="00C43814" w:rsidP="00C43814">
      <w:pPr>
        <w:pStyle w:val="PL"/>
      </w:pPr>
      <w:r>
        <w:t xml:space="preserve">          type: boolean</w:t>
      </w:r>
    </w:p>
    <w:p w14:paraId="542EF2EE" w14:textId="77777777" w:rsidR="00C43814" w:rsidRDefault="00C43814" w:rsidP="00C43814">
      <w:pPr>
        <w:pStyle w:val="PL"/>
      </w:pPr>
      <w:r>
        <w:t xml:space="preserve">        nfSetRecoveryTimeList:</w:t>
      </w:r>
    </w:p>
    <w:p w14:paraId="282A6FF3" w14:textId="77777777" w:rsidR="00C43814" w:rsidRDefault="00C43814" w:rsidP="00C43814">
      <w:pPr>
        <w:pStyle w:val="PL"/>
      </w:pPr>
      <w:r>
        <w:t xml:space="preserve">          type: array</w:t>
      </w:r>
    </w:p>
    <w:p w14:paraId="7F158ECC" w14:textId="77777777" w:rsidR="00C43814" w:rsidRDefault="00C43814" w:rsidP="00C43814">
      <w:pPr>
        <w:pStyle w:val="PL"/>
      </w:pPr>
      <w:r>
        <w:t xml:space="preserve">          items:</w:t>
      </w:r>
    </w:p>
    <w:p w14:paraId="791419EC" w14:textId="77777777" w:rsidR="00C43814" w:rsidRDefault="00C43814" w:rsidP="00C43814">
      <w:pPr>
        <w:pStyle w:val="PL"/>
      </w:pPr>
      <w:r>
        <w:t xml:space="preserve">            $ref: 'TS28623_ComDefs.yaml#/components/schemas/DateTime'</w:t>
      </w:r>
    </w:p>
    <w:p w14:paraId="13336FA5" w14:textId="77777777" w:rsidR="00C43814" w:rsidRDefault="00C43814" w:rsidP="00C43814">
      <w:pPr>
        <w:pStyle w:val="PL"/>
      </w:pPr>
      <w:r>
        <w:t xml:space="preserve">        scpDomains:</w:t>
      </w:r>
    </w:p>
    <w:p w14:paraId="374EB8A0" w14:textId="77777777" w:rsidR="00C43814" w:rsidRDefault="00C43814" w:rsidP="00C43814">
      <w:pPr>
        <w:pStyle w:val="PL"/>
      </w:pPr>
      <w:r>
        <w:t xml:space="preserve">          type: array</w:t>
      </w:r>
    </w:p>
    <w:p w14:paraId="620DA7FE" w14:textId="77777777" w:rsidR="00C43814" w:rsidRDefault="00C43814" w:rsidP="00C43814">
      <w:pPr>
        <w:pStyle w:val="PL"/>
      </w:pPr>
      <w:r>
        <w:t xml:space="preserve">          items:</w:t>
      </w:r>
    </w:p>
    <w:p w14:paraId="40F29B42" w14:textId="77777777" w:rsidR="00C43814" w:rsidRDefault="00C43814" w:rsidP="00C43814">
      <w:pPr>
        <w:pStyle w:val="PL"/>
      </w:pPr>
      <w:r>
        <w:t xml:space="preserve">            type: string</w:t>
      </w:r>
    </w:p>
    <w:p w14:paraId="363B009A" w14:textId="77777777" w:rsidR="00C43814" w:rsidRDefault="00C43814" w:rsidP="00C43814">
      <w:pPr>
        <w:pStyle w:val="PL"/>
      </w:pPr>
      <w:r>
        <w:t xml:space="preserve">        recoveryTime:</w:t>
      </w:r>
    </w:p>
    <w:p w14:paraId="1092F4AE" w14:textId="77777777" w:rsidR="00C43814" w:rsidRDefault="00C43814" w:rsidP="00C43814">
      <w:pPr>
        <w:pStyle w:val="PL"/>
      </w:pPr>
      <w:r>
        <w:t xml:space="preserve">           $ref: 'TS28623_ComDefs.yaml#/components/schemas/DateTime'</w:t>
      </w:r>
    </w:p>
    <w:p w14:paraId="70C17DCA" w14:textId="77777777" w:rsidR="00C43814" w:rsidRDefault="00C43814" w:rsidP="00C43814">
      <w:pPr>
        <w:pStyle w:val="PL"/>
      </w:pPr>
      <w:r>
        <w:t xml:space="preserve">        nfServicePersistence:</w:t>
      </w:r>
    </w:p>
    <w:p w14:paraId="4A03B2A2" w14:textId="77777777" w:rsidR="00C43814" w:rsidRDefault="00C43814" w:rsidP="00C43814">
      <w:pPr>
        <w:pStyle w:val="PL"/>
      </w:pPr>
      <w:r>
        <w:t xml:space="preserve">           type: boolean</w:t>
      </w:r>
    </w:p>
    <w:p w14:paraId="0AE8BB42" w14:textId="77777777" w:rsidR="00C43814" w:rsidRDefault="00C43814" w:rsidP="00C43814">
      <w:pPr>
        <w:pStyle w:val="PL"/>
      </w:pPr>
      <w:r>
        <w:t xml:space="preserve">        nfProfileChangesSupportInd:</w:t>
      </w:r>
    </w:p>
    <w:p w14:paraId="1D64949E" w14:textId="77777777" w:rsidR="00C43814" w:rsidRDefault="00C43814" w:rsidP="00C43814">
      <w:pPr>
        <w:pStyle w:val="PL"/>
      </w:pPr>
      <w:r>
        <w:t xml:space="preserve">           type: boolean</w:t>
      </w:r>
    </w:p>
    <w:p w14:paraId="36A6295F" w14:textId="77777777" w:rsidR="00C43814" w:rsidRDefault="00C43814" w:rsidP="00C43814">
      <w:pPr>
        <w:pStyle w:val="PL"/>
      </w:pPr>
      <w:r>
        <w:t xml:space="preserve">        defaultNotificationSubscriptions:</w:t>
      </w:r>
    </w:p>
    <w:p w14:paraId="1F8DEF4A" w14:textId="77777777" w:rsidR="00C43814" w:rsidRDefault="00C43814" w:rsidP="00C43814">
      <w:pPr>
        <w:pStyle w:val="PL"/>
      </w:pPr>
      <w:r>
        <w:t xml:space="preserve">          type: array</w:t>
      </w:r>
    </w:p>
    <w:p w14:paraId="2321B231" w14:textId="77777777" w:rsidR="00C43814" w:rsidRDefault="00C43814" w:rsidP="00C43814">
      <w:pPr>
        <w:pStyle w:val="PL"/>
      </w:pPr>
      <w:r>
        <w:t xml:space="preserve">          items:</w:t>
      </w:r>
    </w:p>
    <w:p w14:paraId="5EBDC024" w14:textId="77777777" w:rsidR="00C43814" w:rsidRDefault="00C43814" w:rsidP="00C43814">
      <w:pPr>
        <w:pStyle w:val="PL"/>
      </w:pPr>
      <w:r>
        <w:t xml:space="preserve">            $ref: '#/components/schemas/DefaultNotificationSubscription'</w:t>
      </w:r>
    </w:p>
    <w:p w14:paraId="308103B7" w14:textId="77777777" w:rsidR="00C43814" w:rsidRDefault="00C43814" w:rsidP="00C43814">
      <w:pPr>
        <w:pStyle w:val="PL"/>
      </w:pPr>
      <w:r>
        <w:t xml:space="preserve">          minItems: 1</w:t>
      </w:r>
    </w:p>
    <w:p w14:paraId="607846C4" w14:textId="77777777" w:rsidR="00C43814" w:rsidRDefault="00C43814" w:rsidP="00C43814">
      <w:pPr>
        <w:pStyle w:val="PL"/>
      </w:pPr>
      <w:r>
        <w:t xml:space="preserve">        serviceSetRecoveryTimeList:</w:t>
      </w:r>
    </w:p>
    <w:p w14:paraId="013FAB64" w14:textId="77777777" w:rsidR="00C43814" w:rsidRDefault="00C43814" w:rsidP="00C43814">
      <w:pPr>
        <w:pStyle w:val="PL"/>
      </w:pPr>
      <w:r>
        <w:t xml:space="preserve">          type: array</w:t>
      </w:r>
    </w:p>
    <w:p w14:paraId="029EDB2C" w14:textId="77777777" w:rsidR="00C43814" w:rsidRDefault="00C43814" w:rsidP="00C43814">
      <w:pPr>
        <w:pStyle w:val="PL"/>
      </w:pPr>
      <w:r>
        <w:t xml:space="preserve">          items:</w:t>
      </w:r>
    </w:p>
    <w:p w14:paraId="234AD12C" w14:textId="77777777" w:rsidR="00C43814" w:rsidRDefault="00C43814" w:rsidP="00C43814">
      <w:pPr>
        <w:pStyle w:val="PL"/>
      </w:pPr>
      <w:r>
        <w:t xml:space="preserve">            $ref: 'TS28623_ComDefs.yaml#/components/schemas/DateTime'</w:t>
      </w:r>
    </w:p>
    <w:p w14:paraId="08474E14" w14:textId="77777777" w:rsidR="00C43814" w:rsidRDefault="00C43814" w:rsidP="00C43814">
      <w:pPr>
        <w:pStyle w:val="PL"/>
      </w:pPr>
      <w:r>
        <w:t xml:space="preserve">          minItems: 1</w:t>
      </w:r>
    </w:p>
    <w:p w14:paraId="328B0C3A" w14:textId="77777777" w:rsidR="00C43814" w:rsidRDefault="00C43814" w:rsidP="00C43814">
      <w:pPr>
        <w:pStyle w:val="PL"/>
      </w:pPr>
      <w:r>
        <w:t xml:space="preserve">        vendorId:</w:t>
      </w:r>
    </w:p>
    <w:p w14:paraId="1B60DCAF" w14:textId="77777777" w:rsidR="00C43814" w:rsidRDefault="00C43814" w:rsidP="00C43814">
      <w:pPr>
        <w:pStyle w:val="PL"/>
      </w:pPr>
      <w:r>
        <w:t xml:space="preserve">          type: string</w:t>
      </w:r>
    </w:p>
    <w:p w14:paraId="6DFEEBF8" w14:textId="77777777" w:rsidR="00C43814" w:rsidRDefault="00C43814" w:rsidP="00C43814">
      <w:pPr>
        <w:pStyle w:val="PL"/>
      </w:pPr>
      <w:r>
        <w:t xml:space="preserve">    SEPPType:</w:t>
      </w:r>
    </w:p>
    <w:p w14:paraId="67AF68BD" w14:textId="77777777" w:rsidR="00C43814" w:rsidRDefault="00C43814" w:rsidP="00C43814">
      <w:pPr>
        <w:pStyle w:val="PL"/>
      </w:pPr>
      <w:r>
        <w:t xml:space="preserve">      type: string</w:t>
      </w:r>
    </w:p>
    <w:p w14:paraId="4F520296" w14:textId="77777777" w:rsidR="00C43814" w:rsidRDefault="00C43814" w:rsidP="00C43814">
      <w:pPr>
        <w:pStyle w:val="PL"/>
      </w:pPr>
      <w:r>
        <w:t xml:space="preserve">      description: any of enumrated value</w:t>
      </w:r>
    </w:p>
    <w:p w14:paraId="183A0BDD" w14:textId="77777777" w:rsidR="00C43814" w:rsidRDefault="00C43814" w:rsidP="00C43814">
      <w:pPr>
        <w:pStyle w:val="PL"/>
      </w:pPr>
      <w:r>
        <w:t xml:space="preserve">      enum:</w:t>
      </w:r>
    </w:p>
    <w:p w14:paraId="05E5C8D3" w14:textId="77777777" w:rsidR="00C43814" w:rsidRDefault="00C43814" w:rsidP="00C43814">
      <w:pPr>
        <w:pStyle w:val="PL"/>
      </w:pPr>
      <w:r>
        <w:t xml:space="preserve">        - CSEPP</w:t>
      </w:r>
    </w:p>
    <w:p w14:paraId="5B55E838" w14:textId="77777777" w:rsidR="00C43814" w:rsidRDefault="00C43814" w:rsidP="00C43814">
      <w:pPr>
        <w:pStyle w:val="PL"/>
      </w:pPr>
      <w:r>
        <w:t xml:space="preserve">        - PSEPP</w:t>
      </w:r>
    </w:p>
    <w:p w14:paraId="09BA9493" w14:textId="77777777" w:rsidR="00C43814" w:rsidRDefault="00C43814" w:rsidP="00C43814">
      <w:pPr>
        <w:pStyle w:val="PL"/>
      </w:pPr>
      <w:r>
        <w:t xml:space="preserve">    SupportedFunc:</w:t>
      </w:r>
    </w:p>
    <w:p w14:paraId="55E271EA" w14:textId="77777777" w:rsidR="00C43814" w:rsidRDefault="00C43814" w:rsidP="00C43814">
      <w:pPr>
        <w:pStyle w:val="PL"/>
      </w:pPr>
      <w:r>
        <w:t xml:space="preserve">      type: object</w:t>
      </w:r>
    </w:p>
    <w:p w14:paraId="6B3905C8" w14:textId="77777777" w:rsidR="00C43814" w:rsidRDefault="00C43814" w:rsidP="00C43814">
      <w:pPr>
        <w:pStyle w:val="PL"/>
      </w:pPr>
      <w:r>
        <w:t xml:space="preserve">      properties:</w:t>
      </w:r>
    </w:p>
    <w:p w14:paraId="059FB974" w14:textId="77777777" w:rsidR="00C43814" w:rsidRDefault="00C43814" w:rsidP="00C43814">
      <w:pPr>
        <w:pStyle w:val="PL"/>
      </w:pPr>
      <w:r>
        <w:t xml:space="preserve">        function:</w:t>
      </w:r>
    </w:p>
    <w:p w14:paraId="5B9A4AEA" w14:textId="77777777" w:rsidR="00C43814" w:rsidRDefault="00C43814" w:rsidP="00C43814">
      <w:pPr>
        <w:pStyle w:val="PL"/>
      </w:pPr>
      <w:r>
        <w:t xml:space="preserve">          type: string</w:t>
      </w:r>
    </w:p>
    <w:p w14:paraId="4938E08E" w14:textId="77777777" w:rsidR="00C43814" w:rsidRDefault="00C43814" w:rsidP="00C43814">
      <w:pPr>
        <w:pStyle w:val="PL"/>
      </w:pPr>
      <w:r>
        <w:t xml:space="preserve">        policy:</w:t>
      </w:r>
    </w:p>
    <w:p w14:paraId="260B707E" w14:textId="77777777" w:rsidR="00C43814" w:rsidRDefault="00C43814" w:rsidP="00C43814">
      <w:pPr>
        <w:pStyle w:val="PL"/>
      </w:pPr>
      <w:r>
        <w:t xml:space="preserve">          type: string</w:t>
      </w:r>
    </w:p>
    <w:p w14:paraId="1FE76180" w14:textId="77777777" w:rsidR="00C43814" w:rsidRDefault="00C43814" w:rsidP="00C43814">
      <w:pPr>
        <w:pStyle w:val="PL"/>
      </w:pPr>
      <w:r>
        <w:t xml:space="preserve">    SupportedFuncList:</w:t>
      </w:r>
    </w:p>
    <w:p w14:paraId="0A94292B" w14:textId="77777777" w:rsidR="00C43814" w:rsidRDefault="00C43814" w:rsidP="00C43814">
      <w:pPr>
        <w:pStyle w:val="PL"/>
      </w:pPr>
      <w:r>
        <w:t xml:space="preserve">      type: array</w:t>
      </w:r>
    </w:p>
    <w:p w14:paraId="70FC1CE7" w14:textId="77777777" w:rsidR="00C43814" w:rsidRDefault="00C43814" w:rsidP="00C43814">
      <w:pPr>
        <w:pStyle w:val="PL"/>
      </w:pPr>
      <w:r>
        <w:t xml:space="preserve">      items:</w:t>
      </w:r>
    </w:p>
    <w:p w14:paraId="12EDB24C" w14:textId="77777777" w:rsidR="00C43814" w:rsidRDefault="00C43814" w:rsidP="00C43814">
      <w:pPr>
        <w:pStyle w:val="PL"/>
      </w:pPr>
      <w:r>
        <w:t xml:space="preserve">        $ref: '#/components/schemas/SupportedFunc'</w:t>
      </w:r>
    </w:p>
    <w:p w14:paraId="43DDC222" w14:textId="77777777" w:rsidR="00C43814" w:rsidRDefault="00C43814" w:rsidP="00C43814">
      <w:pPr>
        <w:pStyle w:val="PL"/>
      </w:pPr>
      <w:r>
        <w:t xml:space="preserve">    CommModelType:</w:t>
      </w:r>
    </w:p>
    <w:p w14:paraId="2D6D78DB" w14:textId="77777777" w:rsidR="00C43814" w:rsidRDefault="00C43814" w:rsidP="00C43814">
      <w:pPr>
        <w:pStyle w:val="PL"/>
      </w:pPr>
      <w:r>
        <w:t xml:space="preserve">      type: string</w:t>
      </w:r>
    </w:p>
    <w:p w14:paraId="5BC22F9D" w14:textId="77777777" w:rsidR="00C43814" w:rsidRDefault="00C43814" w:rsidP="00C43814">
      <w:pPr>
        <w:pStyle w:val="PL"/>
      </w:pPr>
      <w:r>
        <w:t xml:space="preserve">      description: any of enumrated value</w:t>
      </w:r>
    </w:p>
    <w:p w14:paraId="43A993DE" w14:textId="77777777" w:rsidR="00C43814" w:rsidRDefault="00C43814" w:rsidP="00C43814">
      <w:pPr>
        <w:pStyle w:val="PL"/>
      </w:pPr>
      <w:r>
        <w:t xml:space="preserve">      enum:</w:t>
      </w:r>
    </w:p>
    <w:p w14:paraId="5B9A92D3" w14:textId="77777777" w:rsidR="00C43814" w:rsidRDefault="00C43814" w:rsidP="00C43814">
      <w:pPr>
        <w:pStyle w:val="PL"/>
      </w:pPr>
      <w:r>
        <w:t xml:space="preserve">        - DIRECT_COMMUNICATION_WO_NRF</w:t>
      </w:r>
    </w:p>
    <w:p w14:paraId="53FF8710" w14:textId="77777777" w:rsidR="00C43814" w:rsidRDefault="00C43814" w:rsidP="00C43814">
      <w:pPr>
        <w:pStyle w:val="PL"/>
      </w:pPr>
      <w:r>
        <w:t xml:space="preserve">        - DIRECT_COMMUNICATION_WITH_NRF</w:t>
      </w:r>
    </w:p>
    <w:p w14:paraId="0CED458F" w14:textId="77777777" w:rsidR="00C43814" w:rsidRDefault="00C43814" w:rsidP="00C43814">
      <w:pPr>
        <w:pStyle w:val="PL"/>
      </w:pPr>
      <w:r>
        <w:t xml:space="preserve">        - INDIRECT_COMMUNICATION_WO_DEDICATED_DISCOVERY</w:t>
      </w:r>
    </w:p>
    <w:p w14:paraId="05924323" w14:textId="77777777" w:rsidR="00C43814" w:rsidRDefault="00C43814" w:rsidP="00C43814">
      <w:pPr>
        <w:pStyle w:val="PL"/>
      </w:pPr>
      <w:r>
        <w:t xml:space="preserve">        - INDIRECT_COMMUNICATION_WITH_DEDICATED_DISCOVERY</w:t>
      </w:r>
    </w:p>
    <w:p w14:paraId="5726546E" w14:textId="77777777" w:rsidR="00C43814" w:rsidRDefault="00C43814" w:rsidP="00C43814">
      <w:pPr>
        <w:pStyle w:val="PL"/>
      </w:pPr>
      <w:r>
        <w:t xml:space="preserve">    CommModel:</w:t>
      </w:r>
    </w:p>
    <w:p w14:paraId="7481DB12" w14:textId="77777777" w:rsidR="00C43814" w:rsidRDefault="00C43814" w:rsidP="00C43814">
      <w:pPr>
        <w:pStyle w:val="PL"/>
      </w:pPr>
      <w:r>
        <w:t xml:space="preserve">      type: object</w:t>
      </w:r>
    </w:p>
    <w:p w14:paraId="34BE3CF2" w14:textId="77777777" w:rsidR="00C43814" w:rsidRDefault="00C43814" w:rsidP="00C43814">
      <w:pPr>
        <w:pStyle w:val="PL"/>
      </w:pPr>
      <w:r>
        <w:t xml:space="preserve">      properties:</w:t>
      </w:r>
    </w:p>
    <w:p w14:paraId="0134F00D" w14:textId="77777777" w:rsidR="00C43814" w:rsidRDefault="00C43814" w:rsidP="00C43814">
      <w:pPr>
        <w:pStyle w:val="PL"/>
      </w:pPr>
      <w:r>
        <w:t xml:space="preserve">        groupId:</w:t>
      </w:r>
    </w:p>
    <w:p w14:paraId="66E9D7EB" w14:textId="77777777" w:rsidR="00C43814" w:rsidRDefault="00C43814" w:rsidP="00C43814">
      <w:pPr>
        <w:pStyle w:val="PL"/>
      </w:pPr>
      <w:r>
        <w:lastRenderedPageBreak/>
        <w:t xml:space="preserve">          type: integer</w:t>
      </w:r>
    </w:p>
    <w:p w14:paraId="340D513A" w14:textId="77777777" w:rsidR="00C43814" w:rsidRDefault="00C43814" w:rsidP="00C43814">
      <w:pPr>
        <w:pStyle w:val="PL"/>
      </w:pPr>
      <w:r>
        <w:t xml:space="preserve">        commModelType:</w:t>
      </w:r>
    </w:p>
    <w:p w14:paraId="7DF1F0DD" w14:textId="77777777" w:rsidR="00C43814" w:rsidRDefault="00C43814" w:rsidP="00C43814">
      <w:pPr>
        <w:pStyle w:val="PL"/>
      </w:pPr>
      <w:r>
        <w:t xml:space="preserve">          $ref: '#/components/schemas/CommModelType'</w:t>
      </w:r>
    </w:p>
    <w:p w14:paraId="45B24379" w14:textId="77777777" w:rsidR="00C43814" w:rsidRDefault="00C43814" w:rsidP="00C43814">
      <w:pPr>
        <w:pStyle w:val="PL"/>
      </w:pPr>
      <w:r>
        <w:t xml:space="preserve">        targetNFServiceList:</w:t>
      </w:r>
    </w:p>
    <w:p w14:paraId="62D35617" w14:textId="77777777" w:rsidR="00C43814" w:rsidRDefault="00C43814" w:rsidP="00C43814">
      <w:pPr>
        <w:pStyle w:val="PL"/>
      </w:pPr>
      <w:r>
        <w:t xml:space="preserve">          $ref: 'TS28623_ComDefs.yaml#/components/schemas/DnList'</w:t>
      </w:r>
    </w:p>
    <w:p w14:paraId="609AA817" w14:textId="77777777" w:rsidR="00C43814" w:rsidRDefault="00C43814" w:rsidP="00C43814">
      <w:pPr>
        <w:pStyle w:val="PL"/>
      </w:pPr>
      <w:r>
        <w:t xml:space="preserve">        commModelConfiguration:</w:t>
      </w:r>
    </w:p>
    <w:p w14:paraId="282F5E3D" w14:textId="77777777" w:rsidR="00C43814" w:rsidRDefault="00C43814" w:rsidP="00C43814">
      <w:pPr>
        <w:pStyle w:val="PL"/>
      </w:pPr>
      <w:r>
        <w:t xml:space="preserve">          type: string</w:t>
      </w:r>
    </w:p>
    <w:p w14:paraId="3C3F0282" w14:textId="77777777" w:rsidR="00C43814" w:rsidRDefault="00C43814" w:rsidP="00C43814">
      <w:pPr>
        <w:pStyle w:val="PL"/>
      </w:pPr>
      <w:r>
        <w:t xml:space="preserve">    CommModelList:</w:t>
      </w:r>
    </w:p>
    <w:p w14:paraId="584FFF7B" w14:textId="77777777" w:rsidR="00C43814" w:rsidRDefault="00C43814" w:rsidP="00C43814">
      <w:pPr>
        <w:pStyle w:val="PL"/>
      </w:pPr>
      <w:r>
        <w:t xml:space="preserve">      type: array</w:t>
      </w:r>
    </w:p>
    <w:p w14:paraId="1008EBC0" w14:textId="77777777" w:rsidR="00C43814" w:rsidRDefault="00C43814" w:rsidP="00C43814">
      <w:pPr>
        <w:pStyle w:val="PL"/>
      </w:pPr>
      <w:r>
        <w:t xml:space="preserve">      items:</w:t>
      </w:r>
    </w:p>
    <w:p w14:paraId="4148E4F7" w14:textId="77777777" w:rsidR="00C43814" w:rsidRDefault="00C43814" w:rsidP="00C43814">
      <w:pPr>
        <w:pStyle w:val="PL"/>
      </w:pPr>
      <w:r>
        <w:t xml:space="preserve">        $ref: '#/components/schemas/CommModel'</w:t>
      </w:r>
    </w:p>
    <w:p w14:paraId="2484A4C2" w14:textId="77777777" w:rsidR="00C43814" w:rsidRDefault="00C43814" w:rsidP="00C43814">
      <w:pPr>
        <w:pStyle w:val="PL"/>
      </w:pPr>
      <w:r>
        <w:t xml:space="preserve">    CapabilityList:</w:t>
      </w:r>
    </w:p>
    <w:p w14:paraId="0FB175D4" w14:textId="77777777" w:rsidR="00C43814" w:rsidRDefault="00C43814" w:rsidP="00C43814">
      <w:pPr>
        <w:pStyle w:val="PL"/>
      </w:pPr>
      <w:r>
        <w:t xml:space="preserve">      type: array</w:t>
      </w:r>
    </w:p>
    <w:p w14:paraId="26020735" w14:textId="77777777" w:rsidR="00C43814" w:rsidRDefault="00C43814" w:rsidP="00C43814">
      <w:pPr>
        <w:pStyle w:val="PL"/>
      </w:pPr>
      <w:r>
        <w:t xml:space="preserve">      items:</w:t>
      </w:r>
    </w:p>
    <w:p w14:paraId="36DB30C8" w14:textId="77777777" w:rsidR="00C43814" w:rsidRDefault="00C43814" w:rsidP="00C43814">
      <w:pPr>
        <w:pStyle w:val="PL"/>
      </w:pPr>
      <w:r>
        <w:t xml:space="preserve">        type: string</w:t>
      </w:r>
    </w:p>
    <w:p w14:paraId="11EB28CC" w14:textId="77777777" w:rsidR="00C43814" w:rsidRDefault="00C43814" w:rsidP="00C43814">
      <w:pPr>
        <w:pStyle w:val="PL"/>
      </w:pPr>
      <w:r>
        <w:t xml:space="preserve">    FiveQiDscpMapping:</w:t>
      </w:r>
    </w:p>
    <w:p w14:paraId="0588E02C" w14:textId="77777777" w:rsidR="00C43814" w:rsidRDefault="00C43814" w:rsidP="00C43814">
      <w:pPr>
        <w:pStyle w:val="PL"/>
      </w:pPr>
      <w:r>
        <w:t xml:space="preserve">      type: object</w:t>
      </w:r>
    </w:p>
    <w:p w14:paraId="6F0CA517" w14:textId="77777777" w:rsidR="00C43814" w:rsidRDefault="00C43814" w:rsidP="00C43814">
      <w:pPr>
        <w:pStyle w:val="PL"/>
      </w:pPr>
      <w:r>
        <w:t xml:space="preserve">      properties:</w:t>
      </w:r>
    </w:p>
    <w:p w14:paraId="53264A88" w14:textId="77777777" w:rsidR="00C43814" w:rsidRDefault="00C43814" w:rsidP="00C43814">
      <w:pPr>
        <w:pStyle w:val="PL"/>
      </w:pPr>
      <w:r>
        <w:t xml:space="preserve">        fiveQIValues:</w:t>
      </w:r>
    </w:p>
    <w:p w14:paraId="7F0621E3" w14:textId="77777777" w:rsidR="00C43814" w:rsidRDefault="00C43814" w:rsidP="00C43814">
      <w:pPr>
        <w:pStyle w:val="PL"/>
      </w:pPr>
      <w:r>
        <w:t xml:space="preserve">          type: array</w:t>
      </w:r>
    </w:p>
    <w:p w14:paraId="294F038B" w14:textId="77777777" w:rsidR="00C43814" w:rsidRDefault="00C43814" w:rsidP="00C43814">
      <w:pPr>
        <w:pStyle w:val="PL"/>
      </w:pPr>
      <w:r>
        <w:t xml:space="preserve">          items:</w:t>
      </w:r>
    </w:p>
    <w:p w14:paraId="5747AB8F" w14:textId="77777777" w:rsidR="00C43814" w:rsidRDefault="00C43814" w:rsidP="00C43814">
      <w:pPr>
        <w:pStyle w:val="PL"/>
      </w:pPr>
      <w:r>
        <w:t xml:space="preserve">            type: integer</w:t>
      </w:r>
    </w:p>
    <w:p w14:paraId="738D7266" w14:textId="77777777" w:rsidR="00C43814" w:rsidRDefault="00C43814" w:rsidP="00C43814">
      <w:pPr>
        <w:pStyle w:val="PL"/>
      </w:pPr>
      <w:r>
        <w:t xml:space="preserve">        dscp:</w:t>
      </w:r>
    </w:p>
    <w:p w14:paraId="146AB103" w14:textId="77777777" w:rsidR="00C43814" w:rsidRDefault="00C43814" w:rsidP="00C43814">
      <w:pPr>
        <w:pStyle w:val="PL"/>
      </w:pPr>
      <w:r>
        <w:t xml:space="preserve">          type: integer</w:t>
      </w:r>
    </w:p>
    <w:p w14:paraId="5C15809A" w14:textId="77777777" w:rsidR="00C43814" w:rsidRDefault="00C43814" w:rsidP="00C43814">
      <w:pPr>
        <w:pStyle w:val="PL"/>
      </w:pPr>
      <w:r>
        <w:t xml:space="preserve">    NetworkSliceInfo:</w:t>
      </w:r>
    </w:p>
    <w:p w14:paraId="3FF37CD8" w14:textId="77777777" w:rsidR="00C43814" w:rsidRDefault="00C43814" w:rsidP="00C43814">
      <w:pPr>
        <w:pStyle w:val="PL"/>
      </w:pPr>
      <w:r>
        <w:t xml:space="preserve">      type: object</w:t>
      </w:r>
    </w:p>
    <w:p w14:paraId="7B094FB2" w14:textId="77777777" w:rsidR="00C43814" w:rsidRDefault="00C43814" w:rsidP="00C43814">
      <w:pPr>
        <w:pStyle w:val="PL"/>
      </w:pPr>
      <w:r>
        <w:t xml:space="preserve">      properties:</w:t>
      </w:r>
    </w:p>
    <w:p w14:paraId="2F4348B7" w14:textId="77777777" w:rsidR="00C43814" w:rsidRDefault="00C43814" w:rsidP="00C43814">
      <w:pPr>
        <w:pStyle w:val="PL"/>
      </w:pPr>
      <w:r>
        <w:t xml:space="preserve">        sNSSAI:</w:t>
      </w:r>
    </w:p>
    <w:p w14:paraId="4349616F" w14:textId="77777777" w:rsidR="00C43814" w:rsidRDefault="00C43814" w:rsidP="00C43814">
      <w:pPr>
        <w:pStyle w:val="PL"/>
      </w:pPr>
      <w:r>
        <w:t xml:space="preserve">          $ref: 'TS28541_NrNrm.yaml#/components/schemas/Snssai'</w:t>
      </w:r>
    </w:p>
    <w:p w14:paraId="712BA7B4" w14:textId="77777777" w:rsidR="00C43814" w:rsidRDefault="00C43814" w:rsidP="00C43814">
      <w:pPr>
        <w:pStyle w:val="PL"/>
      </w:pPr>
      <w:r>
        <w:t xml:space="preserve">        cNSIId:</w:t>
      </w:r>
    </w:p>
    <w:p w14:paraId="32CD9010" w14:textId="77777777" w:rsidR="00C43814" w:rsidRDefault="00C43814" w:rsidP="00C43814">
      <w:pPr>
        <w:pStyle w:val="PL"/>
      </w:pPr>
      <w:r>
        <w:t xml:space="preserve">          $ref: '#/components/schemas/CNSIId'</w:t>
      </w:r>
    </w:p>
    <w:p w14:paraId="131C9067" w14:textId="77777777" w:rsidR="00C43814" w:rsidRDefault="00C43814" w:rsidP="00C43814">
      <w:pPr>
        <w:pStyle w:val="PL"/>
      </w:pPr>
      <w:r>
        <w:t xml:space="preserve">        networkSliceRef:</w:t>
      </w:r>
    </w:p>
    <w:p w14:paraId="49DC8A0C" w14:textId="77777777" w:rsidR="00C43814" w:rsidRDefault="00C43814" w:rsidP="00C43814">
      <w:pPr>
        <w:pStyle w:val="PL"/>
      </w:pPr>
      <w:r>
        <w:t xml:space="preserve">          $ref: 'TS28623_ComDefs.yaml#/components/schemas/DnList'</w:t>
      </w:r>
    </w:p>
    <w:p w14:paraId="2CA8C4E7" w14:textId="77777777" w:rsidR="00C43814" w:rsidRDefault="00C43814" w:rsidP="00C43814">
      <w:pPr>
        <w:pStyle w:val="PL"/>
      </w:pPr>
      <w:r>
        <w:t xml:space="preserve">    NetworkSliceInfoList:</w:t>
      </w:r>
    </w:p>
    <w:p w14:paraId="6196A3E3" w14:textId="77777777" w:rsidR="00C43814" w:rsidRDefault="00C43814" w:rsidP="00C43814">
      <w:pPr>
        <w:pStyle w:val="PL"/>
      </w:pPr>
      <w:r>
        <w:t xml:space="preserve">      type: array</w:t>
      </w:r>
    </w:p>
    <w:p w14:paraId="6B1A30BA" w14:textId="77777777" w:rsidR="00C43814" w:rsidRDefault="00C43814" w:rsidP="00C43814">
      <w:pPr>
        <w:pStyle w:val="PL"/>
      </w:pPr>
      <w:r>
        <w:t xml:space="preserve">      items:</w:t>
      </w:r>
    </w:p>
    <w:p w14:paraId="66CC33AC" w14:textId="77777777" w:rsidR="00C43814" w:rsidRDefault="00C43814" w:rsidP="00C43814">
      <w:pPr>
        <w:pStyle w:val="PL"/>
      </w:pPr>
      <w:r>
        <w:t xml:space="preserve">        $ref: '#/components/schemas/NetworkSliceInfo'</w:t>
      </w:r>
    </w:p>
    <w:p w14:paraId="42E74119" w14:textId="77777777" w:rsidR="00C43814" w:rsidRDefault="00C43814" w:rsidP="00C43814">
      <w:pPr>
        <w:pStyle w:val="PL"/>
      </w:pPr>
    </w:p>
    <w:p w14:paraId="3CB94056" w14:textId="77777777" w:rsidR="00C43814" w:rsidRDefault="00C43814" w:rsidP="00C43814">
      <w:pPr>
        <w:pStyle w:val="PL"/>
      </w:pPr>
      <w:r>
        <w:t xml:space="preserve">    PacketErrorRate:</w:t>
      </w:r>
    </w:p>
    <w:p w14:paraId="29E5FE6E" w14:textId="77777777" w:rsidR="00C43814" w:rsidRDefault="00C43814" w:rsidP="00C43814">
      <w:pPr>
        <w:pStyle w:val="PL"/>
      </w:pPr>
      <w:r>
        <w:t xml:space="preserve">      type: object</w:t>
      </w:r>
    </w:p>
    <w:p w14:paraId="775E9DF8" w14:textId="77777777" w:rsidR="00C43814" w:rsidRDefault="00C43814" w:rsidP="00C43814">
      <w:pPr>
        <w:pStyle w:val="PL"/>
      </w:pPr>
      <w:r>
        <w:t xml:space="preserve">      properties:</w:t>
      </w:r>
    </w:p>
    <w:p w14:paraId="03DF3566" w14:textId="77777777" w:rsidR="00C43814" w:rsidRDefault="00C43814" w:rsidP="00C43814">
      <w:pPr>
        <w:pStyle w:val="PL"/>
      </w:pPr>
      <w:r>
        <w:t xml:space="preserve">        scalar:</w:t>
      </w:r>
    </w:p>
    <w:p w14:paraId="251038BD" w14:textId="77777777" w:rsidR="00C43814" w:rsidRDefault="00C43814" w:rsidP="00C43814">
      <w:pPr>
        <w:pStyle w:val="PL"/>
      </w:pPr>
      <w:r>
        <w:t xml:space="preserve">          type: integer</w:t>
      </w:r>
    </w:p>
    <w:p w14:paraId="7A5D645A" w14:textId="77777777" w:rsidR="00C43814" w:rsidRDefault="00C43814" w:rsidP="00C43814">
      <w:pPr>
        <w:pStyle w:val="PL"/>
      </w:pPr>
      <w:r>
        <w:t xml:space="preserve">        exponent:</w:t>
      </w:r>
    </w:p>
    <w:p w14:paraId="6BDFCBA6" w14:textId="77777777" w:rsidR="00C43814" w:rsidRDefault="00C43814" w:rsidP="00C43814">
      <w:pPr>
        <w:pStyle w:val="PL"/>
      </w:pPr>
      <w:r>
        <w:t xml:space="preserve">          type: integer</w:t>
      </w:r>
    </w:p>
    <w:p w14:paraId="0394A25C" w14:textId="77777777" w:rsidR="00C43814" w:rsidRDefault="00C43814" w:rsidP="00C43814">
      <w:pPr>
        <w:pStyle w:val="PL"/>
      </w:pPr>
    </w:p>
    <w:p w14:paraId="78254B0E" w14:textId="77777777" w:rsidR="00C43814" w:rsidRDefault="00C43814" w:rsidP="00C43814">
      <w:pPr>
        <w:pStyle w:val="PL"/>
      </w:pPr>
      <w:r>
        <w:t xml:space="preserve">    GtpUPathDelayThresholdsType:</w:t>
      </w:r>
    </w:p>
    <w:p w14:paraId="49BD5BA9" w14:textId="77777777" w:rsidR="00C43814" w:rsidRDefault="00C43814" w:rsidP="00C43814">
      <w:pPr>
        <w:pStyle w:val="PL"/>
      </w:pPr>
      <w:r>
        <w:t xml:space="preserve">      type: object</w:t>
      </w:r>
    </w:p>
    <w:p w14:paraId="00723ABD" w14:textId="77777777" w:rsidR="00C43814" w:rsidRDefault="00C43814" w:rsidP="00C43814">
      <w:pPr>
        <w:pStyle w:val="PL"/>
      </w:pPr>
      <w:r>
        <w:t xml:space="preserve">      properties:</w:t>
      </w:r>
    </w:p>
    <w:p w14:paraId="39441E0E" w14:textId="77777777" w:rsidR="00C43814" w:rsidRDefault="00C43814" w:rsidP="00C43814">
      <w:pPr>
        <w:pStyle w:val="PL"/>
      </w:pPr>
      <w:r>
        <w:t xml:space="preserve">        n3AveragePacketDelayThreshold:</w:t>
      </w:r>
    </w:p>
    <w:p w14:paraId="0541DE2D" w14:textId="77777777" w:rsidR="00C43814" w:rsidRDefault="00C43814" w:rsidP="00C43814">
      <w:pPr>
        <w:pStyle w:val="PL"/>
      </w:pPr>
      <w:r>
        <w:t xml:space="preserve">          type: integer</w:t>
      </w:r>
    </w:p>
    <w:p w14:paraId="4AF5102E" w14:textId="77777777" w:rsidR="00C43814" w:rsidRDefault="00C43814" w:rsidP="00C43814">
      <w:pPr>
        <w:pStyle w:val="PL"/>
      </w:pPr>
      <w:r>
        <w:t xml:space="preserve">        n3MinPacketDelayThreshold:</w:t>
      </w:r>
    </w:p>
    <w:p w14:paraId="367A9884" w14:textId="77777777" w:rsidR="00C43814" w:rsidRDefault="00C43814" w:rsidP="00C43814">
      <w:pPr>
        <w:pStyle w:val="PL"/>
      </w:pPr>
      <w:r>
        <w:t xml:space="preserve">          type: integer</w:t>
      </w:r>
    </w:p>
    <w:p w14:paraId="1839D7B2" w14:textId="77777777" w:rsidR="00C43814" w:rsidRDefault="00C43814" w:rsidP="00C43814">
      <w:pPr>
        <w:pStyle w:val="PL"/>
      </w:pPr>
      <w:r>
        <w:t xml:space="preserve">        n3MaxPacketDelayThreshold:</w:t>
      </w:r>
    </w:p>
    <w:p w14:paraId="7E149609" w14:textId="77777777" w:rsidR="00C43814" w:rsidRDefault="00C43814" w:rsidP="00C43814">
      <w:pPr>
        <w:pStyle w:val="PL"/>
      </w:pPr>
      <w:r>
        <w:t xml:space="preserve">          type: integer</w:t>
      </w:r>
    </w:p>
    <w:p w14:paraId="76CCD752" w14:textId="77777777" w:rsidR="00C43814" w:rsidRDefault="00C43814" w:rsidP="00C43814">
      <w:pPr>
        <w:pStyle w:val="PL"/>
      </w:pPr>
      <w:r>
        <w:t xml:space="preserve">        n9AveragePacketDelayThreshold:</w:t>
      </w:r>
    </w:p>
    <w:p w14:paraId="2B6D4EF7" w14:textId="77777777" w:rsidR="00C43814" w:rsidRDefault="00C43814" w:rsidP="00C43814">
      <w:pPr>
        <w:pStyle w:val="PL"/>
      </w:pPr>
      <w:r>
        <w:t xml:space="preserve">          type: integer</w:t>
      </w:r>
    </w:p>
    <w:p w14:paraId="1B7B1C0B" w14:textId="77777777" w:rsidR="00C43814" w:rsidRDefault="00C43814" w:rsidP="00C43814">
      <w:pPr>
        <w:pStyle w:val="PL"/>
      </w:pPr>
      <w:r>
        <w:t xml:space="preserve">        n9MinPacketDelayThreshold:</w:t>
      </w:r>
    </w:p>
    <w:p w14:paraId="5CEFA251" w14:textId="77777777" w:rsidR="00C43814" w:rsidRDefault="00C43814" w:rsidP="00C43814">
      <w:pPr>
        <w:pStyle w:val="PL"/>
      </w:pPr>
      <w:r>
        <w:t xml:space="preserve">          type: integer</w:t>
      </w:r>
    </w:p>
    <w:p w14:paraId="7032F2D6" w14:textId="77777777" w:rsidR="00C43814" w:rsidRDefault="00C43814" w:rsidP="00C43814">
      <w:pPr>
        <w:pStyle w:val="PL"/>
      </w:pPr>
      <w:r>
        <w:t xml:space="preserve">        n9MaxPacketDelayThreshold:</w:t>
      </w:r>
    </w:p>
    <w:p w14:paraId="6D9AEDC8" w14:textId="77777777" w:rsidR="00C43814" w:rsidRDefault="00C43814" w:rsidP="00C43814">
      <w:pPr>
        <w:pStyle w:val="PL"/>
      </w:pPr>
      <w:r>
        <w:t xml:space="preserve">          type: integer</w:t>
      </w:r>
    </w:p>
    <w:p w14:paraId="6BA0FD2D" w14:textId="77777777" w:rsidR="00C43814" w:rsidRDefault="00C43814" w:rsidP="00C43814">
      <w:pPr>
        <w:pStyle w:val="PL"/>
      </w:pPr>
      <w:r>
        <w:t xml:space="preserve">    QFPacketDelayThresholdsType:</w:t>
      </w:r>
    </w:p>
    <w:p w14:paraId="1A1D9A5D" w14:textId="77777777" w:rsidR="00C43814" w:rsidRDefault="00C43814" w:rsidP="00C43814">
      <w:pPr>
        <w:pStyle w:val="PL"/>
      </w:pPr>
      <w:r>
        <w:t xml:space="preserve">      type: object</w:t>
      </w:r>
    </w:p>
    <w:p w14:paraId="7CB7B4BA" w14:textId="77777777" w:rsidR="00C43814" w:rsidRDefault="00C43814" w:rsidP="00C43814">
      <w:pPr>
        <w:pStyle w:val="PL"/>
      </w:pPr>
      <w:r>
        <w:t xml:space="preserve">      properties:</w:t>
      </w:r>
    </w:p>
    <w:p w14:paraId="2E9D46B2" w14:textId="77777777" w:rsidR="00C43814" w:rsidRDefault="00C43814" w:rsidP="00C43814">
      <w:pPr>
        <w:pStyle w:val="PL"/>
      </w:pPr>
      <w:r>
        <w:t xml:space="preserve">        thresholdDl:</w:t>
      </w:r>
    </w:p>
    <w:p w14:paraId="62ADEFB5" w14:textId="77777777" w:rsidR="00C43814" w:rsidRDefault="00C43814" w:rsidP="00C43814">
      <w:pPr>
        <w:pStyle w:val="PL"/>
      </w:pPr>
      <w:r>
        <w:t xml:space="preserve">          type: integer</w:t>
      </w:r>
    </w:p>
    <w:p w14:paraId="45D1D2D0" w14:textId="77777777" w:rsidR="00C43814" w:rsidRDefault="00C43814" w:rsidP="00C43814">
      <w:pPr>
        <w:pStyle w:val="PL"/>
      </w:pPr>
      <w:r>
        <w:t xml:space="preserve">        thresholdUl:</w:t>
      </w:r>
    </w:p>
    <w:p w14:paraId="1D914A29" w14:textId="77777777" w:rsidR="00C43814" w:rsidRDefault="00C43814" w:rsidP="00C43814">
      <w:pPr>
        <w:pStyle w:val="PL"/>
      </w:pPr>
      <w:r>
        <w:t xml:space="preserve">          type: integer</w:t>
      </w:r>
    </w:p>
    <w:p w14:paraId="69D6BD24" w14:textId="77777777" w:rsidR="00C43814" w:rsidRDefault="00C43814" w:rsidP="00C43814">
      <w:pPr>
        <w:pStyle w:val="PL"/>
      </w:pPr>
      <w:r>
        <w:t xml:space="preserve">        thresholdRtt:</w:t>
      </w:r>
    </w:p>
    <w:p w14:paraId="6E22FB65" w14:textId="77777777" w:rsidR="00C43814" w:rsidRDefault="00C43814" w:rsidP="00C43814">
      <w:pPr>
        <w:pStyle w:val="PL"/>
      </w:pPr>
      <w:r>
        <w:t xml:space="preserve">          type: integer</w:t>
      </w:r>
    </w:p>
    <w:p w14:paraId="4F13526B" w14:textId="77777777" w:rsidR="00C43814" w:rsidRDefault="00C43814" w:rsidP="00C43814">
      <w:pPr>
        <w:pStyle w:val="PL"/>
      </w:pPr>
    </w:p>
    <w:p w14:paraId="334DAF1C" w14:textId="77777777" w:rsidR="00C43814" w:rsidRDefault="00C43814" w:rsidP="00C43814">
      <w:pPr>
        <w:pStyle w:val="PL"/>
      </w:pPr>
      <w:r>
        <w:t xml:space="preserve">    QosData:</w:t>
      </w:r>
    </w:p>
    <w:p w14:paraId="46438FA7" w14:textId="77777777" w:rsidR="00C43814" w:rsidRDefault="00C43814" w:rsidP="00C43814">
      <w:pPr>
        <w:pStyle w:val="PL"/>
      </w:pPr>
      <w:r>
        <w:t xml:space="preserve">      type: object</w:t>
      </w:r>
    </w:p>
    <w:p w14:paraId="28EAC246" w14:textId="77777777" w:rsidR="00C43814" w:rsidRDefault="00C43814" w:rsidP="00C43814">
      <w:pPr>
        <w:pStyle w:val="PL"/>
      </w:pPr>
      <w:r>
        <w:t xml:space="preserve">      properties:</w:t>
      </w:r>
    </w:p>
    <w:p w14:paraId="512BD1A5" w14:textId="77777777" w:rsidR="00C43814" w:rsidRDefault="00C43814" w:rsidP="00C43814">
      <w:pPr>
        <w:pStyle w:val="PL"/>
      </w:pPr>
      <w:r>
        <w:t xml:space="preserve">        qosId:</w:t>
      </w:r>
    </w:p>
    <w:p w14:paraId="19167518" w14:textId="77777777" w:rsidR="00C43814" w:rsidRDefault="00C43814" w:rsidP="00C43814">
      <w:pPr>
        <w:pStyle w:val="PL"/>
      </w:pPr>
      <w:r>
        <w:t xml:space="preserve">          type: string</w:t>
      </w:r>
    </w:p>
    <w:p w14:paraId="0D96DE82" w14:textId="77777777" w:rsidR="00C43814" w:rsidRDefault="00C43814" w:rsidP="00C43814">
      <w:pPr>
        <w:pStyle w:val="PL"/>
      </w:pPr>
      <w:r>
        <w:t xml:space="preserve">        fiveQIValue:</w:t>
      </w:r>
    </w:p>
    <w:p w14:paraId="6FE2CAF6" w14:textId="77777777" w:rsidR="00C43814" w:rsidRDefault="00C43814" w:rsidP="00C43814">
      <w:pPr>
        <w:pStyle w:val="PL"/>
      </w:pPr>
      <w:r>
        <w:t xml:space="preserve">          type: integer</w:t>
      </w:r>
    </w:p>
    <w:p w14:paraId="6A911FDF" w14:textId="77777777" w:rsidR="00C43814" w:rsidRDefault="00C43814" w:rsidP="00C43814">
      <w:pPr>
        <w:pStyle w:val="PL"/>
      </w:pPr>
      <w:r>
        <w:lastRenderedPageBreak/>
        <w:t xml:space="preserve">        maxbrUl:</w:t>
      </w:r>
    </w:p>
    <w:p w14:paraId="5C80AC6A" w14:textId="77777777" w:rsidR="00C43814" w:rsidRDefault="00C43814" w:rsidP="00C43814">
      <w:pPr>
        <w:pStyle w:val="PL"/>
      </w:pPr>
      <w:r>
        <w:t xml:space="preserve">          $ref: 'TS29571_CommonData.yaml#/components/schemas/BitRateRm'</w:t>
      </w:r>
    </w:p>
    <w:p w14:paraId="4F6348C1" w14:textId="77777777" w:rsidR="00C43814" w:rsidRDefault="00C43814" w:rsidP="00C43814">
      <w:pPr>
        <w:pStyle w:val="PL"/>
      </w:pPr>
      <w:r>
        <w:t xml:space="preserve">        maxbrDl:</w:t>
      </w:r>
    </w:p>
    <w:p w14:paraId="2EEB03AF" w14:textId="77777777" w:rsidR="00C43814" w:rsidRDefault="00C43814" w:rsidP="00C43814">
      <w:pPr>
        <w:pStyle w:val="PL"/>
      </w:pPr>
      <w:r>
        <w:t xml:space="preserve">          $ref: 'TS29571_CommonData.yaml#/components/schemas/BitRateRm'</w:t>
      </w:r>
    </w:p>
    <w:p w14:paraId="08F915D0" w14:textId="77777777" w:rsidR="00C43814" w:rsidRDefault="00C43814" w:rsidP="00C43814">
      <w:pPr>
        <w:pStyle w:val="PL"/>
      </w:pPr>
      <w:r>
        <w:t xml:space="preserve">        gbrUl:</w:t>
      </w:r>
    </w:p>
    <w:p w14:paraId="56C679BE" w14:textId="77777777" w:rsidR="00C43814" w:rsidRDefault="00C43814" w:rsidP="00C43814">
      <w:pPr>
        <w:pStyle w:val="PL"/>
      </w:pPr>
      <w:r>
        <w:t xml:space="preserve">          $ref: 'TS29571_CommonData.yaml#/components/schemas/BitRateRm'</w:t>
      </w:r>
    </w:p>
    <w:p w14:paraId="17395C2C" w14:textId="77777777" w:rsidR="00C43814" w:rsidRDefault="00C43814" w:rsidP="00C43814">
      <w:pPr>
        <w:pStyle w:val="PL"/>
      </w:pPr>
      <w:r>
        <w:t xml:space="preserve">        gbrDl:</w:t>
      </w:r>
    </w:p>
    <w:p w14:paraId="0E91B7EA" w14:textId="77777777" w:rsidR="00C43814" w:rsidRDefault="00C43814" w:rsidP="00C43814">
      <w:pPr>
        <w:pStyle w:val="PL"/>
      </w:pPr>
      <w:r>
        <w:t xml:space="preserve">          $ref: 'TS29571_CommonData.yaml#/components/schemas/BitRateRm'</w:t>
      </w:r>
    </w:p>
    <w:p w14:paraId="07493AC4" w14:textId="77777777" w:rsidR="00C43814" w:rsidRDefault="00C43814" w:rsidP="00C43814">
      <w:pPr>
        <w:pStyle w:val="PL"/>
      </w:pPr>
      <w:r>
        <w:t xml:space="preserve">        arp:</w:t>
      </w:r>
    </w:p>
    <w:p w14:paraId="1F6031DE" w14:textId="77777777" w:rsidR="00C43814" w:rsidRDefault="00C43814" w:rsidP="00C43814">
      <w:pPr>
        <w:pStyle w:val="PL"/>
      </w:pPr>
      <w:r>
        <w:t xml:space="preserve">          $ref: 'TS29571_CommonData.yaml#/components/schemas/Arp'</w:t>
      </w:r>
    </w:p>
    <w:p w14:paraId="4865E21F" w14:textId="77777777" w:rsidR="00C43814" w:rsidRDefault="00C43814" w:rsidP="00C43814">
      <w:pPr>
        <w:pStyle w:val="PL"/>
      </w:pPr>
      <w:r>
        <w:t xml:space="preserve">        qosNotificationControl:</w:t>
      </w:r>
    </w:p>
    <w:p w14:paraId="07A09C40" w14:textId="77777777" w:rsidR="00C43814" w:rsidRDefault="00C43814" w:rsidP="00C43814">
      <w:pPr>
        <w:pStyle w:val="PL"/>
      </w:pPr>
      <w:r>
        <w:t xml:space="preserve">          type: boolean</w:t>
      </w:r>
    </w:p>
    <w:p w14:paraId="379706B0" w14:textId="77777777" w:rsidR="00C43814" w:rsidRDefault="00C43814" w:rsidP="00C43814">
      <w:pPr>
        <w:pStyle w:val="PL"/>
      </w:pPr>
      <w:r>
        <w:t xml:space="preserve">        reflectiveQos:</w:t>
      </w:r>
    </w:p>
    <w:p w14:paraId="37E853B2" w14:textId="77777777" w:rsidR="00C43814" w:rsidRDefault="00C43814" w:rsidP="00C43814">
      <w:pPr>
        <w:pStyle w:val="PL"/>
      </w:pPr>
      <w:r>
        <w:t xml:space="preserve">          type: boolean</w:t>
      </w:r>
    </w:p>
    <w:p w14:paraId="66DFB19F" w14:textId="77777777" w:rsidR="00C43814" w:rsidRDefault="00C43814" w:rsidP="00C43814">
      <w:pPr>
        <w:pStyle w:val="PL"/>
      </w:pPr>
      <w:r>
        <w:t xml:space="preserve">        sharingKeyDl:</w:t>
      </w:r>
    </w:p>
    <w:p w14:paraId="2EAE186C" w14:textId="77777777" w:rsidR="00C43814" w:rsidRDefault="00C43814" w:rsidP="00C43814">
      <w:pPr>
        <w:pStyle w:val="PL"/>
      </w:pPr>
      <w:r>
        <w:t xml:space="preserve">          type: string</w:t>
      </w:r>
    </w:p>
    <w:p w14:paraId="67EBC425" w14:textId="77777777" w:rsidR="00C43814" w:rsidRDefault="00C43814" w:rsidP="00C43814">
      <w:pPr>
        <w:pStyle w:val="PL"/>
      </w:pPr>
      <w:r>
        <w:t xml:space="preserve">        sharingKeyUl:</w:t>
      </w:r>
    </w:p>
    <w:p w14:paraId="5AD0A245" w14:textId="77777777" w:rsidR="00C43814" w:rsidRDefault="00C43814" w:rsidP="00C43814">
      <w:pPr>
        <w:pStyle w:val="PL"/>
      </w:pPr>
      <w:r>
        <w:t xml:space="preserve">          type: string</w:t>
      </w:r>
    </w:p>
    <w:p w14:paraId="10EE2150" w14:textId="77777777" w:rsidR="00C43814" w:rsidRDefault="00C43814" w:rsidP="00C43814">
      <w:pPr>
        <w:pStyle w:val="PL"/>
      </w:pPr>
      <w:r>
        <w:t xml:space="preserve">        maxPacketLossRateDl:</w:t>
      </w:r>
    </w:p>
    <w:p w14:paraId="1A80B14A" w14:textId="77777777" w:rsidR="00C43814" w:rsidRDefault="00C43814" w:rsidP="00C43814">
      <w:pPr>
        <w:pStyle w:val="PL"/>
      </w:pPr>
      <w:r>
        <w:t xml:space="preserve">          $ref: 'TS29571_CommonData.yaml#/components/schemas/PacketLossRateRm'</w:t>
      </w:r>
    </w:p>
    <w:p w14:paraId="561E1256" w14:textId="77777777" w:rsidR="00C43814" w:rsidRDefault="00C43814" w:rsidP="00C43814">
      <w:pPr>
        <w:pStyle w:val="PL"/>
      </w:pPr>
      <w:r>
        <w:t xml:space="preserve">        maxPacketLossRateUl:</w:t>
      </w:r>
    </w:p>
    <w:p w14:paraId="5AB25EC2" w14:textId="77777777" w:rsidR="00C43814" w:rsidRDefault="00C43814" w:rsidP="00C43814">
      <w:pPr>
        <w:pStyle w:val="PL"/>
      </w:pPr>
      <w:r>
        <w:t xml:space="preserve">          $ref: 'TS29571_CommonData.yaml#/components/schemas/PacketLossRateRm'</w:t>
      </w:r>
    </w:p>
    <w:p w14:paraId="07EA1970" w14:textId="77777777" w:rsidR="00C43814" w:rsidRDefault="00C43814" w:rsidP="00C43814">
      <w:pPr>
        <w:pStyle w:val="PL"/>
      </w:pPr>
      <w:r>
        <w:t xml:space="preserve">        extMaxDataBurstVol:</w:t>
      </w:r>
    </w:p>
    <w:p w14:paraId="3ADE92D0" w14:textId="77777777" w:rsidR="00C43814" w:rsidRDefault="00C43814" w:rsidP="00C43814">
      <w:pPr>
        <w:pStyle w:val="PL"/>
      </w:pPr>
      <w:r>
        <w:t xml:space="preserve">          $ref: 'TS29571_CommonData.yaml#/components/schemas/ExtMaxDataBurstVolRm'</w:t>
      </w:r>
    </w:p>
    <w:p w14:paraId="07B30717" w14:textId="77777777" w:rsidR="00C43814" w:rsidRDefault="00C43814" w:rsidP="00C43814">
      <w:pPr>
        <w:pStyle w:val="PL"/>
      </w:pPr>
    </w:p>
    <w:p w14:paraId="7A23A271" w14:textId="77777777" w:rsidR="00C43814" w:rsidRDefault="00C43814" w:rsidP="00C43814">
      <w:pPr>
        <w:pStyle w:val="PL"/>
      </w:pPr>
      <w:r>
        <w:t xml:space="preserve">    QosDataList:</w:t>
      </w:r>
    </w:p>
    <w:p w14:paraId="441BC5E2" w14:textId="77777777" w:rsidR="00C43814" w:rsidRDefault="00C43814" w:rsidP="00C43814">
      <w:pPr>
        <w:pStyle w:val="PL"/>
      </w:pPr>
      <w:r>
        <w:t xml:space="preserve">      type: array</w:t>
      </w:r>
    </w:p>
    <w:p w14:paraId="78833A40" w14:textId="77777777" w:rsidR="00C43814" w:rsidRDefault="00C43814" w:rsidP="00C43814">
      <w:pPr>
        <w:pStyle w:val="PL"/>
      </w:pPr>
      <w:r>
        <w:t xml:space="preserve">      items:</w:t>
      </w:r>
    </w:p>
    <w:p w14:paraId="5D5EB092" w14:textId="77777777" w:rsidR="00C43814" w:rsidRDefault="00C43814" w:rsidP="00C43814">
      <w:pPr>
        <w:pStyle w:val="PL"/>
      </w:pPr>
      <w:r>
        <w:t xml:space="preserve">        $ref: '#/components/schemas/QosData'</w:t>
      </w:r>
    </w:p>
    <w:p w14:paraId="14A8ACAE" w14:textId="77777777" w:rsidR="00C43814" w:rsidRDefault="00C43814" w:rsidP="00C43814">
      <w:pPr>
        <w:pStyle w:val="PL"/>
      </w:pPr>
    </w:p>
    <w:p w14:paraId="25F5484F" w14:textId="77777777" w:rsidR="00C43814" w:rsidRDefault="00C43814" w:rsidP="00C43814">
      <w:pPr>
        <w:pStyle w:val="PL"/>
      </w:pPr>
      <w:r>
        <w:t xml:space="preserve">    SteeringMode:</w:t>
      </w:r>
    </w:p>
    <w:p w14:paraId="4DE3C1E9" w14:textId="77777777" w:rsidR="00C43814" w:rsidRDefault="00C43814" w:rsidP="00C43814">
      <w:pPr>
        <w:pStyle w:val="PL"/>
      </w:pPr>
      <w:r>
        <w:t xml:space="preserve">      type: object</w:t>
      </w:r>
    </w:p>
    <w:p w14:paraId="3592DEDD" w14:textId="77777777" w:rsidR="00C43814" w:rsidRDefault="00C43814" w:rsidP="00C43814">
      <w:pPr>
        <w:pStyle w:val="PL"/>
      </w:pPr>
      <w:r>
        <w:t xml:space="preserve">      properties:</w:t>
      </w:r>
    </w:p>
    <w:p w14:paraId="5E7C883E" w14:textId="77777777" w:rsidR="00C43814" w:rsidRDefault="00C43814" w:rsidP="00C43814">
      <w:pPr>
        <w:pStyle w:val="PL"/>
      </w:pPr>
      <w:r>
        <w:t xml:space="preserve">        steerModeValue:</w:t>
      </w:r>
    </w:p>
    <w:p w14:paraId="6A83A90F" w14:textId="77777777" w:rsidR="00C43814" w:rsidRDefault="00C43814" w:rsidP="00C43814">
      <w:pPr>
        <w:pStyle w:val="PL"/>
      </w:pPr>
      <w:r>
        <w:t xml:space="preserve">          $ref: 'TS29512_Npcf_SMPolicyControl.yaml#/components/schemas/SteerModeValue'</w:t>
      </w:r>
    </w:p>
    <w:p w14:paraId="57F98BED" w14:textId="77777777" w:rsidR="00C43814" w:rsidRDefault="00C43814" w:rsidP="00C43814">
      <w:pPr>
        <w:pStyle w:val="PL"/>
      </w:pPr>
      <w:r>
        <w:t xml:space="preserve">        active:</w:t>
      </w:r>
    </w:p>
    <w:p w14:paraId="1B79D705" w14:textId="77777777" w:rsidR="00C43814" w:rsidRDefault="00C43814" w:rsidP="00C43814">
      <w:pPr>
        <w:pStyle w:val="PL"/>
      </w:pPr>
      <w:r>
        <w:t xml:space="preserve">          $ref: 'TS29571_CommonData.yaml#/components/schemas/AccessType'</w:t>
      </w:r>
    </w:p>
    <w:p w14:paraId="2C3A9F14" w14:textId="77777777" w:rsidR="00C43814" w:rsidRDefault="00C43814" w:rsidP="00C43814">
      <w:pPr>
        <w:pStyle w:val="PL"/>
      </w:pPr>
      <w:r>
        <w:t xml:space="preserve">        standby:</w:t>
      </w:r>
    </w:p>
    <w:p w14:paraId="5FF587F3" w14:textId="77777777" w:rsidR="00C43814" w:rsidRDefault="00C43814" w:rsidP="00C43814">
      <w:pPr>
        <w:pStyle w:val="PL"/>
      </w:pPr>
      <w:r>
        <w:t xml:space="preserve">          $ref: 'TS29571_CommonData.yaml#/components/schemas/AccessTypeRm'</w:t>
      </w:r>
    </w:p>
    <w:p w14:paraId="696D4C44" w14:textId="77777777" w:rsidR="00C43814" w:rsidRDefault="00C43814" w:rsidP="00C43814">
      <w:pPr>
        <w:pStyle w:val="PL"/>
      </w:pPr>
      <w:r>
        <w:t xml:space="preserve">        threeGLoad:</w:t>
      </w:r>
    </w:p>
    <w:p w14:paraId="2113C87D" w14:textId="77777777" w:rsidR="00C43814" w:rsidRDefault="00C43814" w:rsidP="00C43814">
      <w:pPr>
        <w:pStyle w:val="PL"/>
      </w:pPr>
      <w:r>
        <w:t xml:space="preserve">          $ref: 'TS29571_CommonData.yaml#/components/schemas/Uinteger'</w:t>
      </w:r>
    </w:p>
    <w:p w14:paraId="0EFF1996" w14:textId="77777777" w:rsidR="00C43814" w:rsidRDefault="00C43814" w:rsidP="00C43814">
      <w:pPr>
        <w:pStyle w:val="PL"/>
      </w:pPr>
      <w:r>
        <w:t xml:space="preserve">        prioAcc:</w:t>
      </w:r>
    </w:p>
    <w:p w14:paraId="6B854F7B" w14:textId="77777777" w:rsidR="00C43814" w:rsidRDefault="00C43814" w:rsidP="00C43814">
      <w:pPr>
        <w:pStyle w:val="PL"/>
      </w:pPr>
      <w:r>
        <w:t xml:space="preserve">          $ref: 'TS29571_CommonData.yaml#/components/schemas/AccessType'</w:t>
      </w:r>
    </w:p>
    <w:p w14:paraId="7447002A" w14:textId="77777777" w:rsidR="00C43814" w:rsidRDefault="00C43814" w:rsidP="00C43814">
      <w:pPr>
        <w:pStyle w:val="PL"/>
      </w:pPr>
    </w:p>
    <w:p w14:paraId="62DE4D68" w14:textId="77777777" w:rsidR="00C43814" w:rsidRDefault="00C43814" w:rsidP="00C43814">
      <w:pPr>
        <w:pStyle w:val="PL"/>
      </w:pPr>
      <w:r>
        <w:t xml:space="preserve">    TrafficControlData:</w:t>
      </w:r>
    </w:p>
    <w:p w14:paraId="054C7C41" w14:textId="77777777" w:rsidR="00C43814" w:rsidRDefault="00C43814" w:rsidP="00C43814">
      <w:pPr>
        <w:pStyle w:val="PL"/>
      </w:pPr>
      <w:r>
        <w:t xml:space="preserve">      type: object</w:t>
      </w:r>
    </w:p>
    <w:p w14:paraId="62478B8C" w14:textId="77777777" w:rsidR="00C43814" w:rsidRDefault="00C43814" w:rsidP="00C43814">
      <w:pPr>
        <w:pStyle w:val="PL"/>
      </w:pPr>
      <w:r>
        <w:t xml:space="preserve">      properties:</w:t>
      </w:r>
    </w:p>
    <w:p w14:paraId="6DC17411" w14:textId="77777777" w:rsidR="00C43814" w:rsidRDefault="00C43814" w:rsidP="00C43814">
      <w:pPr>
        <w:pStyle w:val="PL"/>
      </w:pPr>
      <w:r>
        <w:t xml:space="preserve">        tcId:</w:t>
      </w:r>
    </w:p>
    <w:p w14:paraId="318E93D5" w14:textId="77777777" w:rsidR="00C43814" w:rsidRDefault="00C43814" w:rsidP="00C43814">
      <w:pPr>
        <w:pStyle w:val="PL"/>
      </w:pPr>
      <w:r>
        <w:t xml:space="preserve">          type: string</w:t>
      </w:r>
    </w:p>
    <w:p w14:paraId="45CA1C55" w14:textId="77777777" w:rsidR="00C43814" w:rsidRDefault="00C43814" w:rsidP="00C43814">
      <w:pPr>
        <w:pStyle w:val="PL"/>
      </w:pPr>
      <w:r>
        <w:t xml:space="preserve">        flowStatus:</w:t>
      </w:r>
    </w:p>
    <w:p w14:paraId="75ADCD6E" w14:textId="77777777" w:rsidR="00C43814" w:rsidRDefault="00C43814" w:rsidP="00C43814">
      <w:pPr>
        <w:pStyle w:val="PL"/>
      </w:pPr>
      <w:r>
        <w:t xml:space="preserve">          $ref: 'TS29514_Npcf_PolicyAuthorization.yaml#/components/schemas/FlowStatus'</w:t>
      </w:r>
    </w:p>
    <w:p w14:paraId="27AEEC06" w14:textId="77777777" w:rsidR="00C43814" w:rsidRDefault="00C43814" w:rsidP="00C43814">
      <w:pPr>
        <w:pStyle w:val="PL"/>
      </w:pPr>
      <w:r>
        <w:t xml:space="preserve">        redirectInfo:</w:t>
      </w:r>
    </w:p>
    <w:p w14:paraId="7CA16DC7" w14:textId="77777777" w:rsidR="00C43814" w:rsidRDefault="00C43814" w:rsidP="00C43814">
      <w:pPr>
        <w:pStyle w:val="PL"/>
      </w:pPr>
      <w:r>
        <w:t xml:space="preserve">          $ref: 'TS29512_Npcf_SMPolicyControl.yaml#/components/schemas/RedirectInformation'</w:t>
      </w:r>
    </w:p>
    <w:p w14:paraId="57FD760F" w14:textId="77777777" w:rsidR="00C43814" w:rsidRDefault="00C43814" w:rsidP="00C43814">
      <w:pPr>
        <w:pStyle w:val="PL"/>
      </w:pPr>
      <w:r>
        <w:t xml:space="preserve">        addRedirectInfo:</w:t>
      </w:r>
    </w:p>
    <w:p w14:paraId="31A70693" w14:textId="77777777" w:rsidR="00C43814" w:rsidRDefault="00C43814" w:rsidP="00C43814">
      <w:pPr>
        <w:pStyle w:val="PL"/>
      </w:pPr>
      <w:r>
        <w:t xml:space="preserve">          type: array</w:t>
      </w:r>
    </w:p>
    <w:p w14:paraId="6FB4092B" w14:textId="77777777" w:rsidR="00C43814" w:rsidRDefault="00C43814" w:rsidP="00C43814">
      <w:pPr>
        <w:pStyle w:val="PL"/>
      </w:pPr>
      <w:r>
        <w:t xml:space="preserve">          items:</w:t>
      </w:r>
    </w:p>
    <w:p w14:paraId="68D0B9AB" w14:textId="77777777" w:rsidR="00C43814" w:rsidRDefault="00C43814" w:rsidP="00C43814">
      <w:pPr>
        <w:pStyle w:val="PL"/>
      </w:pPr>
      <w:r>
        <w:t xml:space="preserve">            $ref: 'TS29512_Npcf_SMPolicyControl.yaml#/components/schemas/RedirectInformation'</w:t>
      </w:r>
    </w:p>
    <w:p w14:paraId="2A6FC97D" w14:textId="77777777" w:rsidR="00C43814" w:rsidRDefault="00C43814" w:rsidP="00C43814">
      <w:pPr>
        <w:pStyle w:val="PL"/>
      </w:pPr>
      <w:r>
        <w:t xml:space="preserve">          minItems: 1</w:t>
      </w:r>
    </w:p>
    <w:p w14:paraId="1D917743" w14:textId="77777777" w:rsidR="00C43814" w:rsidRDefault="00C43814" w:rsidP="00C43814">
      <w:pPr>
        <w:pStyle w:val="PL"/>
      </w:pPr>
      <w:r>
        <w:t xml:space="preserve">        muteNotif:</w:t>
      </w:r>
    </w:p>
    <w:p w14:paraId="7098F750" w14:textId="77777777" w:rsidR="00C43814" w:rsidRDefault="00C43814" w:rsidP="00C43814">
      <w:pPr>
        <w:pStyle w:val="PL"/>
      </w:pPr>
      <w:r>
        <w:t xml:space="preserve">          type: boolean</w:t>
      </w:r>
    </w:p>
    <w:p w14:paraId="3754BE2F" w14:textId="77777777" w:rsidR="00C43814" w:rsidRDefault="00C43814" w:rsidP="00C43814">
      <w:pPr>
        <w:pStyle w:val="PL"/>
      </w:pPr>
      <w:r>
        <w:t xml:space="preserve">        trafficSteeringPolIdDl:</w:t>
      </w:r>
    </w:p>
    <w:p w14:paraId="4910F04F" w14:textId="77777777" w:rsidR="00C43814" w:rsidRDefault="00C43814" w:rsidP="00C43814">
      <w:pPr>
        <w:pStyle w:val="PL"/>
      </w:pPr>
      <w:r>
        <w:t xml:space="preserve">          type: string</w:t>
      </w:r>
    </w:p>
    <w:p w14:paraId="29DFDB5F" w14:textId="77777777" w:rsidR="00C43814" w:rsidRDefault="00C43814" w:rsidP="00C43814">
      <w:pPr>
        <w:pStyle w:val="PL"/>
      </w:pPr>
      <w:r>
        <w:t xml:space="preserve">          nullable: true</w:t>
      </w:r>
    </w:p>
    <w:p w14:paraId="0BEF88BB" w14:textId="77777777" w:rsidR="00C43814" w:rsidRDefault="00C43814" w:rsidP="00C43814">
      <w:pPr>
        <w:pStyle w:val="PL"/>
      </w:pPr>
      <w:r>
        <w:t xml:space="preserve">        trafficSteeringPolIdUl:</w:t>
      </w:r>
    </w:p>
    <w:p w14:paraId="7F5D30C4" w14:textId="77777777" w:rsidR="00C43814" w:rsidRDefault="00C43814" w:rsidP="00C43814">
      <w:pPr>
        <w:pStyle w:val="PL"/>
      </w:pPr>
      <w:r>
        <w:t xml:space="preserve">          type: string</w:t>
      </w:r>
    </w:p>
    <w:p w14:paraId="3524D04E" w14:textId="77777777" w:rsidR="00C43814" w:rsidRDefault="00C43814" w:rsidP="00C43814">
      <w:pPr>
        <w:pStyle w:val="PL"/>
      </w:pPr>
      <w:r>
        <w:t xml:space="preserve">          nullable: true</w:t>
      </w:r>
    </w:p>
    <w:p w14:paraId="605818F9" w14:textId="77777777" w:rsidR="00C43814" w:rsidRDefault="00C43814" w:rsidP="00C43814">
      <w:pPr>
        <w:pStyle w:val="PL"/>
      </w:pPr>
      <w:r>
        <w:t xml:space="preserve">        routeToLocs:</w:t>
      </w:r>
    </w:p>
    <w:p w14:paraId="2EC30417" w14:textId="77777777" w:rsidR="00C43814" w:rsidRDefault="00C43814" w:rsidP="00C43814">
      <w:pPr>
        <w:pStyle w:val="PL"/>
      </w:pPr>
      <w:r>
        <w:t xml:space="preserve">          type: array</w:t>
      </w:r>
    </w:p>
    <w:p w14:paraId="0A80B4F5" w14:textId="77777777" w:rsidR="00C43814" w:rsidRDefault="00C43814" w:rsidP="00C43814">
      <w:pPr>
        <w:pStyle w:val="PL"/>
      </w:pPr>
      <w:r>
        <w:t xml:space="preserve">          items:</w:t>
      </w:r>
    </w:p>
    <w:p w14:paraId="06AAE33D" w14:textId="77777777" w:rsidR="00C43814" w:rsidRDefault="00C43814" w:rsidP="00C43814">
      <w:pPr>
        <w:pStyle w:val="PL"/>
      </w:pPr>
      <w:r>
        <w:t xml:space="preserve">            $ref: 'TS29571_CommonData.yaml#/components/schemas/RouteToLocation'</w:t>
      </w:r>
    </w:p>
    <w:p w14:paraId="64DC5288" w14:textId="77777777" w:rsidR="00C43814" w:rsidRDefault="00C43814" w:rsidP="00C43814">
      <w:pPr>
        <w:pStyle w:val="PL"/>
      </w:pPr>
      <w:r>
        <w:t xml:space="preserve">        traffCorreInd:</w:t>
      </w:r>
    </w:p>
    <w:p w14:paraId="73570E29" w14:textId="77777777" w:rsidR="00C43814" w:rsidRDefault="00C43814" w:rsidP="00C43814">
      <w:pPr>
        <w:pStyle w:val="PL"/>
      </w:pPr>
      <w:r>
        <w:t xml:space="preserve">          type: boolean</w:t>
      </w:r>
    </w:p>
    <w:p w14:paraId="6DC7242B" w14:textId="77777777" w:rsidR="00C43814" w:rsidRDefault="00C43814" w:rsidP="00C43814">
      <w:pPr>
        <w:pStyle w:val="PL"/>
      </w:pPr>
      <w:r>
        <w:t xml:space="preserve">        upPathChgEvent:</w:t>
      </w:r>
    </w:p>
    <w:p w14:paraId="0BC36768" w14:textId="77777777" w:rsidR="00C43814" w:rsidRDefault="00C43814" w:rsidP="00C43814">
      <w:pPr>
        <w:pStyle w:val="PL"/>
      </w:pPr>
      <w:r>
        <w:t xml:space="preserve">          $ref: 'TS29512_Npcf_SMPolicyControl.yaml#/components/schemas/UpPathChgEvent'</w:t>
      </w:r>
    </w:p>
    <w:p w14:paraId="6262B5E7" w14:textId="77777777" w:rsidR="00C43814" w:rsidRDefault="00C43814" w:rsidP="00C43814">
      <w:pPr>
        <w:pStyle w:val="PL"/>
      </w:pPr>
      <w:r>
        <w:t xml:space="preserve">        steerFun:</w:t>
      </w:r>
    </w:p>
    <w:p w14:paraId="7FE956CD" w14:textId="77777777" w:rsidR="00C43814" w:rsidRDefault="00C43814" w:rsidP="00C43814">
      <w:pPr>
        <w:pStyle w:val="PL"/>
      </w:pPr>
      <w:r>
        <w:t xml:space="preserve">          $ref: 'TS29512_Npcf_SMPolicyControl.yaml#/components/schemas/SteeringFunctionality'</w:t>
      </w:r>
    </w:p>
    <w:p w14:paraId="35B3E84A" w14:textId="77777777" w:rsidR="00C43814" w:rsidRDefault="00C43814" w:rsidP="00C43814">
      <w:pPr>
        <w:pStyle w:val="PL"/>
      </w:pPr>
      <w:r>
        <w:t xml:space="preserve">        steerModeDl:</w:t>
      </w:r>
    </w:p>
    <w:p w14:paraId="51E3356D" w14:textId="77777777" w:rsidR="00C43814" w:rsidRDefault="00C43814" w:rsidP="00C43814">
      <w:pPr>
        <w:pStyle w:val="PL"/>
      </w:pPr>
      <w:r>
        <w:t xml:space="preserve">          $ref: '#/components/schemas/SteeringMode'</w:t>
      </w:r>
    </w:p>
    <w:p w14:paraId="14856892" w14:textId="77777777" w:rsidR="00C43814" w:rsidRDefault="00C43814" w:rsidP="00C43814">
      <w:pPr>
        <w:pStyle w:val="PL"/>
      </w:pPr>
      <w:r>
        <w:lastRenderedPageBreak/>
        <w:t xml:space="preserve">        steerModeUl:</w:t>
      </w:r>
    </w:p>
    <w:p w14:paraId="5D0977F0" w14:textId="77777777" w:rsidR="00C43814" w:rsidRDefault="00C43814" w:rsidP="00C43814">
      <w:pPr>
        <w:pStyle w:val="PL"/>
      </w:pPr>
      <w:r>
        <w:t xml:space="preserve">          $ref: '#/components/schemas/SteeringMode'</w:t>
      </w:r>
    </w:p>
    <w:p w14:paraId="4F4B164B" w14:textId="77777777" w:rsidR="00C43814" w:rsidRDefault="00C43814" w:rsidP="00C43814">
      <w:pPr>
        <w:pStyle w:val="PL"/>
      </w:pPr>
      <w:r>
        <w:t xml:space="preserve">        mulAccCtrl:</w:t>
      </w:r>
    </w:p>
    <w:p w14:paraId="0EA30880" w14:textId="77777777" w:rsidR="00C43814" w:rsidRDefault="00C43814" w:rsidP="00C43814">
      <w:pPr>
        <w:pStyle w:val="PL"/>
      </w:pPr>
      <w:r>
        <w:t xml:space="preserve">          $ref: 'TS29512_Npcf_SMPolicyControl.yaml#/components/schemas/MulticastAccessControl'</w:t>
      </w:r>
    </w:p>
    <w:p w14:paraId="1F89D465" w14:textId="77777777" w:rsidR="00C43814" w:rsidRDefault="00C43814" w:rsidP="00C43814">
      <w:pPr>
        <w:pStyle w:val="PL"/>
      </w:pPr>
      <w:r>
        <w:t xml:space="preserve">        snssaiList:</w:t>
      </w:r>
    </w:p>
    <w:p w14:paraId="05A5DB85" w14:textId="77777777" w:rsidR="00C43814" w:rsidRDefault="00C43814" w:rsidP="00C43814">
      <w:pPr>
        <w:pStyle w:val="PL"/>
      </w:pPr>
      <w:r>
        <w:t xml:space="preserve">          $ref: '#/components/schemas/SnssaiList'</w:t>
      </w:r>
    </w:p>
    <w:p w14:paraId="46E332F7" w14:textId="77777777" w:rsidR="00C43814" w:rsidRDefault="00C43814" w:rsidP="00C43814">
      <w:pPr>
        <w:pStyle w:val="PL"/>
      </w:pPr>
    </w:p>
    <w:p w14:paraId="152709AC" w14:textId="77777777" w:rsidR="00C43814" w:rsidRDefault="00C43814" w:rsidP="00C43814">
      <w:pPr>
        <w:pStyle w:val="PL"/>
      </w:pPr>
      <w:r>
        <w:t xml:space="preserve">    TrafficControlDataList:</w:t>
      </w:r>
    </w:p>
    <w:p w14:paraId="15AABA18" w14:textId="77777777" w:rsidR="00C43814" w:rsidRDefault="00C43814" w:rsidP="00C43814">
      <w:pPr>
        <w:pStyle w:val="PL"/>
      </w:pPr>
      <w:r>
        <w:t xml:space="preserve">      type: array</w:t>
      </w:r>
    </w:p>
    <w:p w14:paraId="51B1DD72" w14:textId="77777777" w:rsidR="00C43814" w:rsidRDefault="00C43814" w:rsidP="00C43814">
      <w:pPr>
        <w:pStyle w:val="PL"/>
      </w:pPr>
      <w:r>
        <w:t xml:space="preserve">      items:</w:t>
      </w:r>
    </w:p>
    <w:p w14:paraId="2F893721" w14:textId="77777777" w:rsidR="00C43814" w:rsidRDefault="00C43814" w:rsidP="00C43814">
      <w:pPr>
        <w:pStyle w:val="PL"/>
      </w:pPr>
      <w:r>
        <w:t xml:space="preserve">        $ref: '#/components/schemas/TrafficControlData'</w:t>
      </w:r>
    </w:p>
    <w:p w14:paraId="3E14C93A" w14:textId="77777777" w:rsidR="00C43814" w:rsidRDefault="00C43814" w:rsidP="00C43814">
      <w:pPr>
        <w:pStyle w:val="PL"/>
      </w:pPr>
    </w:p>
    <w:p w14:paraId="3E78808D" w14:textId="77777777" w:rsidR="00C43814" w:rsidRDefault="00C43814" w:rsidP="00C43814">
      <w:pPr>
        <w:pStyle w:val="PL"/>
      </w:pPr>
      <w:r>
        <w:t xml:space="preserve">    PccRule:</w:t>
      </w:r>
    </w:p>
    <w:p w14:paraId="2FE869D4" w14:textId="77777777" w:rsidR="00C43814" w:rsidRDefault="00C43814" w:rsidP="00C43814">
      <w:pPr>
        <w:pStyle w:val="PL"/>
      </w:pPr>
      <w:r>
        <w:t xml:space="preserve">      type: object</w:t>
      </w:r>
    </w:p>
    <w:p w14:paraId="0230C43C" w14:textId="77777777" w:rsidR="00C43814" w:rsidRDefault="00C43814" w:rsidP="00C43814">
      <w:pPr>
        <w:pStyle w:val="PL"/>
      </w:pPr>
      <w:r>
        <w:t xml:space="preserve">      properties:</w:t>
      </w:r>
    </w:p>
    <w:p w14:paraId="23E4D996" w14:textId="77777777" w:rsidR="00C43814" w:rsidRDefault="00C43814" w:rsidP="00C43814">
      <w:pPr>
        <w:pStyle w:val="PL"/>
      </w:pPr>
      <w:r>
        <w:t xml:space="preserve">        pccRuleId:</w:t>
      </w:r>
    </w:p>
    <w:p w14:paraId="1D7C1448" w14:textId="77777777" w:rsidR="00C43814" w:rsidRDefault="00C43814" w:rsidP="00C43814">
      <w:pPr>
        <w:pStyle w:val="PL"/>
      </w:pPr>
      <w:r>
        <w:t xml:space="preserve">          type: string</w:t>
      </w:r>
    </w:p>
    <w:p w14:paraId="3C22CEE5" w14:textId="77777777" w:rsidR="00C43814" w:rsidRDefault="00C43814" w:rsidP="00C43814">
      <w:pPr>
        <w:pStyle w:val="PL"/>
      </w:pPr>
      <w:r>
        <w:t xml:space="preserve">          description: Univocally identifies the PCC rule within a PDU session.</w:t>
      </w:r>
    </w:p>
    <w:p w14:paraId="1E67FEA3" w14:textId="77777777" w:rsidR="00C43814" w:rsidRDefault="00C43814" w:rsidP="00C43814">
      <w:pPr>
        <w:pStyle w:val="PL"/>
      </w:pPr>
      <w:r>
        <w:t xml:space="preserve">        flowInfoList:</w:t>
      </w:r>
    </w:p>
    <w:p w14:paraId="16A065B8" w14:textId="77777777" w:rsidR="00C43814" w:rsidRDefault="00C43814" w:rsidP="00C43814">
      <w:pPr>
        <w:pStyle w:val="PL"/>
      </w:pPr>
      <w:r>
        <w:t xml:space="preserve">          type: array</w:t>
      </w:r>
    </w:p>
    <w:p w14:paraId="226B07A8" w14:textId="77777777" w:rsidR="00C43814" w:rsidRDefault="00C43814" w:rsidP="00C43814">
      <w:pPr>
        <w:pStyle w:val="PL"/>
      </w:pPr>
      <w:r>
        <w:t xml:space="preserve">          items:</w:t>
      </w:r>
    </w:p>
    <w:p w14:paraId="7F117A44" w14:textId="77777777" w:rsidR="00C43814" w:rsidRDefault="00C43814" w:rsidP="00C43814">
      <w:pPr>
        <w:pStyle w:val="PL"/>
      </w:pPr>
      <w:r>
        <w:t xml:space="preserve">            $ref: 'TS29512_Npcf_SMPolicyControl.yaml#/components/schemas/FlowInformation'</w:t>
      </w:r>
    </w:p>
    <w:p w14:paraId="5C8C726B" w14:textId="77777777" w:rsidR="00C43814" w:rsidRDefault="00C43814" w:rsidP="00C43814">
      <w:pPr>
        <w:pStyle w:val="PL"/>
      </w:pPr>
      <w:r>
        <w:t xml:space="preserve">        applicationId:</w:t>
      </w:r>
    </w:p>
    <w:p w14:paraId="130E6C7C" w14:textId="77777777" w:rsidR="00C43814" w:rsidRDefault="00C43814" w:rsidP="00C43814">
      <w:pPr>
        <w:pStyle w:val="PL"/>
      </w:pPr>
      <w:r>
        <w:t xml:space="preserve">          type: string</w:t>
      </w:r>
    </w:p>
    <w:p w14:paraId="2B647CF5" w14:textId="77777777" w:rsidR="00C43814" w:rsidRDefault="00C43814" w:rsidP="00C43814">
      <w:pPr>
        <w:pStyle w:val="PL"/>
      </w:pPr>
      <w:r>
        <w:t xml:space="preserve">        appDescriptor:</w:t>
      </w:r>
    </w:p>
    <w:p w14:paraId="491A876A" w14:textId="77777777" w:rsidR="00C43814" w:rsidRDefault="00C43814" w:rsidP="00C43814">
      <w:pPr>
        <w:pStyle w:val="PL"/>
      </w:pPr>
      <w:r>
        <w:t xml:space="preserve">          $ref: 'TS29512_Npcf_SMPolicyControl.yaml#/components/schemas/ApplicationDescriptor'</w:t>
      </w:r>
    </w:p>
    <w:p w14:paraId="19C9C121" w14:textId="77777777" w:rsidR="00C43814" w:rsidRDefault="00C43814" w:rsidP="00C43814">
      <w:pPr>
        <w:pStyle w:val="PL"/>
      </w:pPr>
      <w:r>
        <w:t xml:space="preserve">        contentVersion:</w:t>
      </w:r>
    </w:p>
    <w:p w14:paraId="6C02DDBC" w14:textId="77777777" w:rsidR="00C43814" w:rsidRDefault="00C43814" w:rsidP="00C43814">
      <w:pPr>
        <w:pStyle w:val="PL"/>
      </w:pPr>
      <w:r>
        <w:t xml:space="preserve">          $ref: 'TS29514_Npcf_PolicyAuthorization.yaml#/components/schemas/ContentVersion'</w:t>
      </w:r>
    </w:p>
    <w:p w14:paraId="450171D4" w14:textId="77777777" w:rsidR="00C43814" w:rsidRDefault="00C43814" w:rsidP="00C43814">
      <w:pPr>
        <w:pStyle w:val="PL"/>
      </w:pPr>
      <w:r>
        <w:t xml:space="preserve">        precedence:</w:t>
      </w:r>
    </w:p>
    <w:p w14:paraId="6378A7A8" w14:textId="77777777" w:rsidR="00C43814" w:rsidRDefault="00C43814" w:rsidP="00C43814">
      <w:pPr>
        <w:pStyle w:val="PL"/>
      </w:pPr>
      <w:r>
        <w:t xml:space="preserve">          $ref: 'TS29571_CommonData.yaml#/components/schemas/Uinteger'</w:t>
      </w:r>
    </w:p>
    <w:p w14:paraId="26C4C979" w14:textId="77777777" w:rsidR="00C43814" w:rsidRDefault="00C43814" w:rsidP="00C43814">
      <w:pPr>
        <w:pStyle w:val="PL"/>
      </w:pPr>
      <w:r>
        <w:t xml:space="preserve">        afSigProtocol:</w:t>
      </w:r>
    </w:p>
    <w:p w14:paraId="667200F2" w14:textId="77777777" w:rsidR="00C43814" w:rsidRDefault="00C43814" w:rsidP="00C43814">
      <w:pPr>
        <w:pStyle w:val="PL"/>
      </w:pPr>
      <w:r>
        <w:t xml:space="preserve">          $ref: 'TS29512_Npcf_SMPolicyControl.yaml#/components/schemas/AfSigProtocol'</w:t>
      </w:r>
    </w:p>
    <w:p w14:paraId="3E9B2386" w14:textId="77777777" w:rsidR="00C43814" w:rsidRDefault="00C43814" w:rsidP="00C43814">
      <w:pPr>
        <w:pStyle w:val="PL"/>
      </w:pPr>
      <w:r>
        <w:t xml:space="preserve">        isAppRelocatable:</w:t>
      </w:r>
    </w:p>
    <w:p w14:paraId="60AE9CD3" w14:textId="77777777" w:rsidR="00C43814" w:rsidRDefault="00C43814" w:rsidP="00C43814">
      <w:pPr>
        <w:pStyle w:val="PL"/>
      </w:pPr>
      <w:r>
        <w:t xml:space="preserve">          type: boolean</w:t>
      </w:r>
    </w:p>
    <w:p w14:paraId="25C33FFE" w14:textId="77777777" w:rsidR="00C43814" w:rsidRDefault="00C43814" w:rsidP="00C43814">
      <w:pPr>
        <w:pStyle w:val="PL"/>
      </w:pPr>
      <w:r>
        <w:t xml:space="preserve">        isUeAddrPreserved:</w:t>
      </w:r>
    </w:p>
    <w:p w14:paraId="4E7AB7FB" w14:textId="77777777" w:rsidR="00C43814" w:rsidRDefault="00C43814" w:rsidP="00C43814">
      <w:pPr>
        <w:pStyle w:val="PL"/>
      </w:pPr>
      <w:r>
        <w:t xml:space="preserve">          type: boolean</w:t>
      </w:r>
    </w:p>
    <w:p w14:paraId="54F107AD" w14:textId="77777777" w:rsidR="00C43814" w:rsidRDefault="00C43814" w:rsidP="00C43814">
      <w:pPr>
        <w:pStyle w:val="PL"/>
      </w:pPr>
      <w:r>
        <w:t xml:space="preserve">        qosData:</w:t>
      </w:r>
    </w:p>
    <w:p w14:paraId="3DC05C7A" w14:textId="77777777" w:rsidR="00C43814" w:rsidRDefault="00C43814" w:rsidP="00C43814">
      <w:pPr>
        <w:pStyle w:val="PL"/>
      </w:pPr>
      <w:r>
        <w:t xml:space="preserve">          type: array</w:t>
      </w:r>
    </w:p>
    <w:p w14:paraId="17A88BFD" w14:textId="77777777" w:rsidR="00C43814" w:rsidRDefault="00C43814" w:rsidP="00C43814">
      <w:pPr>
        <w:pStyle w:val="PL"/>
      </w:pPr>
      <w:r>
        <w:t xml:space="preserve">          items:</w:t>
      </w:r>
    </w:p>
    <w:p w14:paraId="380F3051" w14:textId="77777777" w:rsidR="00C43814" w:rsidRDefault="00C43814" w:rsidP="00C43814">
      <w:pPr>
        <w:pStyle w:val="PL"/>
      </w:pPr>
      <w:r>
        <w:t xml:space="preserve">            $ref: '#/components/schemas/QosDataList'</w:t>
      </w:r>
    </w:p>
    <w:p w14:paraId="39BD713D" w14:textId="77777777" w:rsidR="00C43814" w:rsidRDefault="00C43814" w:rsidP="00C43814">
      <w:pPr>
        <w:pStyle w:val="PL"/>
      </w:pPr>
      <w:r>
        <w:t xml:space="preserve">        altQosParams:</w:t>
      </w:r>
    </w:p>
    <w:p w14:paraId="33ADF486" w14:textId="77777777" w:rsidR="00C43814" w:rsidRDefault="00C43814" w:rsidP="00C43814">
      <w:pPr>
        <w:pStyle w:val="PL"/>
      </w:pPr>
      <w:r>
        <w:t xml:space="preserve">          type: array</w:t>
      </w:r>
    </w:p>
    <w:p w14:paraId="338A7778" w14:textId="77777777" w:rsidR="00C43814" w:rsidRDefault="00C43814" w:rsidP="00C43814">
      <w:pPr>
        <w:pStyle w:val="PL"/>
      </w:pPr>
      <w:r>
        <w:t xml:space="preserve">          items:</w:t>
      </w:r>
    </w:p>
    <w:p w14:paraId="621618AC" w14:textId="77777777" w:rsidR="00C43814" w:rsidRDefault="00C43814" w:rsidP="00C43814">
      <w:pPr>
        <w:pStyle w:val="PL"/>
      </w:pPr>
      <w:r>
        <w:t xml:space="preserve">            $ref: '#/components/schemas/QosDataList'</w:t>
      </w:r>
    </w:p>
    <w:p w14:paraId="04BD75C6" w14:textId="77777777" w:rsidR="00C43814" w:rsidRDefault="00C43814" w:rsidP="00C43814">
      <w:pPr>
        <w:pStyle w:val="PL"/>
      </w:pPr>
      <w:r>
        <w:t xml:space="preserve">        trafficControlData:</w:t>
      </w:r>
    </w:p>
    <w:p w14:paraId="735BE6FF" w14:textId="77777777" w:rsidR="00C43814" w:rsidRDefault="00C43814" w:rsidP="00C43814">
      <w:pPr>
        <w:pStyle w:val="PL"/>
      </w:pPr>
      <w:r>
        <w:t xml:space="preserve">          type: array</w:t>
      </w:r>
    </w:p>
    <w:p w14:paraId="27B9BC13" w14:textId="77777777" w:rsidR="00C43814" w:rsidRDefault="00C43814" w:rsidP="00C43814">
      <w:pPr>
        <w:pStyle w:val="PL"/>
      </w:pPr>
      <w:r>
        <w:t xml:space="preserve">          items:</w:t>
      </w:r>
    </w:p>
    <w:p w14:paraId="1B70ED10" w14:textId="77777777" w:rsidR="00C43814" w:rsidRDefault="00C43814" w:rsidP="00C43814">
      <w:pPr>
        <w:pStyle w:val="PL"/>
      </w:pPr>
      <w:r>
        <w:t xml:space="preserve">            $ref: '#/components/schemas/TrafficControlDataList'</w:t>
      </w:r>
    </w:p>
    <w:p w14:paraId="56432F37" w14:textId="77777777" w:rsidR="00C43814" w:rsidRDefault="00C43814" w:rsidP="00C43814">
      <w:pPr>
        <w:pStyle w:val="PL"/>
      </w:pPr>
      <w:r>
        <w:t xml:space="preserve">        conditionData:</w:t>
      </w:r>
    </w:p>
    <w:p w14:paraId="6A7737DB" w14:textId="77777777" w:rsidR="00C43814" w:rsidRDefault="00C43814" w:rsidP="00C43814">
      <w:pPr>
        <w:pStyle w:val="PL"/>
      </w:pPr>
      <w:r>
        <w:t xml:space="preserve">            $ref: 'TS29512_Npcf_SMPolicyControl.yaml#/components/schemas/ConditionData'</w:t>
      </w:r>
    </w:p>
    <w:p w14:paraId="7AA6B574" w14:textId="77777777" w:rsidR="00C43814" w:rsidRDefault="00C43814" w:rsidP="00C43814">
      <w:pPr>
        <w:pStyle w:val="PL"/>
      </w:pPr>
      <w:r>
        <w:t xml:space="preserve">        tscaiInputDl:</w:t>
      </w:r>
    </w:p>
    <w:p w14:paraId="688C2EBB" w14:textId="77777777" w:rsidR="00C43814" w:rsidRDefault="00C43814" w:rsidP="00C43814">
      <w:pPr>
        <w:pStyle w:val="PL"/>
      </w:pPr>
      <w:r>
        <w:t xml:space="preserve">          $ref: 'TS29514_Npcf_PolicyAuthorization.yaml#/components/schemas/TscaiInputContainer'</w:t>
      </w:r>
    </w:p>
    <w:p w14:paraId="64E9A50E" w14:textId="77777777" w:rsidR="00C43814" w:rsidRDefault="00C43814" w:rsidP="00C43814">
      <w:pPr>
        <w:pStyle w:val="PL"/>
      </w:pPr>
      <w:r>
        <w:t xml:space="preserve">        tscaiInputUl:</w:t>
      </w:r>
    </w:p>
    <w:p w14:paraId="726E0437" w14:textId="77777777" w:rsidR="00C43814" w:rsidRDefault="00C43814" w:rsidP="00C43814">
      <w:pPr>
        <w:pStyle w:val="PL"/>
      </w:pPr>
      <w:r>
        <w:t xml:space="preserve">          $ref: 'TS29514_Npcf_PolicyAuthorization.yaml#/components/schemas/TscaiInputContainer'</w:t>
      </w:r>
    </w:p>
    <w:p w14:paraId="01A4B509" w14:textId="77777777" w:rsidR="00C43814" w:rsidRDefault="00C43814" w:rsidP="00C43814">
      <w:pPr>
        <w:pStyle w:val="PL"/>
      </w:pPr>
    </w:p>
    <w:p w14:paraId="26C1C1E9" w14:textId="77777777" w:rsidR="00C43814" w:rsidRDefault="00C43814" w:rsidP="00C43814">
      <w:pPr>
        <w:pStyle w:val="PL"/>
      </w:pPr>
      <w:r>
        <w:t xml:space="preserve">    SnssaiInfo:</w:t>
      </w:r>
    </w:p>
    <w:p w14:paraId="7238BE7E" w14:textId="77777777" w:rsidR="00C43814" w:rsidRDefault="00C43814" w:rsidP="00C43814">
      <w:pPr>
        <w:pStyle w:val="PL"/>
      </w:pPr>
      <w:r>
        <w:t xml:space="preserve">      type: object</w:t>
      </w:r>
    </w:p>
    <w:p w14:paraId="05F0CB9F" w14:textId="77777777" w:rsidR="00C43814" w:rsidRDefault="00C43814" w:rsidP="00C43814">
      <w:pPr>
        <w:pStyle w:val="PL"/>
      </w:pPr>
      <w:r>
        <w:t xml:space="preserve">      properties:</w:t>
      </w:r>
    </w:p>
    <w:p w14:paraId="01C0348F" w14:textId="77777777" w:rsidR="00C43814" w:rsidRDefault="00C43814" w:rsidP="00C43814">
      <w:pPr>
        <w:pStyle w:val="PL"/>
      </w:pPr>
      <w:r>
        <w:t xml:space="preserve">        plmnInfo:</w:t>
      </w:r>
    </w:p>
    <w:p w14:paraId="45AD025A" w14:textId="77777777" w:rsidR="00C43814" w:rsidRDefault="00C43814" w:rsidP="00C43814">
      <w:pPr>
        <w:pStyle w:val="PL"/>
      </w:pPr>
      <w:r>
        <w:t xml:space="preserve">          $ref: 'TS28541_NrNrm.yaml#/components/schemas/PlmnInfo'</w:t>
      </w:r>
    </w:p>
    <w:p w14:paraId="19401D94" w14:textId="77777777" w:rsidR="00C43814" w:rsidRDefault="00C43814" w:rsidP="00C43814">
      <w:pPr>
        <w:pStyle w:val="PL"/>
      </w:pPr>
      <w:r>
        <w:t xml:space="preserve">        administrativeState:</w:t>
      </w:r>
    </w:p>
    <w:p w14:paraId="4BBB69F1" w14:textId="77777777" w:rsidR="00C43814" w:rsidRDefault="00C43814" w:rsidP="00C43814">
      <w:pPr>
        <w:pStyle w:val="PL"/>
      </w:pPr>
      <w:r>
        <w:t xml:space="preserve">          $ref: 'TS28623_ComDefs.yaml#/components/schemas/AdministrativeState'</w:t>
      </w:r>
    </w:p>
    <w:p w14:paraId="6FDC1EB6" w14:textId="77777777" w:rsidR="00C43814" w:rsidRDefault="00C43814" w:rsidP="00C43814">
      <w:pPr>
        <w:pStyle w:val="PL"/>
      </w:pPr>
    </w:p>
    <w:p w14:paraId="6A9315FD" w14:textId="77777777" w:rsidR="00C43814" w:rsidRDefault="00C43814" w:rsidP="00C43814">
      <w:pPr>
        <w:pStyle w:val="PL"/>
      </w:pPr>
      <w:r>
        <w:t xml:space="preserve">    NsacfInfoSnssai:</w:t>
      </w:r>
    </w:p>
    <w:p w14:paraId="27BF7E14" w14:textId="77777777" w:rsidR="00C43814" w:rsidRDefault="00C43814" w:rsidP="00C43814">
      <w:pPr>
        <w:pStyle w:val="PL"/>
      </w:pPr>
      <w:r>
        <w:t xml:space="preserve">      type: object</w:t>
      </w:r>
    </w:p>
    <w:p w14:paraId="78547FB5" w14:textId="77777777" w:rsidR="00C43814" w:rsidRDefault="00C43814" w:rsidP="00C43814">
      <w:pPr>
        <w:pStyle w:val="PL"/>
      </w:pPr>
      <w:r>
        <w:t xml:space="preserve">      properties:</w:t>
      </w:r>
    </w:p>
    <w:p w14:paraId="5CB436AB" w14:textId="77777777" w:rsidR="00C43814" w:rsidRDefault="00C43814" w:rsidP="00C43814">
      <w:pPr>
        <w:pStyle w:val="PL"/>
      </w:pPr>
      <w:r>
        <w:t xml:space="preserve">        SnssaiInfo:</w:t>
      </w:r>
    </w:p>
    <w:p w14:paraId="08A217F7" w14:textId="77777777" w:rsidR="00C43814" w:rsidRDefault="00C43814" w:rsidP="00C43814">
      <w:pPr>
        <w:pStyle w:val="PL"/>
      </w:pPr>
      <w:r>
        <w:t xml:space="preserve">          $ref: '#/components/schemas/SnssaiInfo'</w:t>
      </w:r>
    </w:p>
    <w:p w14:paraId="4D7E0A0A" w14:textId="77777777" w:rsidR="00C43814" w:rsidRDefault="00C43814" w:rsidP="00C43814">
      <w:pPr>
        <w:pStyle w:val="PL"/>
      </w:pPr>
      <w:r>
        <w:t xml:space="preserve">        isSubjectToNsac:</w:t>
      </w:r>
    </w:p>
    <w:p w14:paraId="7753FB05" w14:textId="77777777" w:rsidR="00C43814" w:rsidRDefault="00C43814" w:rsidP="00C43814">
      <w:pPr>
        <w:pStyle w:val="PL"/>
      </w:pPr>
      <w:r>
        <w:t xml:space="preserve">          type: boolean</w:t>
      </w:r>
    </w:p>
    <w:p w14:paraId="6BD1E367" w14:textId="77777777" w:rsidR="00C43814" w:rsidRDefault="00C43814" w:rsidP="00C43814">
      <w:pPr>
        <w:pStyle w:val="PL"/>
      </w:pPr>
      <w:r>
        <w:t xml:space="preserve">        maxNumberofUEs:</w:t>
      </w:r>
    </w:p>
    <w:p w14:paraId="6E0DD888" w14:textId="77777777" w:rsidR="00C43814" w:rsidRDefault="00C43814" w:rsidP="00C43814">
      <w:pPr>
        <w:pStyle w:val="PL"/>
      </w:pPr>
      <w:r>
        <w:t xml:space="preserve">          type: integer</w:t>
      </w:r>
    </w:p>
    <w:p w14:paraId="2438CBD3" w14:textId="77777777" w:rsidR="00C43814" w:rsidRDefault="00C43814" w:rsidP="00C43814">
      <w:pPr>
        <w:pStyle w:val="PL"/>
      </w:pPr>
      <w:r>
        <w:t xml:space="preserve">        eACMode:</w:t>
      </w:r>
    </w:p>
    <w:p w14:paraId="31F01F37" w14:textId="77777777" w:rsidR="00C43814" w:rsidRDefault="00C43814" w:rsidP="00C43814">
      <w:pPr>
        <w:pStyle w:val="PL"/>
      </w:pPr>
      <w:r>
        <w:t xml:space="preserve">          type: string</w:t>
      </w:r>
    </w:p>
    <w:p w14:paraId="63EA5858" w14:textId="77777777" w:rsidR="00C43814" w:rsidRDefault="00C43814" w:rsidP="00C43814">
      <w:pPr>
        <w:pStyle w:val="PL"/>
      </w:pPr>
      <w:r>
        <w:t xml:space="preserve">          enum:</w:t>
      </w:r>
    </w:p>
    <w:p w14:paraId="304C203B" w14:textId="77777777" w:rsidR="00C43814" w:rsidRDefault="00C43814" w:rsidP="00C43814">
      <w:pPr>
        <w:pStyle w:val="PL"/>
      </w:pPr>
      <w:r>
        <w:t xml:space="preserve">            - INACTIVE</w:t>
      </w:r>
    </w:p>
    <w:p w14:paraId="737D3F5D" w14:textId="77777777" w:rsidR="00C43814" w:rsidRDefault="00C43814" w:rsidP="00C43814">
      <w:pPr>
        <w:pStyle w:val="PL"/>
      </w:pPr>
      <w:r>
        <w:t xml:space="preserve">            - ACTIVE</w:t>
      </w:r>
    </w:p>
    <w:p w14:paraId="26F4BB03" w14:textId="77777777" w:rsidR="00C43814" w:rsidRDefault="00C43814" w:rsidP="00C43814">
      <w:pPr>
        <w:pStyle w:val="PL"/>
      </w:pPr>
      <w:r>
        <w:t xml:space="preserve">        activeEacThreshhold:</w:t>
      </w:r>
    </w:p>
    <w:p w14:paraId="15B72F0B" w14:textId="77777777" w:rsidR="00C43814" w:rsidRDefault="00C43814" w:rsidP="00C43814">
      <w:pPr>
        <w:pStyle w:val="PL"/>
      </w:pPr>
      <w:r>
        <w:lastRenderedPageBreak/>
        <w:t xml:space="preserve">          type: integer</w:t>
      </w:r>
    </w:p>
    <w:p w14:paraId="2F948161" w14:textId="77777777" w:rsidR="00C43814" w:rsidRDefault="00C43814" w:rsidP="00C43814">
      <w:pPr>
        <w:pStyle w:val="PL"/>
      </w:pPr>
      <w:r>
        <w:t xml:space="preserve">        deactiveEacThreshhold:</w:t>
      </w:r>
    </w:p>
    <w:p w14:paraId="6F342B8B" w14:textId="77777777" w:rsidR="00C43814" w:rsidRDefault="00C43814" w:rsidP="00C43814">
      <w:pPr>
        <w:pStyle w:val="PL"/>
      </w:pPr>
      <w:r>
        <w:t xml:space="preserve">          type: integer</w:t>
      </w:r>
    </w:p>
    <w:p w14:paraId="3F777460" w14:textId="77777777" w:rsidR="00C43814" w:rsidRDefault="00C43814" w:rsidP="00C43814">
      <w:pPr>
        <w:pStyle w:val="PL"/>
      </w:pPr>
      <w:r>
        <w:t xml:space="preserve">        numberofUEs:</w:t>
      </w:r>
    </w:p>
    <w:p w14:paraId="64B84A89" w14:textId="77777777" w:rsidR="00C43814" w:rsidRDefault="00C43814" w:rsidP="00C43814">
      <w:pPr>
        <w:pStyle w:val="PL"/>
      </w:pPr>
      <w:r>
        <w:t xml:space="preserve">          type: integer</w:t>
      </w:r>
    </w:p>
    <w:p w14:paraId="0D104470" w14:textId="77777777" w:rsidR="00C43814" w:rsidRDefault="00C43814" w:rsidP="00C43814">
      <w:pPr>
        <w:pStyle w:val="PL"/>
      </w:pPr>
      <w:r>
        <w:t xml:space="preserve">        uEIdList:</w:t>
      </w:r>
    </w:p>
    <w:p w14:paraId="441E27EC" w14:textId="77777777" w:rsidR="00C43814" w:rsidRDefault="00C43814" w:rsidP="00C43814">
      <w:pPr>
        <w:pStyle w:val="PL"/>
      </w:pPr>
      <w:r>
        <w:t xml:space="preserve">          type: array</w:t>
      </w:r>
    </w:p>
    <w:p w14:paraId="53EE5B28" w14:textId="77777777" w:rsidR="00C43814" w:rsidRDefault="00C43814" w:rsidP="00C43814">
      <w:pPr>
        <w:pStyle w:val="PL"/>
      </w:pPr>
      <w:r>
        <w:t xml:space="preserve">          items:</w:t>
      </w:r>
    </w:p>
    <w:p w14:paraId="7A2BDFE0" w14:textId="77777777" w:rsidR="00C43814" w:rsidRDefault="00C43814" w:rsidP="00C43814">
      <w:pPr>
        <w:pStyle w:val="PL"/>
      </w:pPr>
      <w:r>
        <w:t xml:space="preserve">            type: string</w:t>
      </w:r>
    </w:p>
    <w:p w14:paraId="0038861F" w14:textId="77777777" w:rsidR="00C43814" w:rsidRDefault="00C43814" w:rsidP="00C43814">
      <w:pPr>
        <w:pStyle w:val="PL"/>
      </w:pPr>
      <w:r>
        <w:t xml:space="preserve">        maxNumberofPDUSessions:</w:t>
      </w:r>
    </w:p>
    <w:p w14:paraId="137DFC8D" w14:textId="77777777" w:rsidR="00C43814" w:rsidRDefault="00C43814" w:rsidP="00C43814">
      <w:pPr>
        <w:pStyle w:val="PL"/>
      </w:pPr>
      <w:r>
        <w:t xml:space="preserve">          type: integer</w:t>
      </w:r>
    </w:p>
    <w:p w14:paraId="634E63EC" w14:textId="77777777" w:rsidR="00C43814" w:rsidRDefault="00C43814" w:rsidP="00C43814">
      <w:pPr>
        <w:pStyle w:val="PL"/>
      </w:pPr>
      <w:r>
        <w:t xml:space="preserve">     </w:t>
      </w:r>
    </w:p>
    <w:p w14:paraId="515C2D81" w14:textId="77777777" w:rsidR="00C43814" w:rsidRDefault="00C43814" w:rsidP="00C43814">
      <w:pPr>
        <w:pStyle w:val="PL"/>
      </w:pPr>
      <w:r>
        <w:t xml:space="preserve">    NRTACRange:</w:t>
      </w:r>
    </w:p>
    <w:p w14:paraId="584A98EF" w14:textId="77777777" w:rsidR="00C43814" w:rsidRDefault="00C43814" w:rsidP="00C43814">
      <w:pPr>
        <w:pStyle w:val="PL"/>
      </w:pPr>
      <w:r>
        <w:t xml:space="preserve">      type: object</w:t>
      </w:r>
    </w:p>
    <w:p w14:paraId="40D9F851" w14:textId="77777777" w:rsidR="00C43814" w:rsidRDefault="00C43814" w:rsidP="00C43814">
      <w:pPr>
        <w:pStyle w:val="PL"/>
      </w:pPr>
      <w:r>
        <w:t xml:space="preserve">      properties:</w:t>
      </w:r>
    </w:p>
    <w:p w14:paraId="0518200F" w14:textId="77777777" w:rsidR="00C43814" w:rsidRDefault="00C43814" w:rsidP="00C43814">
      <w:pPr>
        <w:pStyle w:val="PL"/>
      </w:pPr>
      <w:r>
        <w:t xml:space="preserve">        nRTACstart:</w:t>
      </w:r>
    </w:p>
    <w:p w14:paraId="099290C1" w14:textId="77777777" w:rsidR="00C43814" w:rsidRDefault="00C43814" w:rsidP="00C43814">
      <w:pPr>
        <w:pStyle w:val="PL"/>
      </w:pPr>
      <w:r>
        <w:t xml:space="preserve">          type: string</w:t>
      </w:r>
    </w:p>
    <w:p w14:paraId="56C80385" w14:textId="77777777" w:rsidR="00C43814" w:rsidRDefault="00C43814" w:rsidP="00C43814">
      <w:pPr>
        <w:pStyle w:val="PL"/>
      </w:pPr>
      <w:r>
        <w:t xml:space="preserve">        nRTACend:</w:t>
      </w:r>
    </w:p>
    <w:p w14:paraId="523BE320" w14:textId="77777777" w:rsidR="00C43814" w:rsidRDefault="00C43814" w:rsidP="00C43814">
      <w:pPr>
        <w:pStyle w:val="PL"/>
      </w:pPr>
      <w:r>
        <w:t xml:space="preserve">          type: string</w:t>
      </w:r>
    </w:p>
    <w:p w14:paraId="5E852C59" w14:textId="77777777" w:rsidR="00C43814" w:rsidRDefault="00C43814" w:rsidP="00C43814">
      <w:pPr>
        <w:pStyle w:val="PL"/>
      </w:pPr>
      <w:r>
        <w:t xml:space="preserve">        nRTACpattern:</w:t>
      </w:r>
    </w:p>
    <w:p w14:paraId="3603377C" w14:textId="77777777" w:rsidR="00C43814" w:rsidRDefault="00C43814" w:rsidP="00C43814">
      <w:pPr>
        <w:pStyle w:val="PL"/>
      </w:pPr>
      <w:r>
        <w:t xml:space="preserve">          type: string</w:t>
      </w:r>
    </w:p>
    <w:p w14:paraId="34747221" w14:textId="77777777" w:rsidR="00C43814" w:rsidRDefault="00C43814" w:rsidP="00C43814">
      <w:pPr>
        <w:pStyle w:val="PL"/>
      </w:pPr>
      <w:r>
        <w:t xml:space="preserve">  </w:t>
      </w:r>
    </w:p>
    <w:p w14:paraId="724B2CE8" w14:textId="77777777" w:rsidR="00C43814" w:rsidRDefault="00C43814" w:rsidP="00C43814">
      <w:pPr>
        <w:pStyle w:val="PL"/>
      </w:pPr>
      <w:r>
        <w:t xml:space="preserve">    TaiRange:</w:t>
      </w:r>
    </w:p>
    <w:p w14:paraId="4906C714" w14:textId="77777777" w:rsidR="00C43814" w:rsidRDefault="00C43814" w:rsidP="00C43814">
      <w:pPr>
        <w:pStyle w:val="PL"/>
      </w:pPr>
      <w:r>
        <w:t xml:space="preserve">      type: object</w:t>
      </w:r>
    </w:p>
    <w:p w14:paraId="24101B6A" w14:textId="77777777" w:rsidR="00C43814" w:rsidRDefault="00C43814" w:rsidP="00C43814">
      <w:pPr>
        <w:pStyle w:val="PL"/>
      </w:pPr>
      <w:r>
        <w:t xml:space="preserve">      properties:</w:t>
      </w:r>
    </w:p>
    <w:p w14:paraId="18F8807C" w14:textId="77777777" w:rsidR="00C43814" w:rsidRDefault="00C43814" w:rsidP="00C43814">
      <w:pPr>
        <w:pStyle w:val="PL"/>
      </w:pPr>
      <w:r>
        <w:t xml:space="preserve">        plmnId:</w:t>
      </w:r>
    </w:p>
    <w:p w14:paraId="1065D9C2" w14:textId="77777777" w:rsidR="00C43814" w:rsidRDefault="00C43814" w:rsidP="00C43814">
      <w:pPr>
        <w:pStyle w:val="PL"/>
      </w:pPr>
      <w:r>
        <w:t xml:space="preserve">          $ref: 'TS28623_ComDefs.yaml#/components/schemas/PlmnId'</w:t>
      </w:r>
    </w:p>
    <w:p w14:paraId="2E5FB09C" w14:textId="77777777" w:rsidR="00C43814" w:rsidRDefault="00C43814" w:rsidP="00C43814">
      <w:pPr>
        <w:pStyle w:val="PL"/>
      </w:pPr>
      <w:r>
        <w:t xml:space="preserve">        nRTACRangelist:</w:t>
      </w:r>
    </w:p>
    <w:p w14:paraId="28070EF0" w14:textId="77777777" w:rsidR="00C43814" w:rsidRDefault="00C43814" w:rsidP="00C43814">
      <w:pPr>
        <w:pStyle w:val="PL"/>
      </w:pPr>
      <w:r>
        <w:t xml:space="preserve">          type: array</w:t>
      </w:r>
    </w:p>
    <w:p w14:paraId="31D4E4DB" w14:textId="77777777" w:rsidR="00C43814" w:rsidRDefault="00C43814" w:rsidP="00C43814">
      <w:pPr>
        <w:pStyle w:val="PL"/>
      </w:pPr>
      <w:r>
        <w:t xml:space="preserve">          items:</w:t>
      </w:r>
    </w:p>
    <w:p w14:paraId="4F5C6CF7" w14:textId="77777777" w:rsidR="00C43814" w:rsidRDefault="00C43814" w:rsidP="00C43814">
      <w:pPr>
        <w:pStyle w:val="PL"/>
      </w:pPr>
      <w:r>
        <w:t xml:space="preserve">            $ref: '#/components/schemas/NRTACRange'</w:t>
      </w:r>
    </w:p>
    <w:p w14:paraId="27CD1D8B" w14:textId="77777777" w:rsidR="00C43814" w:rsidRDefault="00C43814" w:rsidP="00C43814">
      <w:pPr>
        <w:pStyle w:val="PL"/>
      </w:pPr>
      <w:r>
        <w:t xml:space="preserve">   </w:t>
      </w:r>
    </w:p>
    <w:p w14:paraId="02F320DC" w14:textId="77777777" w:rsidR="00C43814" w:rsidRDefault="00C43814" w:rsidP="00C43814">
      <w:pPr>
        <w:pStyle w:val="PL"/>
      </w:pPr>
      <w:r>
        <w:t xml:space="preserve">    GUAMInfo:</w:t>
      </w:r>
    </w:p>
    <w:p w14:paraId="444056B6" w14:textId="77777777" w:rsidR="00C43814" w:rsidRDefault="00C43814" w:rsidP="00C43814">
      <w:pPr>
        <w:pStyle w:val="PL"/>
      </w:pPr>
      <w:r>
        <w:t xml:space="preserve">      type: object</w:t>
      </w:r>
    </w:p>
    <w:p w14:paraId="734B6633" w14:textId="77777777" w:rsidR="00C43814" w:rsidRDefault="00C43814" w:rsidP="00C43814">
      <w:pPr>
        <w:pStyle w:val="PL"/>
      </w:pPr>
      <w:r>
        <w:t xml:space="preserve">      properties:</w:t>
      </w:r>
    </w:p>
    <w:p w14:paraId="2E9C9A74" w14:textId="77777777" w:rsidR="00C43814" w:rsidRDefault="00C43814" w:rsidP="00C43814">
      <w:pPr>
        <w:pStyle w:val="PL"/>
      </w:pPr>
      <w:r>
        <w:t xml:space="preserve">          pLMNId: </w:t>
      </w:r>
    </w:p>
    <w:p w14:paraId="48DE2B95" w14:textId="77777777" w:rsidR="00C43814" w:rsidRDefault="00C43814" w:rsidP="00C43814">
      <w:pPr>
        <w:pStyle w:val="PL"/>
      </w:pPr>
      <w:r>
        <w:t xml:space="preserve">            $ref: 'TS28623_ComDefs.yaml#/components/schemas/PlmnId'</w:t>
      </w:r>
    </w:p>
    <w:p w14:paraId="0E3ACBFF" w14:textId="77777777" w:rsidR="00C43814" w:rsidRDefault="00C43814" w:rsidP="00C43814">
      <w:pPr>
        <w:pStyle w:val="PL"/>
      </w:pPr>
      <w:r>
        <w:t xml:space="preserve">          aMFIdentifier:</w:t>
      </w:r>
    </w:p>
    <w:p w14:paraId="00B0B973" w14:textId="77777777" w:rsidR="00C43814" w:rsidRDefault="00C43814" w:rsidP="00C43814">
      <w:pPr>
        <w:pStyle w:val="PL"/>
      </w:pPr>
      <w:r>
        <w:t xml:space="preserve">            type: integer   </w:t>
      </w:r>
    </w:p>
    <w:p w14:paraId="16C73304" w14:textId="77777777" w:rsidR="00C43814" w:rsidRDefault="00C43814" w:rsidP="00C43814">
      <w:pPr>
        <w:pStyle w:val="PL"/>
      </w:pPr>
      <w:r>
        <w:t xml:space="preserve">       </w:t>
      </w:r>
    </w:p>
    <w:p w14:paraId="72FCE9CE" w14:textId="77777777" w:rsidR="00C43814" w:rsidRDefault="00C43814" w:rsidP="00C43814">
      <w:pPr>
        <w:pStyle w:val="PL"/>
      </w:pPr>
      <w:r>
        <w:t xml:space="preserve">    SupportedBMOList:</w:t>
      </w:r>
    </w:p>
    <w:p w14:paraId="6BA288DE" w14:textId="77777777" w:rsidR="00C43814" w:rsidRDefault="00C43814" w:rsidP="00C43814">
      <w:pPr>
        <w:pStyle w:val="PL"/>
      </w:pPr>
      <w:r>
        <w:t xml:space="preserve">      type: array</w:t>
      </w:r>
    </w:p>
    <w:p w14:paraId="5569AD00" w14:textId="77777777" w:rsidR="00C43814" w:rsidRDefault="00C43814" w:rsidP="00C43814">
      <w:pPr>
        <w:pStyle w:val="PL"/>
      </w:pPr>
      <w:r>
        <w:t xml:space="preserve">      items:</w:t>
      </w:r>
    </w:p>
    <w:p w14:paraId="521EB8AF" w14:textId="77777777" w:rsidR="00C43814" w:rsidRDefault="00C43814" w:rsidP="00C43814">
      <w:pPr>
        <w:pStyle w:val="PL"/>
      </w:pPr>
      <w:r>
        <w:t xml:space="preserve">        type: string</w:t>
      </w:r>
    </w:p>
    <w:p w14:paraId="7F9FE9B0" w14:textId="77777777" w:rsidR="00C43814" w:rsidRDefault="00C43814" w:rsidP="00C43814">
      <w:pPr>
        <w:pStyle w:val="PL"/>
      </w:pPr>
      <w:r>
        <w:t xml:space="preserve">    </w:t>
      </w:r>
    </w:p>
    <w:p w14:paraId="34D4F628" w14:textId="77777777" w:rsidR="00C43814" w:rsidRDefault="00C43814" w:rsidP="00C43814">
      <w:pPr>
        <w:pStyle w:val="PL"/>
      </w:pPr>
      <w:r>
        <w:t xml:space="preserve">    ECSAddrConfigInfo:</w:t>
      </w:r>
    </w:p>
    <w:p w14:paraId="68F421B0" w14:textId="77777777" w:rsidR="00C43814" w:rsidRDefault="00C43814" w:rsidP="00C43814">
      <w:pPr>
        <w:pStyle w:val="PL"/>
      </w:pPr>
      <w:r>
        <w:t xml:space="preserve">      type: array</w:t>
      </w:r>
    </w:p>
    <w:p w14:paraId="78BD4FE0" w14:textId="77777777" w:rsidR="00C43814" w:rsidRDefault="00C43814" w:rsidP="00C43814">
      <w:pPr>
        <w:pStyle w:val="PL"/>
      </w:pPr>
      <w:r>
        <w:t xml:space="preserve">      items:</w:t>
      </w:r>
    </w:p>
    <w:p w14:paraId="11AE36A5" w14:textId="77777777" w:rsidR="00C43814" w:rsidRDefault="00C43814" w:rsidP="00C43814">
      <w:pPr>
        <w:pStyle w:val="PL"/>
      </w:pPr>
      <w:r>
        <w:t xml:space="preserve">        type: string</w:t>
      </w:r>
    </w:p>
    <w:p w14:paraId="63730B91" w14:textId="77777777" w:rsidR="00C43814" w:rsidRDefault="00C43814" w:rsidP="00C43814">
      <w:pPr>
        <w:pStyle w:val="PL"/>
      </w:pPr>
    </w:p>
    <w:p w14:paraId="4F8F9949" w14:textId="77777777" w:rsidR="00C43814" w:rsidRDefault="00C43814" w:rsidP="00C43814">
      <w:pPr>
        <w:pStyle w:val="PL"/>
      </w:pPr>
      <w:r>
        <w:t xml:space="preserve">    DnnSmfInfoItem:</w:t>
      </w:r>
    </w:p>
    <w:p w14:paraId="52F856AB" w14:textId="77777777" w:rsidR="00C43814" w:rsidRDefault="00C43814" w:rsidP="00C43814">
      <w:pPr>
        <w:pStyle w:val="PL"/>
      </w:pPr>
      <w:r>
        <w:t xml:space="preserve">      type: object</w:t>
      </w:r>
    </w:p>
    <w:p w14:paraId="1C21AD19" w14:textId="77777777" w:rsidR="00C43814" w:rsidRDefault="00C43814" w:rsidP="00C43814">
      <w:pPr>
        <w:pStyle w:val="PL"/>
      </w:pPr>
      <w:r>
        <w:t xml:space="preserve">      properties:</w:t>
      </w:r>
    </w:p>
    <w:p w14:paraId="52FA5CCA" w14:textId="77777777" w:rsidR="00C43814" w:rsidRDefault="00C43814" w:rsidP="00C43814">
      <w:pPr>
        <w:pStyle w:val="PL"/>
      </w:pPr>
      <w:r>
        <w:t xml:space="preserve">        dnn:</w:t>
      </w:r>
    </w:p>
    <w:p w14:paraId="69C6A0E0" w14:textId="77777777" w:rsidR="00C43814" w:rsidRDefault="00C43814" w:rsidP="00C43814">
      <w:pPr>
        <w:pStyle w:val="PL"/>
      </w:pPr>
      <w:r>
        <w:t xml:space="preserve">          type: string</w:t>
      </w:r>
    </w:p>
    <w:p w14:paraId="04169602" w14:textId="77777777" w:rsidR="00C43814" w:rsidRDefault="00C43814" w:rsidP="00C43814">
      <w:pPr>
        <w:pStyle w:val="PL"/>
      </w:pPr>
      <w:r>
        <w:t xml:space="preserve">        dnaiList:</w:t>
      </w:r>
    </w:p>
    <w:p w14:paraId="71857C07" w14:textId="77777777" w:rsidR="00C43814" w:rsidRDefault="00C43814" w:rsidP="00C43814">
      <w:pPr>
        <w:pStyle w:val="PL"/>
      </w:pPr>
      <w:r>
        <w:t xml:space="preserve">          type: array</w:t>
      </w:r>
    </w:p>
    <w:p w14:paraId="28F40651" w14:textId="77777777" w:rsidR="00C43814" w:rsidRDefault="00C43814" w:rsidP="00C43814">
      <w:pPr>
        <w:pStyle w:val="PL"/>
      </w:pPr>
      <w:r>
        <w:t xml:space="preserve">          items:</w:t>
      </w:r>
    </w:p>
    <w:p w14:paraId="34A308F3" w14:textId="77777777" w:rsidR="00C43814" w:rsidRDefault="00C43814" w:rsidP="00C43814">
      <w:pPr>
        <w:pStyle w:val="PL"/>
      </w:pPr>
      <w:r>
        <w:t xml:space="preserve">            type: string</w:t>
      </w:r>
    </w:p>
    <w:p w14:paraId="6D9B1C9B" w14:textId="77777777" w:rsidR="00C43814" w:rsidRDefault="00C43814" w:rsidP="00C43814">
      <w:pPr>
        <w:pStyle w:val="PL"/>
      </w:pPr>
      <w:r>
        <w:t xml:space="preserve">    </w:t>
      </w:r>
    </w:p>
    <w:p w14:paraId="72A54757" w14:textId="77777777" w:rsidR="00C43814" w:rsidRDefault="00C43814" w:rsidP="00C43814">
      <w:pPr>
        <w:pStyle w:val="PL"/>
      </w:pPr>
      <w:r>
        <w:t xml:space="preserve">    SNssaiSmfInfoItem:</w:t>
      </w:r>
    </w:p>
    <w:p w14:paraId="49AEB723" w14:textId="77777777" w:rsidR="00C43814" w:rsidRDefault="00C43814" w:rsidP="00C43814">
      <w:pPr>
        <w:pStyle w:val="PL"/>
      </w:pPr>
      <w:r>
        <w:t xml:space="preserve">      type: object</w:t>
      </w:r>
    </w:p>
    <w:p w14:paraId="4EB48E29" w14:textId="77777777" w:rsidR="00C43814" w:rsidRDefault="00C43814" w:rsidP="00C43814">
      <w:pPr>
        <w:pStyle w:val="PL"/>
      </w:pPr>
      <w:r>
        <w:t xml:space="preserve">      properties:</w:t>
      </w:r>
    </w:p>
    <w:p w14:paraId="7FBE8991" w14:textId="77777777" w:rsidR="00C43814" w:rsidRDefault="00C43814" w:rsidP="00C43814">
      <w:pPr>
        <w:pStyle w:val="PL"/>
      </w:pPr>
      <w:r>
        <w:t xml:space="preserve">        sNSSAI:</w:t>
      </w:r>
    </w:p>
    <w:p w14:paraId="4BB0753D" w14:textId="77777777" w:rsidR="00C43814" w:rsidRDefault="00C43814" w:rsidP="00C43814">
      <w:pPr>
        <w:pStyle w:val="PL"/>
      </w:pPr>
      <w:r>
        <w:t xml:space="preserve">          $ref: 'TS28541_NrNrm.yaml#/components/schemas/Snssai'</w:t>
      </w:r>
    </w:p>
    <w:p w14:paraId="4B8E7ED9" w14:textId="77777777" w:rsidR="00C43814" w:rsidRDefault="00C43814" w:rsidP="00C43814">
      <w:pPr>
        <w:pStyle w:val="PL"/>
      </w:pPr>
      <w:r>
        <w:t xml:space="preserve">        dnnSmfInfoList:</w:t>
      </w:r>
    </w:p>
    <w:p w14:paraId="34A534EE" w14:textId="77777777" w:rsidR="00C43814" w:rsidRDefault="00C43814" w:rsidP="00C43814">
      <w:pPr>
        <w:pStyle w:val="PL"/>
      </w:pPr>
      <w:r>
        <w:t xml:space="preserve">          type: array</w:t>
      </w:r>
    </w:p>
    <w:p w14:paraId="40EC7018" w14:textId="77777777" w:rsidR="00C43814" w:rsidRDefault="00C43814" w:rsidP="00C43814">
      <w:pPr>
        <w:pStyle w:val="PL"/>
      </w:pPr>
      <w:r>
        <w:t xml:space="preserve">          items:</w:t>
      </w:r>
    </w:p>
    <w:p w14:paraId="49951632" w14:textId="77777777" w:rsidR="00C43814" w:rsidRDefault="00C43814" w:rsidP="00C43814">
      <w:pPr>
        <w:pStyle w:val="PL"/>
      </w:pPr>
      <w:r>
        <w:t xml:space="preserve">            $ref: '#/components/schemas/DnnSmfInfoItem'</w:t>
      </w:r>
    </w:p>
    <w:p w14:paraId="77814EF5" w14:textId="77777777" w:rsidR="00C43814" w:rsidRDefault="00C43814" w:rsidP="00C43814">
      <w:pPr>
        <w:pStyle w:val="PL"/>
      </w:pPr>
    </w:p>
    <w:p w14:paraId="36BF0231" w14:textId="77777777" w:rsidR="00C43814" w:rsidRDefault="00C43814" w:rsidP="00C43814">
      <w:pPr>
        <w:pStyle w:val="PL"/>
      </w:pPr>
      <w:r>
        <w:t xml:space="preserve">    5GCNfConnEcmInfoList:</w:t>
      </w:r>
    </w:p>
    <w:p w14:paraId="58C3EEEF" w14:textId="77777777" w:rsidR="00C43814" w:rsidRDefault="00C43814" w:rsidP="00C43814">
      <w:pPr>
        <w:pStyle w:val="PL"/>
      </w:pPr>
      <w:r>
        <w:t xml:space="preserve">      type: array</w:t>
      </w:r>
    </w:p>
    <w:p w14:paraId="6FB23E8F" w14:textId="77777777" w:rsidR="00C43814" w:rsidRDefault="00C43814" w:rsidP="00C43814">
      <w:pPr>
        <w:pStyle w:val="PL"/>
      </w:pPr>
      <w:r>
        <w:t xml:space="preserve">      items:</w:t>
      </w:r>
    </w:p>
    <w:p w14:paraId="2416D7D5" w14:textId="77777777" w:rsidR="00C43814" w:rsidRDefault="00C43814" w:rsidP="00C43814">
      <w:pPr>
        <w:pStyle w:val="PL"/>
      </w:pPr>
      <w:r>
        <w:t xml:space="preserve">        $ref: '#/components/schemas/5GCNfConnEcmInfo'</w:t>
      </w:r>
    </w:p>
    <w:p w14:paraId="1B62BECD" w14:textId="77777777" w:rsidR="00C43814" w:rsidRDefault="00C43814" w:rsidP="00C43814">
      <w:pPr>
        <w:pStyle w:val="PL"/>
      </w:pPr>
      <w:r>
        <w:t xml:space="preserve">    5GCNfConnEcmInfo:</w:t>
      </w:r>
    </w:p>
    <w:p w14:paraId="363E8FB2" w14:textId="77777777" w:rsidR="00C43814" w:rsidRDefault="00C43814" w:rsidP="00C43814">
      <w:pPr>
        <w:pStyle w:val="PL"/>
      </w:pPr>
      <w:r>
        <w:t xml:space="preserve">      type: object</w:t>
      </w:r>
    </w:p>
    <w:p w14:paraId="191B759C" w14:textId="77777777" w:rsidR="00C43814" w:rsidRDefault="00C43814" w:rsidP="00C43814">
      <w:pPr>
        <w:pStyle w:val="PL"/>
      </w:pPr>
      <w:r>
        <w:t xml:space="preserve">      description: 'Store the 5GC NF connection information'</w:t>
      </w:r>
    </w:p>
    <w:p w14:paraId="4D7BA242" w14:textId="77777777" w:rsidR="00C43814" w:rsidRDefault="00C43814" w:rsidP="00C43814">
      <w:pPr>
        <w:pStyle w:val="PL"/>
      </w:pPr>
      <w:r>
        <w:t xml:space="preserve">      properties:</w:t>
      </w:r>
    </w:p>
    <w:p w14:paraId="1B0CADD9" w14:textId="77777777" w:rsidR="00C43814" w:rsidRDefault="00C43814" w:rsidP="00C43814">
      <w:pPr>
        <w:pStyle w:val="PL"/>
      </w:pPr>
      <w:r>
        <w:lastRenderedPageBreak/>
        <w:t xml:space="preserve">        5GCNFType:</w:t>
      </w:r>
    </w:p>
    <w:p w14:paraId="50761893" w14:textId="77777777" w:rsidR="00C43814" w:rsidRDefault="00C43814" w:rsidP="00C43814">
      <w:pPr>
        <w:pStyle w:val="PL"/>
      </w:pPr>
      <w:r>
        <w:t xml:space="preserve">          type: string</w:t>
      </w:r>
    </w:p>
    <w:p w14:paraId="5D99A8D3" w14:textId="77777777" w:rsidR="00C43814" w:rsidRDefault="00C43814" w:rsidP="00C43814">
      <w:pPr>
        <w:pStyle w:val="PL"/>
      </w:pPr>
      <w:r>
        <w:t xml:space="preserve">          enum:</w:t>
      </w:r>
    </w:p>
    <w:p w14:paraId="6AEE964B" w14:textId="77777777" w:rsidR="00C43814" w:rsidRDefault="00C43814" w:rsidP="00C43814">
      <w:pPr>
        <w:pStyle w:val="PL"/>
      </w:pPr>
      <w:r>
        <w:t xml:space="preserve">            - PCF</w:t>
      </w:r>
    </w:p>
    <w:p w14:paraId="5E08ADCF" w14:textId="77777777" w:rsidR="00C43814" w:rsidRDefault="00C43814" w:rsidP="00C43814">
      <w:pPr>
        <w:pStyle w:val="PL"/>
      </w:pPr>
      <w:r>
        <w:t xml:space="preserve">            - NEF</w:t>
      </w:r>
    </w:p>
    <w:p w14:paraId="0E00D411" w14:textId="77777777" w:rsidR="00C43814" w:rsidRDefault="00C43814" w:rsidP="00C43814">
      <w:pPr>
        <w:pStyle w:val="PL"/>
      </w:pPr>
      <w:r>
        <w:t xml:space="preserve">            - SCEF</w:t>
      </w:r>
    </w:p>
    <w:p w14:paraId="50D438F0" w14:textId="77777777" w:rsidR="00C43814" w:rsidRDefault="00C43814" w:rsidP="00C43814">
      <w:pPr>
        <w:pStyle w:val="PL"/>
      </w:pPr>
      <w:r>
        <w:t xml:space="preserve">        5GCNFIpAddress:</w:t>
      </w:r>
    </w:p>
    <w:p w14:paraId="789921D5" w14:textId="77777777" w:rsidR="00C43814" w:rsidRDefault="00C43814" w:rsidP="00C43814">
      <w:pPr>
        <w:pStyle w:val="PL"/>
      </w:pPr>
      <w:r>
        <w:t xml:space="preserve">          type: string</w:t>
      </w:r>
    </w:p>
    <w:p w14:paraId="25B3CFA2" w14:textId="77777777" w:rsidR="00C43814" w:rsidRDefault="00C43814" w:rsidP="00C43814">
      <w:pPr>
        <w:pStyle w:val="PL"/>
      </w:pPr>
      <w:r>
        <w:t xml:space="preserve">        5GCNFRef:</w:t>
      </w:r>
    </w:p>
    <w:p w14:paraId="7E313903" w14:textId="77777777" w:rsidR="00C43814" w:rsidRDefault="00C43814" w:rsidP="00C43814">
      <w:pPr>
        <w:pStyle w:val="PL"/>
      </w:pPr>
      <w:r>
        <w:t xml:space="preserve">          $ref: 'TS28623_ComDefs.yaml#/components/schemas/Dn'</w:t>
      </w:r>
    </w:p>
    <w:p w14:paraId="41652D03" w14:textId="77777777" w:rsidR="00C43814" w:rsidRDefault="00C43814" w:rsidP="00C43814">
      <w:pPr>
        <w:pStyle w:val="PL"/>
      </w:pPr>
    </w:p>
    <w:p w14:paraId="617CAEEB" w14:textId="77777777" w:rsidR="00C43814" w:rsidRDefault="00C43814" w:rsidP="00C43814">
      <w:pPr>
        <w:pStyle w:val="PL"/>
      </w:pPr>
      <w:r>
        <w:t xml:space="preserve">    UPFConnectionInfo:</w:t>
      </w:r>
    </w:p>
    <w:p w14:paraId="074F5D9E" w14:textId="77777777" w:rsidR="00C43814" w:rsidRDefault="00C43814" w:rsidP="00C43814">
      <w:pPr>
        <w:pStyle w:val="PL"/>
      </w:pPr>
      <w:r>
        <w:t xml:space="preserve">      type: object</w:t>
      </w:r>
    </w:p>
    <w:p w14:paraId="0AC72DA0" w14:textId="77777777" w:rsidR="00C43814" w:rsidRDefault="00C43814" w:rsidP="00C43814">
      <w:pPr>
        <w:pStyle w:val="PL"/>
      </w:pPr>
      <w:r>
        <w:t xml:space="preserve">      properties:</w:t>
      </w:r>
    </w:p>
    <w:p w14:paraId="162E0195" w14:textId="77777777" w:rsidR="00C43814" w:rsidRDefault="00C43814" w:rsidP="00C43814">
      <w:pPr>
        <w:pStyle w:val="PL"/>
      </w:pPr>
      <w:r>
        <w:t xml:space="preserve">        uPFIpAddress:</w:t>
      </w:r>
    </w:p>
    <w:p w14:paraId="7DFF7C47" w14:textId="77777777" w:rsidR="00C43814" w:rsidRDefault="00C43814" w:rsidP="00C43814">
      <w:pPr>
        <w:pStyle w:val="PL"/>
      </w:pPr>
      <w:r>
        <w:t xml:space="preserve">          type: string</w:t>
      </w:r>
    </w:p>
    <w:p w14:paraId="4D4FB71D" w14:textId="77777777" w:rsidR="00C43814" w:rsidRDefault="00C43814" w:rsidP="00C43814">
      <w:pPr>
        <w:pStyle w:val="PL"/>
      </w:pPr>
      <w:r>
        <w:t xml:space="preserve">        uPFRef:</w:t>
      </w:r>
    </w:p>
    <w:p w14:paraId="0630AF2D" w14:textId="77777777" w:rsidR="00C43814" w:rsidRDefault="00C43814" w:rsidP="00C43814">
      <w:pPr>
        <w:pStyle w:val="PL"/>
      </w:pPr>
      <w:r>
        <w:t xml:space="preserve">          $ref: 'TS28623_ComDefs.yaml#/components/schemas/Dn'</w:t>
      </w:r>
    </w:p>
    <w:p w14:paraId="14BD0A72" w14:textId="77777777" w:rsidR="00C43814" w:rsidRDefault="00C43814" w:rsidP="00C43814">
      <w:pPr>
        <w:pStyle w:val="PL"/>
      </w:pPr>
      <w:r>
        <w:t xml:space="preserve">    SnssaiList:</w:t>
      </w:r>
    </w:p>
    <w:p w14:paraId="33467AA0" w14:textId="77777777" w:rsidR="00C43814" w:rsidRDefault="00C43814" w:rsidP="00C43814">
      <w:pPr>
        <w:pStyle w:val="PL"/>
      </w:pPr>
      <w:r>
        <w:t xml:space="preserve">      type: array</w:t>
      </w:r>
    </w:p>
    <w:p w14:paraId="31DB2358" w14:textId="77777777" w:rsidR="00C43814" w:rsidRDefault="00C43814" w:rsidP="00C43814">
      <w:pPr>
        <w:pStyle w:val="PL"/>
      </w:pPr>
      <w:r>
        <w:t xml:space="preserve">      items:</w:t>
      </w:r>
    </w:p>
    <w:p w14:paraId="3EE7AAEE" w14:textId="77777777" w:rsidR="00C43814" w:rsidRDefault="00C43814" w:rsidP="00C43814">
      <w:pPr>
        <w:pStyle w:val="PL"/>
      </w:pPr>
      <w:r>
        <w:t xml:space="preserve">        $ref: 'TS28541_NrNrm.yaml#/components/schemas/Snssai'</w:t>
      </w:r>
    </w:p>
    <w:p w14:paraId="58953CA2" w14:textId="77777777" w:rsidR="00C43814" w:rsidRDefault="00C43814" w:rsidP="00C43814">
      <w:pPr>
        <w:pStyle w:val="PL"/>
      </w:pPr>
      <w:r>
        <w:t xml:space="preserve">    SnpnId:</w:t>
      </w:r>
    </w:p>
    <w:p w14:paraId="7043FA53" w14:textId="77777777" w:rsidR="00C43814" w:rsidRDefault="00C43814" w:rsidP="00C43814">
      <w:pPr>
        <w:pStyle w:val="PL"/>
      </w:pPr>
      <w:r>
        <w:t xml:space="preserve">      type: object</w:t>
      </w:r>
    </w:p>
    <w:p w14:paraId="7AE73C6F" w14:textId="77777777" w:rsidR="00C43814" w:rsidRDefault="00C43814" w:rsidP="00C43814">
      <w:pPr>
        <w:pStyle w:val="PL"/>
      </w:pPr>
      <w:r>
        <w:t xml:space="preserve">      properties:</w:t>
      </w:r>
    </w:p>
    <w:p w14:paraId="140658F3" w14:textId="77777777" w:rsidR="00C43814" w:rsidRDefault="00C43814" w:rsidP="00C43814">
      <w:pPr>
        <w:pStyle w:val="PL"/>
      </w:pPr>
      <w:r>
        <w:t xml:space="preserve">        mcc:</w:t>
      </w:r>
    </w:p>
    <w:p w14:paraId="528F2809" w14:textId="77777777" w:rsidR="00C43814" w:rsidRDefault="00C43814" w:rsidP="00C43814">
      <w:pPr>
        <w:pStyle w:val="PL"/>
      </w:pPr>
      <w:r>
        <w:t xml:space="preserve">          $ref: 'TS28623_ComDefs.yaml#/components/schemas/Mcc'</w:t>
      </w:r>
    </w:p>
    <w:p w14:paraId="58FFBF3A" w14:textId="77777777" w:rsidR="00C43814" w:rsidRDefault="00C43814" w:rsidP="00C43814">
      <w:pPr>
        <w:pStyle w:val="PL"/>
      </w:pPr>
      <w:r>
        <w:t xml:space="preserve">        mnc:</w:t>
      </w:r>
    </w:p>
    <w:p w14:paraId="66580BBB" w14:textId="77777777" w:rsidR="00C43814" w:rsidRDefault="00C43814" w:rsidP="00C43814">
      <w:pPr>
        <w:pStyle w:val="PL"/>
      </w:pPr>
      <w:r>
        <w:t xml:space="preserve">          $ref: 'TS28623_ComDefs.yaml#/components/schemas/Mnc'</w:t>
      </w:r>
    </w:p>
    <w:p w14:paraId="5AC6E1D8" w14:textId="77777777" w:rsidR="00C43814" w:rsidRDefault="00C43814" w:rsidP="00C43814">
      <w:pPr>
        <w:pStyle w:val="PL"/>
      </w:pPr>
      <w:r>
        <w:t xml:space="preserve">        nid:</w:t>
      </w:r>
    </w:p>
    <w:p w14:paraId="1AD2FE4D" w14:textId="77777777" w:rsidR="00C43814" w:rsidRDefault="00C43814" w:rsidP="00C43814">
      <w:pPr>
        <w:pStyle w:val="PL"/>
      </w:pPr>
      <w:r>
        <w:t xml:space="preserve">          type: string</w:t>
      </w:r>
    </w:p>
    <w:p w14:paraId="2B7299DB" w14:textId="77777777" w:rsidR="00C43814" w:rsidRDefault="00C43814" w:rsidP="00C43814">
      <w:pPr>
        <w:pStyle w:val="PL"/>
      </w:pPr>
      <w:r>
        <w:t xml:space="preserve">    SnpnInfo:</w:t>
      </w:r>
    </w:p>
    <w:p w14:paraId="66851DC7" w14:textId="77777777" w:rsidR="00C43814" w:rsidRDefault="00C43814" w:rsidP="00C43814">
      <w:pPr>
        <w:pStyle w:val="PL"/>
      </w:pPr>
      <w:r>
        <w:t xml:space="preserve">      type: object</w:t>
      </w:r>
    </w:p>
    <w:p w14:paraId="1BD4567A" w14:textId="77777777" w:rsidR="00C43814" w:rsidRDefault="00C43814" w:rsidP="00C43814">
      <w:pPr>
        <w:pStyle w:val="PL"/>
      </w:pPr>
      <w:r>
        <w:t xml:space="preserve">      properties:</w:t>
      </w:r>
    </w:p>
    <w:p w14:paraId="3C065179" w14:textId="77777777" w:rsidR="00C43814" w:rsidRDefault="00C43814" w:rsidP="00C43814">
      <w:pPr>
        <w:pStyle w:val="PL"/>
      </w:pPr>
      <w:r>
        <w:t xml:space="preserve">        snpnId:</w:t>
      </w:r>
    </w:p>
    <w:p w14:paraId="59706FEA" w14:textId="77777777" w:rsidR="00C43814" w:rsidRDefault="00C43814" w:rsidP="00C43814">
      <w:pPr>
        <w:pStyle w:val="PL"/>
      </w:pPr>
      <w:r>
        <w:t xml:space="preserve">          $ref: '#/components/schemas/SnpnId'</w:t>
      </w:r>
    </w:p>
    <w:p w14:paraId="49823F7F" w14:textId="77777777" w:rsidR="00C43814" w:rsidRDefault="00C43814" w:rsidP="00C43814">
      <w:pPr>
        <w:pStyle w:val="PL"/>
      </w:pPr>
      <w:r>
        <w:t xml:space="preserve">        snssai:</w:t>
      </w:r>
    </w:p>
    <w:p w14:paraId="24CABCA9" w14:textId="77777777" w:rsidR="00C43814" w:rsidRDefault="00C43814" w:rsidP="00C43814">
      <w:pPr>
        <w:pStyle w:val="PL"/>
      </w:pPr>
      <w:r>
        <w:t xml:space="preserve">          $ref: 'TS28541_NrNrm.yaml#/components/schemas/Snssai'</w:t>
      </w:r>
    </w:p>
    <w:p w14:paraId="10B46ADA" w14:textId="77777777" w:rsidR="00C43814" w:rsidRDefault="00C43814" w:rsidP="00C43814">
      <w:pPr>
        <w:pStyle w:val="PL"/>
      </w:pPr>
      <w:r>
        <w:t xml:space="preserve">    TaiList:</w:t>
      </w:r>
    </w:p>
    <w:p w14:paraId="7473DD4C" w14:textId="77777777" w:rsidR="00C43814" w:rsidRDefault="00C43814" w:rsidP="00C43814">
      <w:pPr>
        <w:pStyle w:val="PL"/>
      </w:pPr>
      <w:r>
        <w:t xml:space="preserve">      type: array</w:t>
      </w:r>
    </w:p>
    <w:p w14:paraId="1BFD9DFA" w14:textId="77777777" w:rsidR="00C43814" w:rsidRDefault="00C43814" w:rsidP="00C43814">
      <w:pPr>
        <w:pStyle w:val="PL"/>
      </w:pPr>
      <w:r>
        <w:t xml:space="preserve">      items:</w:t>
      </w:r>
    </w:p>
    <w:p w14:paraId="6BA252EA" w14:textId="77777777" w:rsidR="00C43814" w:rsidRDefault="00C43814" w:rsidP="00C43814">
      <w:pPr>
        <w:pStyle w:val="PL"/>
      </w:pPr>
      <w:r>
        <w:t xml:space="preserve">        $ref: 'TS28541_NrNrm.yaml#/components/schemas/Tai' </w:t>
      </w:r>
    </w:p>
    <w:p w14:paraId="4D53C5B5" w14:textId="77777777" w:rsidR="00C43814" w:rsidRDefault="00C43814" w:rsidP="00C43814">
      <w:pPr>
        <w:pStyle w:val="PL"/>
      </w:pPr>
      <w:r>
        <w:t xml:space="preserve">    SupiRange:</w:t>
      </w:r>
    </w:p>
    <w:p w14:paraId="21D47D68" w14:textId="77777777" w:rsidR="00C43814" w:rsidRDefault="00C43814" w:rsidP="00C43814">
      <w:pPr>
        <w:pStyle w:val="PL"/>
      </w:pPr>
      <w:r>
        <w:t xml:space="preserve">      type: object</w:t>
      </w:r>
    </w:p>
    <w:p w14:paraId="6FDBD1A6" w14:textId="77777777" w:rsidR="00C43814" w:rsidRDefault="00C43814" w:rsidP="00C43814">
      <w:pPr>
        <w:pStyle w:val="PL"/>
      </w:pPr>
      <w:r>
        <w:t xml:space="preserve">      properties:</w:t>
      </w:r>
    </w:p>
    <w:p w14:paraId="5F06C976" w14:textId="77777777" w:rsidR="00C43814" w:rsidRDefault="00C43814" w:rsidP="00C43814">
      <w:pPr>
        <w:pStyle w:val="PL"/>
      </w:pPr>
      <w:r>
        <w:t xml:space="preserve">        start:</w:t>
      </w:r>
    </w:p>
    <w:p w14:paraId="226B8CF6" w14:textId="77777777" w:rsidR="00C43814" w:rsidRDefault="00C43814" w:rsidP="00C43814">
      <w:pPr>
        <w:pStyle w:val="PL"/>
      </w:pPr>
      <w:r>
        <w:t xml:space="preserve">          type: string</w:t>
      </w:r>
    </w:p>
    <w:p w14:paraId="130B6BB9" w14:textId="77777777" w:rsidR="00C43814" w:rsidRDefault="00C43814" w:rsidP="00C43814">
      <w:pPr>
        <w:pStyle w:val="PL"/>
      </w:pPr>
      <w:r>
        <w:t xml:space="preserve">        end:</w:t>
      </w:r>
    </w:p>
    <w:p w14:paraId="38304E15" w14:textId="77777777" w:rsidR="00C43814" w:rsidRDefault="00C43814" w:rsidP="00C43814">
      <w:pPr>
        <w:pStyle w:val="PL"/>
      </w:pPr>
      <w:r>
        <w:t xml:space="preserve">          type: string</w:t>
      </w:r>
    </w:p>
    <w:p w14:paraId="3030461C" w14:textId="77777777" w:rsidR="00C43814" w:rsidRDefault="00C43814" w:rsidP="00C43814">
      <w:pPr>
        <w:pStyle w:val="PL"/>
      </w:pPr>
      <w:r>
        <w:t xml:space="preserve">        pattern:</w:t>
      </w:r>
    </w:p>
    <w:p w14:paraId="46FE68C7" w14:textId="77777777" w:rsidR="00C43814" w:rsidRDefault="00C43814" w:rsidP="00C43814">
      <w:pPr>
        <w:pStyle w:val="PL"/>
      </w:pPr>
      <w:r>
        <w:t xml:space="preserve">          type: string</w:t>
      </w:r>
    </w:p>
    <w:p w14:paraId="29067482" w14:textId="77777777" w:rsidR="00C43814" w:rsidRDefault="00C43814" w:rsidP="00C43814">
      <w:pPr>
        <w:pStyle w:val="PL"/>
      </w:pPr>
      <w:r>
        <w:t xml:space="preserve">    IdentityRange:</w:t>
      </w:r>
    </w:p>
    <w:p w14:paraId="77B06D60" w14:textId="77777777" w:rsidR="00C43814" w:rsidRDefault="00C43814" w:rsidP="00C43814">
      <w:pPr>
        <w:pStyle w:val="PL"/>
      </w:pPr>
      <w:r>
        <w:t xml:space="preserve">      type: object</w:t>
      </w:r>
    </w:p>
    <w:p w14:paraId="4660E706" w14:textId="77777777" w:rsidR="00C43814" w:rsidRDefault="00C43814" w:rsidP="00C43814">
      <w:pPr>
        <w:pStyle w:val="PL"/>
      </w:pPr>
      <w:r>
        <w:t xml:space="preserve">      properties:</w:t>
      </w:r>
    </w:p>
    <w:p w14:paraId="0E8BA16E" w14:textId="77777777" w:rsidR="00C43814" w:rsidRDefault="00C43814" w:rsidP="00C43814">
      <w:pPr>
        <w:pStyle w:val="PL"/>
      </w:pPr>
      <w:r>
        <w:t xml:space="preserve">        start:</w:t>
      </w:r>
    </w:p>
    <w:p w14:paraId="1DBCC10B" w14:textId="77777777" w:rsidR="00C43814" w:rsidRDefault="00C43814" w:rsidP="00C43814">
      <w:pPr>
        <w:pStyle w:val="PL"/>
      </w:pPr>
      <w:r>
        <w:t xml:space="preserve">          type: string</w:t>
      </w:r>
    </w:p>
    <w:p w14:paraId="6D4692CB" w14:textId="77777777" w:rsidR="00C43814" w:rsidRDefault="00C43814" w:rsidP="00C43814">
      <w:pPr>
        <w:pStyle w:val="PL"/>
      </w:pPr>
      <w:r>
        <w:t xml:space="preserve">        end:</w:t>
      </w:r>
    </w:p>
    <w:p w14:paraId="477A60BE" w14:textId="77777777" w:rsidR="00C43814" w:rsidRDefault="00C43814" w:rsidP="00C43814">
      <w:pPr>
        <w:pStyle w:val="PL"/>
      </w:pPr>
      <w:r>
        <w:t xml:space="preserve">          type: string</w:t>
      </w:r>
    </w:p>
    <w:p w14:paraId="3CDE418D" w14:textId="77777777" w:rsidR="00C43814" w:rsidRDefault="00C43814" w:rsidP="00C43814">
      <w:pPr>
        <w:pStyle w:val="PL"/>
      </w:pPr>
      <w:r>
        <w:t xml:space="preserve">        pattern:</w:t>
      </w:r>
    </w:p>
    <w:p w14:paraId="3585809C" w14:textId="77777777" w:rsidR="00C43814" w:rsidRDefault="00C43814" w:rsidP="00C43814">
      <w:pPr>
        <w:pStyle w:val="PL"/>
      </w:pPr>
      <w:r>
        <w:t xml:space="preserve">          type: string</w:t>
      </w:r>
    </w:p>
    <w:p w14:paraId="5DA3B7F6" w14:textId="77777777" w:rsidR="00C43814" w:rsidRDefault="00C43814" w:rsidP="00C43814">
      <w:pPr>
        <w:pStyle w:val="PL"/>
      </w:pPr>
      <w:r>
        <w:t xml:space="preserve">    ProseCapability:</w:t>
      </w:r>
    </w:p>
    <w:p w14:paraId="6CD549A8" w14:textId="77777777" w:rsidR="00C43814" w:rsidRDefault="00C43814" w:rsidP="00C43814">
      <w:pPr>
        <w:pStyle w:val="PL"/>
      </w:pPr>
      <w:r>
        <w:t xml:space="preserve">      type: object</w:t>
      </w:r>
    </w:p>
    <w:p w14:paraId="4D77A472" w14:textId="77777777" w:rsidR="00C43814" w:rsidRDefault="00C43814" w:rsidP="00C43814">
      <w:pPr>
        <w:pStyle w:val="PL"/>
      </w:pPr>
      <w:r>
        <w:t xml:space="preserve">      properties:</w:t>
      </w:r>
    </w:p>
    <w:p w14:paraId="01EC9158" w14:textId="77777777" w:rsidR="00C43814" w:rsidRDefault="00C43814" w:rsidP="00C43814">
      <w:pPr>
        <w:pStyle w:val="PL"/>
      </w:pPr>
      <w:r>
        <w:t xml:space="preserve">        proseDirectDiscovey:</w:t>
      </w:r>
    </w:p>
    <w:p w14:paraId="6B908DF8" w14:textId="77777777" w:rsidR="00C43814" w:rsidRDefault="00C43814" w:rsidP="00C43814">
      <w:pPr>
        <w:pStyle w:val="PL"/>
      </w:pPr>
      <w:r>
        <w:t xml:space="preserve">          type: boolean</w:t>
      </w:r>
    </w:p>
    <w:p w14:paraId="23A35B5C" w14:textId="77777777" w:rsidR="00C43814" w:rsidRDefault="00C43814" w:rsidP="00C43814">
      <w:pPr>
        <w:pStyle w:val="PL"/>
      </w:pPr>
      <w:r>
        <w:t xml:space="preserve">        proseDirectCommunication:</w:t>
      </w:r>
    </w:p>
    <w:p w14:paraId="4CF490FE" w14:textId="77777777" w:rsidR="00C43814" w:rsidRDefault="00C43814" w:rsidP="00C43814">
      <w:pPr>
        <w:pStyle w:val="PL"/>
      </w:pPr>
      <w:r>
        <w:t xml:space="preserve">          type: boolean</w:t>
      </w:r>
    </w:p>
    <w:p w14:paraId="5D6B3F6E" w14:textId="77777777" w:rsidR="00C43814" w:rsidRDefault="00C43814" w:rsidP="00C43814">
      <w:pPr>
        <w:pStyle w:val="PL"/>
      </w:pPr>
      <w:r>
        <w:t xml:space="preserve">        proseL2UetoNetworkRelay:</w:t>
      </w:r>
    </w:p>
    <w:p w14:paraId="766D5306" w14:textId="77777777" w:rsidR="00C43814" w:rsidRDefault="00C43814" w:rsidP="00C43814">
      <w:pPr>
        <w:pStyle w:val="PL"/>
      </w:pPr>
      <w:r>
        <w:t xml:space="preserve">          type: boolean</w:t>
      </w:r>
    </w:p>
    <w:p w14:paraId="5B16F4E1" w14:textId="77777777" w:rsidR="00C43814" w:rsidRDefault="00C43814" w:rsidP="00C43814">
      <w:pPr>
        <w:pStyle w:val="PL"/>
      </w:pPr>
      <w:r>
        <w:t xml:space="preserve">        proseL3UetoNetworkRelay:</w:t>
      </w:r>
    </w:p>
    <w:p w14:paraId="1ABD4491" w14:textId="77777777" w:rsidR="00C43814" w:rsidRDefault="00C43814" w:rsidP="00C43814">
      <w:pPr>
        <w:pStyle w:val="PL"/>
      </w:pPr>
      <w:r>
        <w:t xml:space="preserve">          type: boolean</w:t>
      </w:r>
    </w:p>
    <w:p w14:paraId="69FC2692" w14:textId="77777777" w:rsidR="00C43814" w:rsidRDefault="00C43814" w:rsidP="00C43814">
      <w:pPr>
        <w:pStyle w:val="PL"/>
      </w:pPr>
      <w:r>
        <w:t xml:space="preserve">        proseL2RemoteUe:</w:t>
      </w:r>
    </w:p>
    <w:p w14:paraId="09609C37" w14:textId="77777777" w:rsidR="00C43814" w:rsidRDefault="00C43814" w:rsidP="00C43814">
      <w:pPr>
        <w:pStyle w:val="PL"/>
      </w:pPr>
      <w:r>
        <w:t xml:space="preserve">          type: boolean</w:t>
      </w:r>
    </w:p>
    <w:p w14:paraId="5A55900B" w14:textId="77777777" w:rsidR="00C43814" w:rsidRDefault="00C43814" w:rsidP="00C43814">
      <w:pPr>
        <w:pStyle w:val="PL"/>
      </w:pPr>
      <w:r>
        <w:t xml:space="preserve">        proseL3RemoteUe:</w:t>
      </w:r>
    </w:p>
    <w:p w14:paraId="1F83DA54" w14:textId="77777777" w:rsidR="00C43814" w:rsidRDefault="00C43814" w:rsidP="00C43814">
      <w:pPr>
        <w:pStyle w:val="PL"/>
      </w:pPr>
      <w:r>
        <w:t xml:space="preserve">          type: boolean</w:t>
      </w:r>
    </w:p>
    <w:p w14:paraId="205B8450" w14:textId="77777777" w:rsidR="00C43814" w:rsidRDefault="00C43814" w:rsidP="00C43814">
      <w:pPr>
        <w:pStyle w:val="PL"/>
      </w:pPr>
      <w:r>
        <w:t xml:space="preserve">    V2xCapability:</w:t>
      </w:r>
    </w:p>
    <w:p w14:paraId="71EFA296" w14:textId="77777777" w:rsidR="00C43814" w:rsidRDefault="00C43814" w:rsidP="00C43814">
      <w:pPr>
        <w:pStyle w:val="PL"/>
      </w:pPr>
      <w:r>
        <w:t xml:space="preserve">      type: object</w:t>
      </w:r>
    </w:p>
    <w:p w14:paraId="113D572C" w14:textId="77777777" w:rsidR="00C43814" w:rsidRDefault="00C43814" w:rsidP="00C43814">
      <w:pPr>
        <w:pStyle w:val="PL"/>
      </w:pPr>
      <w:r>
        <w:t xml:space="preserve">      properties:</w:t>
      </w:r>
    </w:p>
    <w:p w14:paraId="7945DE11" w14:textId="77777777" w:rsidR="00C43814" w:rsidRDefault="00C43814" w:rsidP="00C43814">
      <w:pPr>
        <w:pStyle w:val="PL"/>
      </w:pPr>
      <w:r>
        <w:lastRenderedPageBreak/>
        <w:t xml:space="preserve">        lteV2x:</w:t>
      </w:r>
    </w:p>
    <w:p w14:paraId="08651D07" w14:textId="77777777" w:rsidR="00C43814" w:rsidRDefault="00C43814" w:rsidP="00C43814">
      <w:pPr>
        <w:pStyle w:val="PL"/>
      </w:pPr>
      <w:r>
        <w:t xml:space="preserve">          type: boolean</w:t>
      </w:r>
    </w:p>
    <w:p w14:paraId="2A1749EB" w14:textId="77777777" w:rsidR="00C43814" w:rsidRDefault="00C43814" w:rsidP="00C43814">
      <w:pPr>
        <w:pStyle w:val="PL"/>
      </w:pPr>
      <w:r>
        <w:t xml:space="preserve">        nrV2x:</w:t>
      </w:r>
    </w:p>
    <w:p w14:paraId="5A7B94EF" w14:textId="77777777" w:rsidR="00C43814" w:rsidRDefault="00C43814" w:rsidP="00C43814">
      <w:pPr>
        <w:pStyle w:val="PL"/>
      </w:pPr>
      <w:r>
        <w:t xml:space="preserve">          type: boolean</w:t>
      </w:r>
    </w:p>
    <w:p w14:paraId="520D897D" w14:textId="77777777" w:rsidR="00C43814" w:rsidRDefault="00C43814" w:rsidP="00C43814">
      <w:pPr>
        <w:pStyle w:val="PL"/>
      </w:pPr>
      <w:r>
        <w:t xml:space="preserve">    InternalGroupIdRange:</w:t>
      </w:r>
    </w:p>
    <w:p w14:paraId="6C605321" w14:textId="77777777" w:rsidR="00C43814" w:rsidRDefault="00C43814" w:rsidP="00C43814">
      <w:pPr>
        <w:pStyle w:val="PL"/>
      </w:pPr>
      <w:r>
        <w:t xml:space="preserve">      type: object</w:t>
      </w:r>
    </w:p>
    <w:p w14:paraId="46620735" w14:textId="77777777" w:rsidR="00C43814" w:rsidRDefault="00C43814" w:rsidP="00C43814">
      <w:pPr>
        <w:pStyle w:val="PL"/>
      </w:pPr>
      <w:r>
        <w:t xml:space="preserve">      properties:</w:t>
      </w:r>
    </w:p>
    <w:p w14:paraId="39BB5D96" w14:textId="77777777" w:rsidR="00C43814" w:rsidRDefault="00C43814" w:rsidP="00C43814">
      <w:pPr>
        <w:pStyle w:val="PL"/>
      </w:pPr>
      <w:r>
        <w:t xml:space="preserve">        start:</w:t>
      </w:r>
    </w:p>
    <w:p w14:paraId="64021B75" w14:textId="77777777" w:rsidR="00C43814" w:rsidRDefault="00C43814" w:rsidP="00C43814">
      <w:pPr>
        <w:pStyle w:val="PL"/>
      </w:pPr>
      <w:r>
        <w:t xml:space="preserve">          type: string</w:t>
      </w:r>
    </w:p>
    <w:p w14:paraId="3FE43AC9" w14:textId="77777777" w:rsidR="00C43814" w:rsidRDefault="00C43814" w:rsidP="00C43814">
      <w:pPr>
        <w:pStyle w:val="PL"/>
      </w:pPr>
      <w:r>
        <w:t xml:space="preserve">        end:</w:t>
      </w:r>
    </w:p>
    <w:p w14:paraId="31AFFE59" w14:textId="77777777" w:rsidR="00C43814" w:rsidRDefault="00C43814" w:rsidP="00C43814">
      <w:pPr>
        <w:pStyle w:val="PL"/>
      </w:pPr>
      <w:r>
        <w:t xml:space="preserve">          type: string</w:t>
      </w:r>
    </w:p>
    <w:p w14:paraId="47BD6131" w14:textId="77777777" w:rsidR="00C43814" w:rsidRDefault="00C43814" w:rsidP="00C43814">
      <w:pPr>
        <w:pStyle w:val="PL"/>
      </w:pPr>
      <w:r>
        <w:t xml:space="preserve">        pattern:</w:t>
      </w:r>
    </w:p>
    <w:p w14:paraId="47466BDE" w14:textId="77777777" w:rsidR="00C43814" w:rsidRDefault="00C43814" w:rsidP="00C43814">
      <w:pPr>
        <w:pStyle w:val="PL"/>
      </w:pPr>
      <w:r>
        <w:t xml:space="preserve">          type: string</w:t>
      </w:r>
    </w:p>
    <w:p w14:paraId="73A50008" w14:textId="77777777" w:rsidR="00C43814" w:rsidRDefault="00C43814" w:rsidP="00C43814">
      <w:pPr>
        <w:pStyle w:val="PL"/>
      </w:pPr>
      <w:r>
        <w:t xml:space="preserve">    SuciInfo:</w:t>
      </w:r>
    </w:p>
    <w:p w14:paraId="1BFF31B0" w14:textId="77777777" w:rsidR="00C43814" w:rsidRDefault="00C43814" w:rsidP="00C43814">
      <w:pPr>
        <w:pStyle w:val="PL"/>
      </w:pPr>
      <w:r>
        <w:t xml:space="preserve">      type: object</w:t>
      </w:r>
    </w:p>
    <w:p w14:paraId="2821ED4D" w14:textId="77777777" w:rsidR="00C43814" w:rsidRDefault="00C43814" w:rsidP="00C43814">
      <w:pPr>
        <w:pStyle w:val="PL"/>
      </w:pPr>
      <w:r>
        <w:t xml:space="preserve">      properties:</w:t>
      </w:r>
    </w:p>
    <w:p w14:paraId="38997DF0" w14:textId="77777777" w:rsidR="00C43814" w:rsidRDefault="00C43814" w:rsidP="00C43814">
      <w:pPr>
        <w:pStyle w:val="PL"/>
      </w:pPr>
      <w:r>
        <w:t xml:space="preserve">        routingInds: </w:t>
      </w:r>
    </w:p>
    <w:p w14:paraId="7381274B" w14:textId="77777777" w:rsidR="00C43814" w:rsidRDefault="00C43814" w:rsidP="00C43814">
      <w:pPr>
        <w:pStyle w:val="PL"/>
      </w:pPr>
      <w:r>
        <w:t xml:space="preserve">          type: array</w:t>
      </w:r>
    </w:p>
    <w:p w14:paraId="3CCD508C" w14:textId="77777777" w:rsidR="00C43814" w:rsidRDefault="00C43814" w:rsidP="00C43814">
      <w:pPr>
        <w:pStyle w:val="PL"/>
      </w:pPr>
      <w:r>
        <w:t xml:space="preserve">          items:</w:t>
      </w:r>
    </w:p>
    <w:p w14:paraId="2B97DEB5" w14:textId="77777777" w:rsidR="00C43814" w:rsidRDefault="00C43814" w:rsidP="00C43814">
      <w:pPr>
        <w:pStyle w:val="PL"/>
      </w:pPr>
      <w:r>
        <w:t xml:space="preserve">            type: string</w:t>
      </w:r>
    </w:p>
    <w:p w14:paraId="7C47830B" w14:textId="77777777" w:rsidR="00C43814" w:rsidRDefault="00C43814" w:rsidP="00C43814">
      <w:pPr>
        <w:pStyle w:val="PL"/>
      </w:pPr>
      <w:r>
        <w:t xml:space="preserve">        hNwPubKeyIds:</w:t>
      </w:r>
    </w:p>
    <w:p w14:paraId="5E7B2D2A" w14:textId="77777777" w:rsidR="00C43814" w:rsidRDefault="00C43814" w:rsidP="00C43814">
      <w:pPr>
        <w:pStyle w:val="PL"/>
      </w:pPr>
      <w:r>
        <w:t xml:space="preserve">          type: array</w:t>
      </w:r>
    </w:p>
    <w:p w14:paraId="36807AF3" w14:textId="77777777" w:rsidR="00C43814" w:rsidRDefault="00C43814" w:rsidP="00C43814">
      <w:pPr>
        <w:pStyle w:val="PL"/>
      </w:pPr>
      <w:r>
        <w:t xml:space="preserve">          items:</w:t>
      </w:r>
    </w:p>
    <w:p w14:paraId="79F99C2F" w14:textId="77777777" w:rsidR="00C43814" w:rsidRDefault="00C43814" w:rsidP="00C43814">
      <w:pPr>
        <w:pStyle w:val="PL"/>
      </w:pPr>
      <w:r>
        <w:t xml:space="preserve">            type: integer</w:t>
      </w:r>
    </w:p>
    <w:p w14:paraId="77E9A418" w14:textId="77777777" w:rsidR="00C43814" w:rsidRDefault="00C43814" w:rsidP="00C43814">
      <w:pPr>
        <w:pStyle w:val="PL"/>
      </w:pPr>
      <w:r>
        <w:t xml:space="preserve">    SuciInfoList:</w:t>
      </w:r>
    </w:p>
    <w:p w14:paraId="594911A5" w14:textId="77777777" w:rsidR="00C43814" w:rsidRDefault="00C43814" w:rsidP="00C43814">
      <w:pPr>
        <w:pStyle w:val="PL"/>
      </w:pPr>
      <w:r>
        <w:t xml:space="preserve">      type: array</w:t>
      </w:r>
    </w:p>
    <w:p w14:paraId="6336DA8E" w14:textId="77777777" w:rsidR="00C43814" w:rsidRDefault="00C43814" w:rsidP="00C43814">
      <w:pPr>
        <w:pStyle w:val="PL"/>
      </w:pPr>
      <w:r>
        <w:t xml:space="preserve">      items:</w:t>
      </w:r>
    </w:p>
    <w:p w14:paraId="4A6B5DD7" w14:textId="77777777" w:rsidR="00C43814" w:rsidRDefault="00C43814" w:rsidP="00C43814">
      <w:pPr>
        <w:pStyle w:val="PL"/>
      </w:pPr>
      <w:r>
        <w:t xml:space="preserve">        $ref: '#/components/schemas/SuciInfo' </w:t>
      </w:r>
    </w:p>
    <w:p w14:paraId="13FBDC4C" w14:textId="77777777" w:rsidR="00C43814" w:rsidRDefault="00C43814" w:rsidP="00C43814">
      <w:pPr>
        <w:pStyle w:val="PL"/>
      </w:pPr>
      <w:r>
        <w:t xml:space="preserve">    SharedDataIdRange:</w:t>
      </w:r>
    </w:p>
    <w:p w14:paraId="403F0542" w14:textId="77777777" w:rsidR="00C43814" w:rsidRDefault="00C43814" w:rsidP="00C43814">
      <w:pPr>
        <w:pStyle w:val="PL"/>
      </w:pPr>
      <w:r>
        <w:t xml:space="preserve">      type: object</w:t>
      </w:r>
    </w:p>
    <w:p w14:paraId="4CB990EA" w14:textId="77777777" w:rsidR="00C43814" w:rsidRDefault="00C43814" w:rsidP="00C43814">
      <w:pPr>
        <w:pStyle w:val="PL"/>
      </w:pPr>
      <w:r>
        <w:t xml:space="preserve">      properties:</w:t>
      </w:r>
    </w:p>
    <w:p w14:paraId="05F935FB" w14:textId="77777777" w:rsidR="00C43814" w:rsidRDefault="00C43814" w:rsidP="00C43814">
      <w:pPr>
        <w:pStyle w:val="PL"/>
      </w:pPr>
      <w:r>
        <w:t xml:space="preserve">        pattern:</w:t>
      </w:r>
    </w:p>
    <w:p w14:paraId="449890E9" w14:textId="77777777" w:rsidR="00C43814" w:rsidRDefault="00C43814" w:rsidP="00C43814">
      <w:pPr>
        <w:pStyle w:val="PL"/>
      </w:pPr>
      <w:r>
        <w:t xml:space="preserve">          type: string</w:t>
      </w:r>
    </w:p>
    <w:p w14:paraId="2BFC135C" w14:textId="77777777" w:rsidR="00C43814" w:rsidRDefault="00C43814" w:rsidP="00C43814">
      <w:pPr>
        <w:pStyle w:val="PL"/>
      </w:pPr>
      <w:r>
        <w:t xml:space="preserve">    SupiRangeList:</w:t>
      </w:r>
    </w:p>
    <w:p w14:paraId="007F8CAA" w14:textId="77777777" w:rsidR="00C43814" w:rsidRDefault="00C43814" w:rsidP="00C43814">
      <w:pPr>
        <w:pStyle w:val="PL"/>
      </w:pPr>
      <w:r>
        <w:t xml:space="preserve">      type: array</w:t>
      </w:r>
    </w:p>
    <w:p w14:paraId="3843F9E0" w14:textId="77777777" w:rsidR="00C43814" w:rsidRDefault="00C43814" w:rsidP="00C43814">
      <w:pPr>
        <w:pStyle w:val="PL"/>
      </w:pPr>
      <w:r>
        <w:t xml:space="preserve">      items:</w:t>
      </w:r>
    </w:p>
    <w:p w14:paraId="22D5CEFC" w14:textId="77777777" w:rsidR="00C43814" w:rsidRDefault="00C43814" w:rsidP="00C43814">
      <w:pPr>
        <w:pStyle w:val="PL"/>
      </w:pPr>
      <w:r>
        <w:t xml:space="preserve">        $ref: '#/components/schemas/SupiRange'</w:t>
      </w:r>
    </w:p>
    <w:p w14:paraId="7F7258DC" w14:textId="77777777" w:rsidR="00C43814" w:rsidRDefault="00C43814" w:rsidP="00C43814">
      <w:pPr>
        <w:pStyle w:val="PL"/>
      </w:pPr>
      <w:r>
        <w:t xml:space="preserve">    IdentityRangeList:</w:t>
      </w:r>
    </w:p>
    <w:p w14:paraId="60C7DC6B" w14:textId="77777777" w:rsidR="00C43814" w:rsidRDefault="00C43814" w:rsidP="00C43814">
      <w:pPr>
        <w:pStyle w:val="PL"/>
      </w:pPr>
      <w:r>
        <w:t xml:space="preserve">      type: array</w:t>
      </w:r>
    </w:p>
    <w:p w14:paraId="6E5FCF4F" w14:textId="77777777" w:rsidR="00C43814" w:rsidRDefault="00C43814" w:rsidP="00C43814">
      <w:pPr>
        <w:pStyle w:val="PL"/>
      </w:pPr>
      <w:r>
        <w:t xml:space="preserve">      items:</w:t>
      </w:r>
    </w:p>
    <w:p w14:paraId="6CA0ECC1" w14:textId="77777777" w:rsidR="00C43814" w:rsidRDefault="00C43814" w:rsidP="00C43814">
      <w:pPr>
        <w:pStyle w:val="PL"/>
      </w:pPr>
      <w:r>
        <w:t xml:space="preserve">        $ref: '#/components/schemas/IdentityRange'</w:t>
      </w:r>
    </w:p>
    <w:p w14:paraId="74A7870B" w14:textId="77777777" w:rsidR="00C43814" w:rsidRDefault="00C43814" w:rsidP="00C43814">
      <w:pPr>
        <w:pStyle w:val="PL"/>
      </w:pPr>
      <w:r>
        <w:t xml:space="preserve">    InternalGroupIdRangeList:</w:t>
      </w:r>
    </w:p>
    <w:p w14:paraId="59F4B698" w14:textId="77777777" w:rsidR="00C43814" w:rsidRDefault="00C43814" w:rsidP="00C43814">
      <w:pPr>
        <w:pStyle w:val="PL"/>
      </w:pPr>
      <w:r>
        <w:t xml:space="preserve">      type: array</w:t>
      </w:r>
    </w:p>
    <w:p w14:paraId="1C0DB9F7" w14:textId="77777777" w:rsidR="00C43814" w:rsidRDefault="00C43814" w:rsidP="00C43814">
      <w:pPr>
        <w:pStyle w:val="PL"/>
      </w:pPr>
      <w:r>
        <w:t xml:space="preserve">      items:</w:t>
      </w:r>
    </w:p>
    <w:p w14:paraId="55A3FCEA" w14:textId="77777777" w:rsidR="00C43814" w:rsidRDefault="00C43814" w:rsidP="00C43814">
      <w:pPr>
        <w:pStyle w:val="PL"/>
      </w:pPr>
      <w:r>
        <w:t xml:space="preserve">        $ref: '#/components/schemas/InternalGroupIdRange'</w:t>
      </w:r>
    </w:p>
    <w:p w14:paraId="0F2A8217" w14:textId="77777777" w:rsidR="00C43814" w:rsidRDefault="00C43814" w:rsidP="00C43814">
      <w:pPr>
        <w:pStyle w:val="PL"/>
      </w:pPr>
      <w:r>
        <w:t xml:space="preserve">    SupportedDataSetList:</w:t>
      </w:r>
    </w:p>
    <w:p w14:paraId="6CCD611A" w14:textId="77777777" w:rsidR="00C43814" w:rsidRDefault="00C43814" w:rsidP="00C43814">
      <w:pPr>
        <w:pStyle w:val="PL"/>
      </w:pPr>
      <w:r>
        <w:t xml:space="preserve">      type: array</w:t>
      </w:r>
    </w:p>
    <w:p w14:paraId="1E131DDB" w14:textId="77777777" w:rsidR="00C43814" w:rsidRDefault="00C43814" w:rsidP="00C43814">
      <w:pPr>
        <w:pStyle w:val="PL"/>
      </w:pPr>
      <w:r>
        <w:t xml:space="preserve">      items:</w:t>
      </w:r>
    </w:p>
    <w:p w14:paraId="5E6D1454" w14:textId="77777777" w:rsidR="00C43814" w:rsidRDefault="00C43814" w:rsidP="00C43814">
      <w:pPr>
        <w:pStyle w:val="PL"/>
      </w:pPr>
      <w:r>
        <w:t xml:space="preserve">        $ref: '#/components/schemas/SupportedDataSet'</w:t>
      </w:r>
    </w:p>
    <w:p w14:paraId="19B1B615" w14:textId="77777777" w:rsidR="00C43814" w:rsidRDefault="00C43814" w:rsidP="00C43814">
      <w:pPr>
        <w:pStyle w:val="PL"/>
      </w:pPr>
      <w:r>
        <w:t xml:space="preserve">    SharedDataIdRangeList:</w:t>
      </w:r>
    </w:p>
    <w:p w14:paraId="51A2F5C1" w14:textId="77777777" w:rsidR="00C43814" w:rsidRDefault="00C43814" w:rsidP="00C43814">
      <w:pPr>
        <w:pStyle w:val="PL"/>
      </w:pPr>
      <w:r>
        <w:t xml:space="preserve">      type: array</w:t>
      </w:r>
    </w:p>
    <w:p w14:paraId="73BADACE" w14:textId="77777777" w:rsidR="00C43814" w:rsidRDefault="00C43814" w:rsidP="00C43814">
      <w:pPr>
        <w:pStyle w:val="PL"/>
      </w:pPr>
      <w:r>
        <w:t xml:space="preserve">      items:</w:t>
      </w:r>
    </w:p>
    <w:p w14:paraId="62690E0A" w14:textId="77777777" w:rsidR="00C43814" w:rsidRDefault="00C43814" w:rsidP="00C43814">
      <w:pPr>
        <w:pStyle w:val="PL"/>
      </w:pPr>
      <w:r>
        <w:t xml:space="preserve">        $ref: '#/components/schemas/SharedDataIdRange'</w:t>
      </w:r>
    </w:p>
    <w:p w14:paraId="734C838D" w14:textId="77777777" w:rsidR="00C43814" w:rsidRDefault="00C43814" w:rsidP="00C43814">
      <w:pPr>
        <w:pStyle w:val="PL"/>
      </w:pPr>
      <w:r>
        <w:t xml:space="preserve">    InterfaceUpfInfoItem:</w:t>
      </w:r>
    </w:p>
    <w:p w14:paraId="595FA3F8" w14:textId="77777777" w:rsidR="00C43814" w:rsidRDefault="00C43814" w:rsidP="00C43814">
      <w:pPr>
        <w:pStyle w:val="PL"/>
      </w:pPr>
      <w:r>
        <w:t xml:space="preserve">      type: object</w:t>
      </w:r>
    </w:p>
    <w:p w14:paraId="452242BA" w14:textId="77777777" w:rsidR="00C43814" w:rsidRDefault="00C43814" w:rsidP="00C43814">
      <w:pPr>
        <w:pStyle w:val="PL"/>
      </w:pPr>
      <w:r>
        <w:t xml:space="preserve">      properties:</w:t>
      </w:r>
    </w:p>
    <w:p w14:paraId="4E66A70C" w14:textId="77777777" w:rsidR="00C43814" w:rsidRDefault="00C43814" w:rsidP="00C43814">
      <w:pPr>
        <w:pStyle w:val="PL"/>
      </w:pPr>
      <w:r>
        <w:t xml:space="preserve">        interfaceType:</w:t>
      </w:r>
    </w:p>
    <w:p w14:paraId="53234A27" w14:textId="77777777" w:rsidR="00C43814" w:rsidRDefault="00C43814" w:rsidP="00C43814">
      <w:pPr>
        <w:pStyle w:val="PL"/>
      </w:pPr>
      <w:r>
        <w:t xml:space="preserve">          type: string</w:t>
      </w:r>
    </w:p>
    <w:p w14:paraId="0BE0AF5C" w14:textId="77777777" w:rsidR="00C43814" w:rsidRDefault="00C43814" w:rsidP="00C43814">
      <w:pPr>
        <w:pStyle w:val="PL"/>
      </w:pPr>
      <w:r>
        <w:t xml:space="preserve">          enum:</w:t>
      </w:r>
    </w:p>
    <w:p w14:paraId="45B41332" w14:textId="77777777" w:rsidR="00C43814" w:rsidRDefault="00C43814" w:rsidP="00C43814">
      <w:pPr>
        <w:pStyle w:val="PL"/>
      </w:pPr>
      <w:r>
        <w:t xml:space="preserve">            - IPV4ENDPOINTADDRESSES</w:t>
      </w:r>
    </w:p>
    <w:p w14:paraId="2851368A" w14:textId="77777777" w:rsidR="00C43814" w:rsidRDefault="00C43814" w:rsidP="00C43814">
      <w:pPr>
        <w:pStyle w:val="PL"/>
      </w:pPr>
      <w:r>
        <w:t xml:space="preserve">            - IPV6ENDPOINTADDRESSES</w:t>
      </w:r>
    </w:p>
    <w:p w14:paraId="4EA609A6" w14:textId="77777777" w:rsidR="00C43814" w:rsidRDefault="00C43814" w:rsidP="00C43814">
      <w:pPr>
        <w:pStyle w:val="PL"/>
      </w:pPr>
      <w:r>
        <w:t xml:space="preserve">            - FQDN</w:t>
      </w:r>
    </w:p>
    <w:p w14:paraId="52CD0403" w14:textId="77777777" w:rsidR="00C43814" w:rsidRDefault="00C43814" w:rsidP="00C43814">
      <w:pPr>
        <w:pStyle w:val="PL"/>
      </w:pPr>
      <w:r>
        <w:t xml:space="preserve">        ipv4EndpointAddresses:</w:t>
      </w:r>
    </w:p>
    <w:p w14:paraId="1E1FD7B6" w14:textId="77777777" w:rsidR="00C43814" w:rsidRDefault="00C43814" w:rsidP="00C43814">
      <w:pPr>
        <w:pStyle w:val="PL"/>
      </w:pPr>
      <w:r>
        <w:t xml:space="preserve">          $ref: 'TS28623_ComDefs.yaml#/components/schemas/Ipv4Addr'</w:t>
      </w:r>
    </w:p>
    <w:p w14:paraId="46A314D1" w14:textId="77777777" w:rsidR="00C43814" w:rsidRDefault="00C43814" w:rsidP="00C43814">
      <w:pPr>
        <w:pStyle w:val="PL"/>
      </w:pPr>
      <w:r>
        <w:t xml:space="preserve">        ipv6EndpointAddresses:</w:t>
      </w:r>
    </w:p>
    <w:p w14:paraId="79627C80" w14:textId="77777777" w:rsidR="00C43814" w:rsidRDefault="00C43814" w:rsidP="00C43814">
      <w:pPr>
        <w:pStyle w:val="PL"/>
      </w:pPr>
      <w:r>
        <w:t xml:space="preserve">          $ref: 'TS28623_ComDefs.yaml#/components/schemas/Ipv6Addr'</w:t>
      </w:r>
    </w:p>
    <w:p w14:paraId="524F2DE4" w14:textId="77777777" w:rsidR="00C43814" w:rsidRDefault="00C43814" w:rsidP="00C43814">
      <w:pPr>
        <w:pStyle w:val="PL"/>
      </w:pPr>
      <w:r>
        <w:t xml:space="preserve">        fqdn:</w:t>
      </w:r>
    </w:p>
    <w:p w14:paraId="42A0532D" w14:textId="77777777" w:rsidR="00C43814" w:rsidRDefault="00C43814" w:rsidP="00C43814">
      <w:pPr>
        <w:pStyle w:val="PL"/>
      </w:pPr>
      <w:r>
        <w:t xml:space="preserve">          $ref: 'TS28623_ComDefs.yaml#/components/schemas/Fqdn'</w:t>
      </w:r>
    </w:p>
    <w:p w14:paraId="1BA3CCE7" w14:textId="77777777" w:rsidR="00C43814" w:rsidRDefault="00C43814" w:rsidP="00C43814">
      <w:pPr>
        <w:pStyle w:val="PL"/>
      </w:pPr>
      <w:r>
        <w:t xml:space="preserve">        networkInstance:</w:t>
      </w:r>
    </w:p>
    <w:p w14:paraId="75F86E71" w14:textId="77777777" w:rsidR="00C43814" w:rsidRDefault="00C43814" w:rsidP="00C43814">
      <w:pPr>
        <w:pStyle w:val="PL"/>
      </w:pPr>
      <w:r>
        <w:t xml:space="preserve">          type: string</w:t>
      </w:r>
    </w:p>
    <w:p w14:paraId="56B1CB8D" w14:textId="77777777" w:rsidR="00C43814" w:rsidRDefault="00C43814" w:rsidP="00C43814">
      <w:pPr>
        <w:pStyle w:val="PL"/>
      </w:pPr>
    </w:p>
    <w:p w14:paraId="7DDACCA4" w14:textId="77777777" w:rsidR="00C43814" w:rsidRDefault="00C43814" w:rsidP="00C43814">
      <w:pPr>
        <w:pStyle w:val="PL"/>
      </w:pPr>
      <w:r>
        <w:t xml:space="preserve">    AtsssCapability:</w:t>
      </w:r>
    </w:p>
    <w:p w14:paraId="4DE9A969" w14:textId="77777777" w:rsidR="00C43814" w:rsidRDefault="00C43814" w:rsidP="00C43814">
      <w:pPr>
        <w:pStyle w:val="PL"/>
      </w:pPr>
      <w:r>
        <w:t xml:space="preserve">      type: object</w:t>
      </w:r>
    </w:p>
    <w:p w14:paraId="18150879" w14:textId="77777777" w:rsidR="00C43814" w:rsidRDefault="00C43814" w:rsidP="00C43814">
      <w:pPr>
        <w:pStyle w:val="PL"/>
      </w:pPr>
      <w:r>
        <w:t xml:space="preserve">      properties:</w:t>
      </w:r>
    </w:p>
    <w:p w14:paraId="79F2CFF0" w14:textId="77777777" w:rsidR="00C43814" w:rsidRDefault="00C43814" w:rsidP="00C43814">
      <w:pPr>
        <w:pStyle w:val="PL"/>
      </w:pPr>
      <w:r>
        <w:t xml:space="preserve">        atsssLL:</w:t>
      </w:r>
    </w:p>
    <w:p w14:paraId="73201D0D" w14:textId="77777777" w:rsidR="00C43814" w:rsidRDefault="00C43814" w:rsidP="00C43814">
      <w:pPr>
        <w:pStyle w:val="PL"/>
      </w:pPr>
      <w:r>
        <w:t xml:space="preserve">          type: boolean</w:t>
      </w:r>
    </w:p>
    <w:p w14:paraId="32076719" w14:textId="77777777" w:rsidR="00C43814" w:rsidRDefault="00C43814" w:rsidP="00C43814">
      <w:pPr>
        <w:pStyle w:val="PL"/>
      </w:pPr>
      <w:r>
        <w:t xml:space="preserve">        mptcp:</w:t>
      </w:r>
    </w:p>
    <w:p w14:paraId="610AE8CC" w14:textId="77777777" w:rsidR="00C43814" w:rsidRDefault="00C43814" w:rsidP="00C43814">
      <w:pPr>
        <w:pStyle w:val="PL"/>
      </w:pPr>
      <w:r>
        <w:t xml:space="preserve">          type: boolean</w:t>
      </w:r>
    </w:p>
    <w:p w14:paraId="7A91B538" w14:textId="77777777" w:rsidR="00C43814" w:rsidRDefault="00C43814" w:rsidP="00C43814">
      <w:pPr>
        <w:pStyle w:val="PL"/>
      </w:pPr>
      <w:r>
        <w:lastRenderedPageBreak/>
        <w:t xml:space="preserve">        rttWithoutPmf:</w:t>
      </w:r>
    </w:p>
    <w:p w14:paraId="42E220C0" w14:textId="77777777" w:rsidR="00C43814" w:rsidRDefault="00C43814" w:rsidP="00C43814">
      <w:pPr>
        <w:pStyle w:val="PL"/>
      </w:pPr>
      <w:r>
        <w:t xml:space="preserve">          type: boolean</w:t>
      </w:r>
    </w:p>
    <w:p w14:paraId="780F45E1" w14:textId="77777777" w:rsidR="00C43814" w:rsidRDefault="00C43814" w:rsidP="00C43814">
      <w:pPr>
        <w:pStyle w:val="PL"/>
      </w:pPr>
    </w:p>
    <w:p w14:paraId="7CF8CAA9" w14:textId="77777777" w:rsidR="00C43814" w:rsidRDefault="00C43814" w:rsidP="00C43814">
      <w:pPr>
        <w:pStyle w:val="PL"/>
      </w:pPr>
      <w:r>
        <w:t xml:space="preserve">    IpInterface:</w:t>
      </w:r>
    </w:p>
    <w:p w14:paraId="6F83B465" w14:textId="77777777" w:rsidR="00C43814" w:rsidRDefault="00C43814" w:rsidP="00C43814">
      <w:pPr>
        <w:pStyle w:val="PL"/>
      </w:pPr>
      <w:r>
        <w:t xml:space="preserve">      type: object</w:t>
      </w:r>
    </w:p>
    <w:p w14:paraId="2AAC8266" w14:textId="77777777" w:rsidR="00C43814" w:rsidRDefault="00C43814" w:rsidP="00C43814">
      <w:pPr>
        <w:pStyle w:val="PL"/>
      </w:pPr>
      <w:r>
        <w:t xml:space="preserve">      properties:</w:t>
      </w:r>
    </w:p>
    <w:p w14:paraId="371358B3" w14:textId="77777777" w:rsidR="00C43814" w:rsidRDefault="00C43814" w:rsidP="00C43814">
      <w:pPr>
        <w:pStyle w:val="PL"/>
      </w:pPr>
      <w:r>
        <w:t xml:space="preserve">        ipv4EndpointAddresses:</w:t>
      </w:r>
    </w:p>
    <w:p w14:paraId="7C3E961A" w14:textId="77777777" w:rsidR="00C43814" w:rsidRDefault="00C43814" w:rsidP="00C43814">
      <w:pPr>
        <w:pStyle w:val="PL"/>
      </w:pPr>
      <w:r>
        <w:t xml:space="preserve">          $ref: 'TS28623_ComDefs.yaml#/components/schemas/Ipv4Addr'</w:t>
      </w:r>
    </w:p>
    <w:p w14:paraId="081163CD" w14:textId="77777777" w:rsidR="00C43814" w:rsidRDefault="00C43814" w:rsidP="00C43814">
      <w:pPr>
        <w:pStyle w:val="PL"/>
      </w:pPr>
      <w:r>
        <w:t xml:space="preserve">        ipv6EndpointAddresses:</w:t>
      </w:r>
    </w:p>
    <w:p w14:paraId="1E2E68CC" w14:textId="77777777" w:rsidR="00C43814" w:rsidRDefault="00C43814" w:rsidP="00C43814">
      <w:pPr>
        <w:pStyle w:val="PL"/>
      </w:pPr>
      <w:r>
        <w:t xml:space="preserve">          $ref: 'TS28623_ComDefs.yaml#/components/schemas/Ipv6Addr'</w:t>
      </w:r>
    </w:p>
    <w:p w14:paraId="75770BDC" w14:textId="77777777" w:rsidR="00C43814" w:rsidRDefault="00C43814" w:rsidP="00C43814">
      <w:pPr>
        <w:pStyle w:val="PL"/>
      </w:pPr>
      <w:r>
        <w:t xml:space="preserve">        fqdn:</w:t>
      </w:r>
    </w:p>
    <w:p w14:paraId="730EE823" w14:textId="77777777" w:rsidR="00C43814" w:rsidRDefault="00C43814" w:rsidP="00C43814">
      <w:pPr>
        <w:pStyle w:val="PL"/>
      </w:pPr>
      <w:r>
        <w:t xml:space="preserve">          $ref: 'TS28623_ComDefs.yaml#/components/schemas/Fqdn'</w:t>
      </w:r>
    </w:p>
    <w:p w14:paraId="1DEC723D" w14:textId="77777777" w:rsidR="00C43814" w:rsidRDefault="00C43814" w:rsidP="00C43814">
      <w:pPr>
        <w:pStyle w:val="PL"/>
      </w:pPr>
    </w:p>
    <w:p w14:paraId="12E75AD1" w14:textId="77777777" w:rsidR="00C43814" w:rsidRDefault="00C43814" w:rsidP="00C43814">
      <w:pPr>
        <w:pStyle w:val="PL"/>
      </w:pPr>
      <w:r>
        <w:t xml:space="preserve">    Ipv4AddressRange:</w:t>
      </w:r>
    </w:p>
    <w:p w14:paraId="5093B06F" w14:textId="77777777" w:rsidR="00C43814" w:rsidRDefault="00C43814" w:rsidP="00C43814">
      <w:pPr>
        <w:pStyle w:val="PL"/>
      </w:pPr>
      <w:r>
        <w:t xml:space="preserve">      description: Range of IPv4 addresses</w:t>
      </w:r>
    </w:p>
    <w:p w14:paraId="4CE4681E" w14:textId="77777777" w:rsidR="00C43814" w:rsidRDefault="00C43814" w:rsidP="00C43814">
      <w:pPr>
        <w:pStyle w:val="PL"/>
      </w:pPr>
      <w:r>
        <w:t xml:space="preserve">      type: object</w:t>
      </w:r>
    </w:p>
    <w:p w14:paraId="717B1FE9" w14:textId="77777777" w:rsidR="00C43814" w:rsidRDefault="00C43814" w:rsidP="00C43814">
      <w:pPr>
        <w:pStyle w:val="PL"/>
      </w:pPr>
      <w:r>
        <w:t xml:space="preserve">      properties:</w:t>
      </w:r>
    </w:p>
    <w:p w14:paraId="1B8425C2" w14:textId="77777777" w:rsidR="00C43814" w:rsidRDefault="00C43814" w:rsidP="00C43814">
      <w:pPr>
        <w:pStyle w:val="PL"/>
      </w:pPr>
      <w:r>
        <w:t xml:space="preserve">        start:</w:t>
      </w:r>
    </w:p>
    <w:p w14:paraId="37A93D8C" w14:textId="77777777" w:rsidR="00C43814" w:rsidRDefault="00C43814" w:rsidP="00C43814">
      <w:pPr>
        <w:pStyle w:val="PL"/>
      </w:pPr>
      <w:r>
        <w:t xml:space="preserve">          $ref: 'TS28623_ComDefs.yaml#/components/schemas/Ipv4Addr'</w:t>
      </w:r>
    </w:p>
    <w:p w14:paraId="72AAF4EE" w14:textId="77777777" w:rsidR="00C43814" w:rsidRDefault="00C43814" w:rsidP="00C43814">
      <w:pPr>
        <w:pStyle w:val="PL"/>
      </w:pPr>
      <w:r>
        <w:t xml:space="preserve">        end:</w:t>
      </w:r>
    </w:p>
    <w:p w14:paraId="23833CD5" w14:textId="77777777" w:rsidR="00C43814" w:rsidRDefault="00C43814" w:rsidP="00C43814">
      <w:pPr>
        <w:pStyle w:val="PL"/>
      </w:pPr>
      <w:r>
        <w:t xml:space="preserve">          $ref: 'TS28623_ComDefs.yaml#/components/schemas/Ipv4Addr'</w:t>
      </w:r>
    </w:p>
    <w:p w14:paraId="7CC18048" w14:textId="77777777" w:rsidR="00C43814" w:rsidRDefault="00C43814" w:rsidP="00C43814">
      <w:pPr>
        <w:pStyle w:val="PL"/>
      </w:pPr>
      <w:r>
        <w:t xml:space="preserve">    Ipv6PrefixRange:</w:t>
      </w:r>
    </w:p>
    <w:p w14:paraId="2663403F" w14:textId="77777777" w:rsidR="00C43814" w:rsidRDefault="00C43814" w:rsidP="00C43814">
      <w:pPr>
        <w:pStyle w:val="PL"/>
      </w:pPr>
      <w:r>
        <w:t xml:space="preserve">      description: Range of IPv6 prefixes</w:t>
      </w:r>
    </w:p>
    <w:p w14:paraId="48A46E8D" w14:textId="77777777" w:rsidR="00C43814" w:rsidRDefault="00C43814" w:rsidP="00C43814">
      <w:pPr>
        <w:pStyle w:val="PL"/>
      </w:pPr>
      <w:r>
        <w:t xml:space="preserve">      type: object</w:t>
      </w:r>
    </w:p>
    <w:p w14:paraId="673203DE" w14:textId="77777777" w:rsidR="00C43814" w:rsidRDefault="00C43814" w:rsidP="00C43814">
      <w:pPr>
        <w:pStyle w:val="PL"/>
      </w:pPr>
      <w:r>
        <w:t xml:space="preserve">      properties:</w:t>
      </w:r>
    </w:p>
    <w:p w14:paraId="04CB4407" w14:textId="77777777" w:rsidR="00C43814" w:rsidRDefault="00C43814" w:rsidP="00C43814">
      <w:pPr>
        <w:pStyle w:val="PL"/>
      </w:pPr>
      <w:r>
        <w:t xml:space="preserve">        start:</w:t>
      </w:r>
    </w:p>
    <w:p w14:paraId="04FD74FF" w14:textId="77777777" w:rsidR="00C43814" w:rsidRDefault="00C43814" w:rsidP="00C43814">
      <w:pPr>
        <w:pStyle w:val="PL"/>
      </w:pPr>
      <w:r>
        <w:t xml:space="preserve">          $ref: 'TS29571_CommonData.yaml#/components/schemas/Ipv6Prefix'</w:t>
      </w:r>
    </w:p>
    <w:p w14:paraId="0A7E13D0" w14:textId="77777777" w:rsidR="00C43814" w:rsidRDefault="00C43814" w:rsidP="00C43814">
      <w:pPr>
        <w:pStyle w:val="PL"/>
      </w:pPr>
      <w:r>
        <w:t xml:space="preserve">        end:</w:t>
      </w:r>
    </w:p>
    <w:p w14:paraId="21CAB661" w14:textId="77777777" w:rsidR="00C43814" w:rsidRDefault="00C43814" w:rsidP="00C43814">
      <w:pPr>
        <w:pStyle w:val="PL"/>
      </w:pPr>
      <w:r>
        <w:t xml:space="preserve">          $ref: 'TS29571_CommonData.yaml#/components/schemas/Ipv6Prefix'</w:t>
      </w:r>
    </w:p>
    <w:p w14:paraId="78C37A55" w14:textId="77777777" w:rsidR="00C43814" w:rsidRDefault="00C43814" w:rsidP="00C43814">
      <w:pPr>
        <w:pStyle w:val="PL"/>
      </w:pPr>
      <w:r>
        <w:t xml:space="preserve">    Nid:</w:t>
      </w:r>
    </w:p>
    <w:p w14:paraId="7E38F993" w14:textId="77777777" w:rsidR="00C43814" w:rsidRDefault="00C43814" w:rsidP="00C43814">
      <w:pPr>
        <w:pStyle w:val="PL"/>
      </w:pPr>
      <w:r>
        <w:t xml:space="preserve">      type: string</w:t>
      </w:r>
    </w:p>
    <w:p w14:paraId="6ACB6F6A" w14:textId="77777777" w:rsidR="00C43814" w:rsidRDefault="00C43814" w:rsidP="00C43814">
      <w:pPr>
        <w:pStyle w:val="PL"/>
      </w:pPr>
      <w:r>
        <w:t xml:space="preserve">      pattern: '^[A-Fa-f0-9]{11}$'</w:t>
      </w:r>
    </w:p>
    <w:p w14:paraId="197E2ED2" w14:textId="77777777" w:rsidR="00C43814" w:rsidRDefault="00C43814" w:rsidP="00C43814">
      <w:pPr>
        <w:pStyle w:val="PL"/>
      </w:pPr>
      <w:r>
        <w:t xml:space="preserve">    PlmnIdNid:</w:t>
      </w:r>
    </w:p>
    <w:p w14:paraId="18D6E4C4" w14:textId="77777777" w:rsidR="00C43814" w:rsidRDefault="00C43814" w:rsidP="00C43814">
      <w:pPr>
        <w:pStyle w:val="PL"/>
      </w:pPr>
      <w:r>
        <w:t xml:space="preserve">      type: object</w:t>
      </w:r>
    </w:p>
    <w:p w14:paraId="0712E8B5" w14:textId="77777777" w:rsidR="00C43814" w:rsidRDefault="00C43814" w:rsidP="00C43814">
      <w:pPr>
        <w:pStyle w:val="PL"/>
      </w:pPr>
      <w:r>
        <w:t xml:space="preserve">      properties:</w:t>
      </w:r>
    </w:p>
    <w:p w14:paraId="7B760F63" w14:textId="77777777" w:rsidR="00C43814" w:rsidRDefault="00C43814" w:rsidP="00C43814">
      <w:pPr>
        <w:pStyle w:val="PL"/>
      </w:pPr>
      <w:r>
        <w:t xml:space="preserve">        mcc:</w:t>
      </w:r>
    </w:p>
    <w:p w14:paraId="7B394C89" w14:textId="77777777" w:rsidR="00C43814" w:rsidRDefault="00C43814" w:rsidP="00C43814">
      <w:pPr>
        <w:pStyle w:val="PL"/>
      </w:pPr>
      <w:r>
        <w:t xml:space="preserve">          $ref: 'TS28623_ComDefs.yaml#/components/schemas/Mcc'</w:t>
      </w:r>
    </w:p>
    <w:p w14:paraId="603A2279" w14:textId="77777777" w:rsidR="00C43814" w:rsidRDefault="00C43814" w:rsidP="00C43814">
      <w:pPr>
        <w:pStyle w:val="PL"/>
      </w:pPr>
      <w:r>
        <w:t xml:space="preserve">        mnc:</w:t>
      </w:r>
    </w:p>
    <w:p w14:paraId="31495BCB" w14:textId="77777777" w:rsidR="00C43814" w:rsidRDefault="00C43814" w:rsidP="00C43814">
      <w:pPr>
        <w:pStyle w:val="PL"/>
      </w:pPr>
      <w:r>
        <w:t xml:space="preserve">          $ref: 'TS28623_ComDefs.yaml#/components/schemas/Mnc'</w:t>
      </w:r>
    </w:p>
    <w:p w14:paraId="66533A6F" w14:textId="77777777" w:rsidR="00C43814" w:rsidRDefault="00C43814" w:rsidP="00C43814">
      <w:pPr>
        <w:pStyle w:val="PL"/>
      </w:pPr>
      <w:r>
        <w:t xml:space="preserve">        nid:</w:t>
      </w:r>
    </w:p>
    <w:p w14:paraId="21F59D4D" w14:textId="77777777" w:rsidR="00C43814" w:rsidRDefault="00C43814" w:rsidP="00C43814">
      <w:pPr>
        <w:pStyle w:val="PL"/>
      </w:pPr>
      <w:r>
        <w:t xml:space="preserve">          $ref: '#/components/schemas/Nid'</w:t>
      </w:r>
    </w:p>
    <w:p w14:paraId="66A058CE" w14:textId="77777777" w:rsidR="00C43814" w:rsidRDefault="00C43814" w:rsidP="00C43814">
      <w:pPr>
        <w:pStyle w:val="PL"/>
      </w:pPr>
      <w:r>
        <w:t xml:space="preserve">    ScpCapability:</w:t>
      </w:r>
    </w:p>
    <w:p w14:paraId="307BBBC4" w14:textId="77777777" w:rsidR="00C43814" w:rsidRDefault="00C43814" w:rsidP="00C43814">
      <w:pPr>
        <w:pStyle w:val="PL"/>
      </w:pPr>
      <w:r>
        <w:t xml:space="preserve">      type: string</w:t>
      </w:r>
    </w:p>
    <w:p w14:paraId="15DF1B62" w14:textId="77777777" w:rsidR="00C43814" w:rsidRDefault="00C43814" w:rsidP="00C43814">
      <w:pPr>
        <w:pStyle w:val="PL"/>
      </w:pPr>
      <w:r>
        <w:t xml:space="preserve">      enum: </w:t>
      </w:r>
    </w:p>
    <w:p w14:paraId="2B2A3587" w14:textId="77777777" w:rsidR="00C43814" w:rsidRDefault="00C43814" w:rsidP="00C43814">
      <w:pPr>
        <w:pStyle w:val="PL"/>
      </w:pPr>
      <w:r>
        <w:t xml:space="preserve">        - INDIRECT_COM_WITH_DELEG_DISC</w:t>
      </w:r>
    </w:p>
    <w:p w14:paraId="0D5434FE" w14:textId="77777777" w:rsidR="00C43814" w:rsidRDefault="00C43814" w:rsidP="00C43814">
      <w:pPr>
        <w:pStyle w:val="PL"/>
      </w:pPr>
      <w:r>
        <w:t xml:space="preserve">    IpReachability:</w:t>
      </w:r>
    </w:p>
    <w:p w14:paraId="7281A98B" w14:textId="77777777" w:rsidR="00C43814" w:rsidRDefault="00C43814" w:rsidP="00C43814">
      <w:pPr>
        <w:pStyle w:val="PL"/>
      </w:pPr>
      <w:r>
        <w:t xml:space="preserve">      description: Indicates the type(s) of IP addresses reachable via an SCP</w:t>
      </w:r>
    </w:p>
    <w:p w14:paraId="73523F51" w14:textId="77777777" w:rsidR="00C43814" w:rsidRDefault="00C43814" w:rsidP="00C43814">
      <w:pPr>
        <w:pStyle w:val="PL"/>
      </w:pPr>
      <w:r>
        <w:t xml:space="preserve">      anyOf:</w:t>
      </w:r>
    </w:p>
    <w:p w14:paraId="3553F027" w14:textId="77777777" w:rsidR="00C43814" w:rsidRDefault="00C43814" w:rsidP="00C43814">
      <w:pPr>
        <w:pStyle w:val="PL"/>
      </w:pPr>
      <w:r>
        <w:t xml:space="preserve">        - type: string</w:t>
      </w:r>
    </w:p>
    <w:p w14:paraId="7030C708" w14:textId="77777777" w:rsidR="00C43814" w:rsidRDefault="00C43814" w:rsidP="00C43814">
      <w:pPr>
        <w:pStyle w:val="PL"/>
      </w:pPr>
      <w:r>
        <w:t xml:space="preserve">          enum:</w:t>
      </w:r>
    </w:p>
    <w:p w14:paraId="1A5066F5" w14:textId="77777777" w:rsidR="00C43814" w:rsidRDefault="00C43814" w:rsidP="00C43814">
      <w:pPr>
        <w:pStyle w:val="PL"/>
      </w:pPr>
      <w:r>
        <w:t xml:space="preserve">            - IPV4</w:t>
      </w:r>
    </w:p>
    <w:p w14:paraId="198A91F5" w14:textId="77777777" w:rsidR="00C43814" w:rsidRDefault="00C43814" w:rsidP="00C43814">
      <w:pPr>
        <w:pStyle w:val="PL"/>
      </w:pPr>
      <w:r>
        <w:t xml:space="preserve">            - IPV6</w:t>
      </w:r>
    </w:p>
    <w:p w14:paraId="740E2C62" w14:textId="77777777" w:rsidR="00C43814" w:rsidRDefault="00C43814" w:rsidP="00C43814">
      <w:pPr>
        <w:pStyle w:val="PL"/>
      </w:pPr>
      <w:r>
        <w:t xml:space="preserve">            - IPV4V6</w:t>
      </w:r>
    </w:p>
    <w:p w14:paraId="5EC99746" w14:textId="77777777" w:rsidR="00C43814" w:rsidRDefault="00C43814" w:rsidP="00C43814">
      <w:pPr>
        <w:pStyle w:val="PL"/>
      </w:pPr>
      <w:r>
        <w:t xml:space="preserve">        - type: string</w:t>
      </w:r>
    </w:p>
    <w:p w14:paraId="76BD3304" w14:textId="77777777" w:rsidR="00C43814" w:rsidRDefault="00C43814" w:rsidP="00C43814">
      <w:pPr>
        <w:pStyle w:val="PL"/>
      </w:pPr>
    </w:p>
    <w:p w14:paraId="535B1172" w14:textId="77777777" w:rsidR="00C43814" w:rsidRDefault="00C43814" w:rsidP="00C43814">
      <w:pPr>
        <w:pStyle w:val="PL"/>
      </w:pPr>
      <w:r>
        <w:t xml:space="preserve">    ScpDomainInfo:</w:t>
      </w:r>
    </w:p>
    <w:p w14:paraId="67B918F4" w14:textId="77777777" w:rsidR="00C43814" w:rsidRDefault="00C43814" w:rsidP="00C43814">
      <w:pPr>
        <w:pStyle w:val="PL"/>
      </w:pPr>
      <w:r>
        <w:t xml:space="preserve">      description: SCP Domain specific information</w:t>
      </w:r>
    </w:p>
    <w:p w14:paraId="42FF40FA" w14:textId="77777777" w:rsidR="00C43814" w:rsidRDefault="00C43814" w:rsidP="00C43814">
      <w:pPr>
        <w:pStyle w:val="PL"/>
      </w:pPr>
      <w:r>
        <w:t xml:space="preserve">      type: object</w:t>
      </w:r>
    </w:p>
    <w:p w14:paraId="556C85B8" w14:textId="77777777" w:rsidR="00C43814" w:rsidRDefault="00C43814" w:rsidP="00C43814">
      <w:pPr>
        <w:pStyle w:val="PL"/>
      </w:pPr>
      <w:r>
        <w:t xml:space="preserve">      properties:</w:t>
      </w:r>
    </w:p>
    <w:p w14:paraId="3F52C7F3" w14:textId="77777777" w:rsidR="00C43814" w:rsidRDefault="00C43814" w:rsidP="00C43814">
      <w:pPr>
        <w:pStyle w:val="PL"/>
      </w:pPr>
      <w:r>
        <w:t xml:space="preserve">        scpFqdn:</w:t>
      </w:r>
    </w:p>
    <w:p w14:paraId="65CD8287" w14:textId="77777777" w:rsidR="00C43814" w:rsidRDefault="00C43814" w:rsidP="00C43814">
      <w:pPr>
        <w:pStyle w:val="PL"/>
      </w:pPr>
      <w:r>
        <w:t xml:space="preserve">          $ref: 'TS28623_ComDefs.yaml#/components/schemas/Fqdn'</w:t>
      </w:r>
    </w:p>
    <w:p w14:paraId="1815594D" w14:textId="77777777" w:rsidR="00C43814" w:rsidRDefault="00C43814" w:rsidP="00C43814">
      <w:pPr>
        <w:pStyle w:val="PL"/>
      </w:pPr>
      <w:r>
        <w:t xml:space="preserve">        scpIpEndPoints:</w:t>
      </w:r>
    </w:p>
    <w:p w14:paraId="060F93CD" w14:textId="77777777" w:rsidR="00C43814" w:rsidRDefault="00C43814" w:rsidP="00C43814">
      <w:pPr>
        <w:pStyle w:val="PL"/>
      </w:pPr>
      <w:r>
        <w:t xml:space="preserve">          type: array</w:t>
      </w:r>
    </w:p>
    <w:p w14:paraId="1EA5D520" w14:textId="77777777" w:rsidR="00C43814" w:rsidRDefault="00C43814" w:rsidP="00C43814">
      <w:pPr>
        <w:pStyle w:val="PL"/>
      </w:pPr>
      <w:r>
        <w:t xml:space="preserve">          items:</w:t>
      </w:r>
    </w:p>
    <w:p w14:paraId="5AEDE233" w14:textId="77777777" w:rsidR="00C43814" w:rsidRDefault="00C43814" w:rsidP="00C43814">
      <w:pPr>
        <w:pStyle w:val="PL"/>
      </w:pPr>
      <w:r>
        <w:t xml:space="preserve">            $ref: 'TS28541_5GcNrm.yaml#/components/schemas/IpEndPoint'</w:t>
      </w:r>
    </w:p>
    <w:p w14:paraId="730B937E" w14:textId="77777777" w:rsidR="00C43814" w:rsidRDefault="00C43814" w:rsidP="00C43814">
      <w:pPr>
        <w:pStyle w:val="PL"/>
      </w:pPr>
      <w:r>
        <w:t xml:space="preserve">          minItems: 1</w:t>
      </w:r>
    </w:p>
    <w:p w14:paraId="1E26483B" w14:textId="77777777" w:rsidR="00C43814" w:rsidRDefault="00C43814" w:rsidP="00C43814">
      <w:pPr>
        <w:pStyle w:val="PL"/>
      </w:pPr>
      <w:r>
        <w:t xml:space="preserve">        scpPrefix:</w:t>
      </w:r>
    </w:p>
    <w:p w14:paraId="3DADB1DC" w14:textId="77777777" w:rsidR="00C43814" w:rsidRDefault="00C43814" w:rsidP="00C43814">
      <w:pPr>
        <w:pStyle w:val="PL"/>
      </w:pPr>
      <w:r>
        <w:t xml:space="preserve">          type: string</w:t>
      </w:r>
    </w:p>
    <w:p w14:paraId="4B8D2820" w14:textId="77777777" w:rsidR="00C43814" w:rsidRDefault="00C43814" w:rsidP="00C43814">
      <w:pPr>
        <w:pStyle w:val="PL"/>
      </w:pPr>
      <w:r>
        <w:t xml:space="preserve">        scpPorts:</w:t>
      </w:r>
    </w:p>
    <w:p w14:paraId="0149405A" w14:textId="77777777" w:rsidR="00C43814" w:rsidRDefault="00C43814" w:rsidP="00C43814">
      <w:pPr>
        <w:pStyle w:val="PL"/>
      </w:pPr>
      <w:r>
        <w:t xml:space="preserve">          description: &gt;</w:t>
      </w:r>
    </w:p>
    <w:p w14:paraId="72365F4F" w14:textId="77777777" w:rsidR="00C43814" w:rsidRDefault="00C43814" w:rsidP="00C43814">
      <w:pPr>
        <w:pStyle w:val="PL"/>
      </w:pPr>
      <w:r>
        <w:t xml:space="preserve">            Port numbers for HTTP and HTTPS. The key of the map shall be "http" or "https".</w:t>
      </w:r>
    </w:p>
    <w:p w14:paraId="2AF356C2" w14:textId="77777777" w:rsidR="00C43814" w:rsidRDefault="00C43814" w:rsidP="00C43814">
      <w:pPr>
        <w:pStyle w:val="PL"/>
      </w:pPr>
      <w:r>
        <w:t xml:space="preserve">          type: object</w:t>
      </w:r>
    </w:p>
    <w:p w14:paraId="545415A2" w14:textId="77777777" w:rsidR="00C43814" w:rsidRDefault="00C43814" w:rsidP="00C43814">
      <w:pPr>
        <w:pStyle w:val="PL"/>
      </w:pPr>
      <w:r>
        <w:t xml:space="preserve">          additionalProperties:</w:t>
      </w:r>
    </w:p>
    <w:p w14:paraId="38CEDACB" w14:textId="77777777" w:rsidR="00C43814" w:rsidRDefault="00C43814" w:rsidP="00C43814">
      <w:pPr>
        <w:pStyle w:val="PL"/>
      </w:pPr>
      <w:r>
        <w:t xml:space="preserve">            type: integer</w:t>
      </w:r>
    </w:p>
    <w:p w14:paraId="72AC69A5" w14:textId="77777777" w:rsidR="00C43814" w:rsidRDefault="00C43814" w:rsidP="00C43814">
      <w:pPr>
        <w:pStyle w:val="PL"/>
      </w:pPr>
      <w:r>
        <w:t xml:space="preserve">            minimum: 0</w:t>
      </w:r>
    </w:p>
    <w:p w14:paraId="5B5DDF38" w14:textId="77777777" w:rsidR="00C43814" w:rsidRDefault="00C43814" w:rsidP="00C43814">
      <w:pPr>
        <w:pStyle w:val="PL"/>
      </w:pPr>
      <w:r>
        <w:t xml:space="preserve">            maximum: 65535</w:t>
      </w:r>
    </w:p>
    <w:p w14:paraId="3B493FFC" w14:textId="77777777" w:rsidR="00C43814" w:rsidRDefault="00C43814" w:rsidP="00C43814">
      <w:pPr>
        <w:pStyle w:val="PL"/>
      </w:pPr>
      <w:r>
        <w:t xml:space="preserve">          minProperties: 1</w:t>
      </w:r>
    </w:p>
    <w:p w14:paraId="04287BD2" w14:textId="77777777" w:rsidR="00C43814" w:rsidRDefault="00C43814" w:rsidP="00C43814">
      <w:pPr>
        <w:pStyle w:val="PL"/>
      </w:pPr>
    </w:p>
    <w:p w14:paraId="2022CF87" w14:textId="77777777" w:rsidR="00C43814" w:rsidRDefault="00C43814" w:rsidP="00C43814">
      <w:pPr>
        <w:pStyle w:val="PL"/>
      </w:pPr>
      <w:r>
        <w:lastRenderedPageBreak/>
        <w:t xml:space="preserve">    SeppInfo:</w:t>
      </w:r>
    </w:p>
    <w:p w14:paraId="72803645" w14:textId="77777777" w:rsidR="00C43814" w:rsidRDefault="00C43814" w:rsidP="00C43814">
      <w:pPr>
        <w:pStyle w:val="PL"/>
      </w:pPr>
      <w:r>
        <w:t xml:space="preserve">      description: Information of a SEPP Instance</w:t>
      </w:r>
    </w:p>
    <w:p w14:paraId="3BAEF92A" w14:textId="77777777" w:rsidR="00C43814" w:rsidRDefault="00C43814" w:rsidP="00C43814">
      <w:pPr>
        <w:pStyle w:val="PL"/>
      </w:pPr>
      <w:r>
        <w:t xml:space="preserve">      type: object</w:t>
      </w:r>
    </w:p>
    <w:p w14:paraId="4299A317" w14:textId="77777777" w:rsidR="00C43814" w:rsidRDefault="00C43814" w:rsidP="00C43814">
      <w:pPr>
        <w:pStyle w:val="PL"/>
      </w:pPr>
      <w:r>
        <w:t xml:space="preserve">      properties:</w:t>
      </w:r>
    </w:p>
    <w:p w14:paraId="1B12733D" w14:textId="77777777" w:rsidR="00C43814" w:rsidRDefault="00C43814" w:rsidP="00C43814">
      <w:pPr>
        <w:pStyle w:val="PL"/>
      </w:pPr>
      <w:r>
        <w:t xml:space="preserve">        seppPrefix:</w:t>
      </w:r>
    </w:p>
    <w:p w14:paraId="2DDBA262" w14:textId="77777777" w:rsidR="00C43814" w:rsidRDefault="00C43814" w:rsidP="00C43814">
      <w:pPr>
        <w:pStyle w:val="PL"/>
      </w:pPr>
      <w:r>
        <w:t xml:space="preserve">          type: string</w:t>
      </w:r>
    </w:p>
    <w:p w14:paraId="5DF15E6B" w14:textId="77777777" w:rsidR="00C43814" w:rsidRDefault="00C43814" w:rsidP="00C43814">
      <w:pPr>
        <w:pStyle w:val="PL"/>
      </w:pPr>
      <w:r>
        <w:t xml:space="preserve">        seppPorts:</w:t>
      </w:r>
    </w:p>
    <w:p w14:paraId="0FC02064" w14:textId="77777777" w:rsidR="00C43814" w:rsidRDefault="00C43814" w:rsidP="00C43814">
      <w:pPr>
        <w:pStyle w:val="PL"/>
      </w:pPr>
      <w:r>
        <w:t xml:space="preserve">          description: &gt;</w:t>
      </w:r>
    </w:p>
    <w:p w14:paraId="58A756EC" w14:textId="77777777" w:rsidR="00C43814" w:rsidRDefault="00C43814" w:rsidP="00C43814">
      <w:pPr>
        <w:pStyle w:val="PL"/>
      </w:pPr>
      <w:r>
        <w:t xml:space="preserve">            Port numbers for HTTP and HTTPS. The key of the map shall be "http" or "https".</w:t>
      </w:r>
    </w:p>
    <w:p w14:paraId="26BE7739" w14:textId="77777777" w:rsidR="00C43814" w:rsidRDefault="00C43814" w:rsidP="00C43814">
      <w:pPr>
        <w:pStyle w:val="PL"/>
      </w:pPr>
      <w:r>
        <w:t xml:space="preserve">          type: object</w:t>
      </w:r>
    </w:p>
    <w:p w14:paraId="73F0973A" w14:textId="77777777" w:rsidR="00C43814" w:rsidRDefault="00C43814" w:rsidP="00C43814">
      <w:pPr>
        <w:pStyle w:val="PL"/>
      </w:pPr>
      <w:r>
        <w:t xml:space="preserve">          additionalProperties:</w:t>
      </w:r>
    </w:p>
    <w:p w14:paraId="6FE67DE2" w14:textId="77777777" w:rsidR="00C43814" w:rsidRDefault="00C43814" w:rsidP="00C43814">
      <w:pPr>
        <w:pStyle w:val="PL"/>
      </w:pPr>
      <w:r>
        <w:t xml:space="preserve">            type: integer</w:t>
      </w:r>
    </w:p>
    <w:p w14:paraId="78784401" w14:textId="77777777" w:rsidR="00C43814" w:rsidRDefault="00C43814" w:rsidP="00C43814">
      <w:pPr>
        <w:pStyle w:val="PL"/>
      </w:pPr>
      <w:r>
        <w:t xml:space="preserve">            minimum: 0</w:t>
      </w:r>
    </w:p>
    <w:p w14:paraId="38D5D2C6" w14:textId="77777777" w:rsidR="00C43814" w:rsidRDefault="00C43814" w:rsidP="00C43814">
      <w:pPr>
        <w:pStyle w:val="PL"/>
      </w:pPr>
      <w:r>
        <w:t xml:space="preserve">            maximum: 65535</w:t>
      </w:r>
    </w:p>
    <w:p w14:paraId="7E03CBDE" w14:textId="77777777" w:rsidR="00C43814" w:rsidRDefault="00C43814" w:rsidP="00C43814">
      <w:pPr>
        <w:pStyle w:val="PL"/>
      </w:pPr>
      <w:r>
        <w:t xml:space="preserve">          minProperties: 1</w:t>
      </w:r>
    </w:p>
    <w:p w14:paraId="72B110F6" w14:textId="77777777" w:rsidR="00C43814" w:rsidRDefault="00C43814" w:rsidP="00C43814">
      <w:pPr>
        <w:pStyle w:val="PL"/>
      </w:pPr>
      <w:r>
        <w:t xml:space="preserve">        remotePlmnList:</w:t>
      </w:r>
    </w:p>
    <w:p w14:paraId="0DE49D63" w14:textId="77777777" w:rsidR="00C43814" w:rsidRDefault="00C43814" w:rsidP="00C43814">
      <w:pPr>
        <w:pStyle w:val="PL"/>
      </w:pPr>
      <w:r>
        <w:t xml:space="preserve">          type: array</w:t>
      </w:r>
    </w:p>
    <w:p w14:paraId="1676A7B9" w14:textId="77777777" w:rsidR="00C43814" w:rsidRDefault="00C43814" w:rsidP="00C43814">
      <w:pPr>
        <w:pStyle w:val="PL"/>
      </w:pPr>
      <w:r>
        <w:t xml:space="preserve">          items:</w:t>
      </w:r>
    </w:p>
    <w:p w14:paraId="610D25FE" w14:textId="77777777" w:rsidR="00C43814" w:rsidRDefault="00C43814" w:rsidP="00C43814">
      <w:pPr>
        <w:pStyle w:val="PL"/>
      </w:pPr>
      <w:r>
        <w:t xml:space="preserve">            $ref: 'TS28623_ComDefs.yaml#/components/schemas/PlmnId'</w:t>
      </w:r>
    </w:p>
    <w:p w14:paraId="50776D8B" w14:textId="77777777" w:rsidR="00C43814" w:rsidRDefault="00C43814" w:rsidP="00C43814">
      <w:pPr>
        <w:pStyle w:val="PL"/>
      </w:pPr>
      <w:r>
        <w:t xml:space="preserve">          minItems: 1</w:t>
      </w:r>
    </w:p>
    <w:p w14:paraId="10B25965" w14:textId="77777777" w:rsidR="00C43814" w:rsidRDefault="00C43814" w:rsidP="00C43814">
      <w:pPr>
        <w:pStyle w:val="PL"/>
      </w:pPr>
      <w:r>
        <w:t xml:space="preserve">        remoteSnpnList:</w:t>
      </w:r>
    </w:p>
    <w:p w14:paraId="251C40C0" w14:textId="77777777" w:rsidR="00C43814" w:rsidRDefault="00C43814" w:rsidP="00C43814">
      <w:pPr>
        <w:pStyle w:val="PL"/>
      </w:pPr>
      <w:r>
        <w:t xml:space="preserve">          type: array</w:t>
      </w:r>
    </w:p>
    <w:p w14:paraId="47ECBD0C" w14:textId="77777777" w:rsidR="00C43814" w:rsidRDefault="00C43814" w:rsidP="00C43814">
      <w:pPr>
        <w:pStyle w:val="PL"/>
      </w:pPr>
      <w:r>
        <w:t xml:space="preserve">          items:</w:t>
      </w:r>
    </w:p>
    <w:p w14:paraId="601D5125" w14:textId="77777777" w:rsidR="00C43814" w:rsidRDefault="00C43814" w:rsidP="00C43814">
      <w:pPr>
        <w:pStyle w:val="PL"/>
      </w:pPr>
      <w:r>
        <w:t xml:space="preserve">            $ref: 'TS29571_CommonData.yaml#/components/schemas/PlmnIdNid'</w:t>
      </w:r>
    </w:p>
    <w:p w14:paraId="5FBEE5D6" w14:textId="77777777" w:rsidR="00C43814" w:rsidRDefault="00C43814" w:rsidP="00C43814">
      <w:pPr>
        <w:pStyle w:val="PL"/>
      </w:pPr>
      <w:r>
        <w:t xml:space="preserve">          minItems: 1</w:t>
      </w:r>
    </w:p>
    <w:p w14:paraId="39842413" w14:textId="77777777" w:rsidR="00C43814" w:rsidRDefault="00C43814" w:rsidP="00C43814">
      <w:pPr>
        <w:pStyle w:val="PL"/>
      </w:pPr>
    </w:p>
    <w:p w14:paraId="1D68C4DF" w14:textId="77777777" w:rsidR="00C43814" w:rsidRDefault="00C43814" w:rsidP="00C43814">
      <w:pPr>
        <w:pStyle w:val="PL"/>
      </w:pPr>
      <w:r>
        <w:t xml:space="preserve">    UdsfInfo:</w:t>
      </w:r>
    </w:p>
    <w:p w14:paraId="57555BED" w14:textId="77777777" w:rsidR="00C43814" w:rsidRDefault="00C43814" w:rsidP="00C43814">
      <w:pPr>
        <w:pStyle w:val="PL"/>
      </w:pPr>
      <w:r>
        <w:t xml:space="preserve">      description: Information related to UDSF</w:t>
      </w:r>
    </w:p>
    <w:p w14:paraId="00B486CB" w14:textId="77777777" w:rsidR="00C43814" w:rsidRDefault="00C43814" w:rsidP="00C43814">
      <w:pPr>
        <w:pStyle w:val="PL"/>
      </w:pPr>
      <w:r>
        <w:t xml:space="preserve">      type: object</w:t>
      </w:r>
    </w:p>
    <w:p w14:paraId="28A3B83E" w14:textId="77777777" w:rsidR="00C43814" w:rsidRDefault="00C43814" w:rsidP="00C43814">
      <w:pPr>
        <w:pStyle w:val="PL"/>
      </w:pPr>
      <w:r>
        <w:t xml:space="preserve">      properties:</w:t>
      </w:r>
    </w:p>
    <w:p w14:paraId="2BDFF998" w14:textId="77777777" w:rsidR="00C43814" w:rsidRDefault="00C43814" w:rsidP="00C43814">
      <w:pPr>
        <w:pStyle w:val="PL"/>
      </w:pPr>
      <w:r>
        <w:t xml:space="preserve">        groupId:</w:t>
      </w:r>
    </w:p>
    <w:p w14:paraId="4A76FDBE" w14:textId="77777777" w:rsidR="00C43814" w:rsidRDefault="00C43814" w:rsidP="00C43814">
      <w:pPr>
        <w:pStyle w:val="PL"/>
      </w:pPr>
      <w:r>
        <w:t xml:space="preserve">          $ref: 'TS29571_CommonData.yaml#/components/schemas/NfGroupId'</w:t>
      </w:r>
    </w:p>
    <w:p w14:paraId="51F14916" w14:textId="77777777" w:rsidR="00C43814" w:rsidRDefault="00C43814" w:rsidP="00C43814">
      <w:pPr>
        <w:pStyle w:val="PL"/>
      </w:pPr>
      <w:r>
        <w:t xml:space="preserve">        supiRanges:</w:t>
      </w:r>
    </w:p>
    <w:p w14:paraId="308DB818" w14:textId="77777777" w:rsidR="00C43814" w:rsidRDefault="00C43814" w:rsidP="00C43814">
      <w:pPr>
        <w:pStyle w:val="PL"/>
      </w:pPr>
      <w:r>
        <w:t xml:space="preserve">          type: array</w:t>
      </w:r>
    </w:p>
    <w:p w14:paraId="47DC4829" w14:textId="77777777" w:rsidR="00C43814" w:rsidRDefault="00C43814" w:rsidP="00C43814">
      <w:pPr>
        <w:pStyle w:val="PL"/>
      </w:pPr>
      <w:r>
        <w:t xml:space="preserve">          items:</w:t>
      </w:r>
    </w:p>
    <w:p w14:paraId="68C925C2" w14:textId="77777777" w:rsidR="00C43814" w:rsidRDefault="00C43814" w:rsidP="00C43814">
      <w:pPr>
        <w:pStyle w:val="PL"/>
      </w:pPr>
      <w:r>
        <w:t xml:space="preserve">            $ref: '#/components/schemas/SupiRange'</w:t>
      </w:r>
    </w:p>
    <w:p w14:paraId="07BA6DA7" w14:textId="77777777" w:rsidR="00C43814" w:rsidRDefault="00C43814" w:rsidP="00C43814">
      <w:pPr>
        <w:pStyle w:val="PL"/>
      </w:pPr>
      <w:r>
        <w:t xml:space="preserve">          minItems: 1</w:t>
      </w:r>
    </w:p>
    <w:p w14:paraId="160D61E8" w14:textId="77777777" w:rsidR="00C43814" w:rsidRDefault="00C43814" w:rsidP="00C43814">
      <w:pPr>
        <w:pStyle w:val="PL"/>
      </w:pPr>
      <w:r>
        <w:t xml:space="preserve">        storageIdRanges:</w:t>
      </w:r>
    </w:p>
    <w:p w14:paraId="1A71CAA3" w14:textId="77777777" w:rsidR="00C43814" w:rsidRDefault="00C43814" w:rsidP="00C43814">
      <w:pPr>
        <w:pStyle w:val="PL"/>
      </w:pPr>
      <w:r>
        <w:t xml:space="preserve">          description: &gt;</w:t>
      </w:r>
    </w:p>
    <w:p w14:paraId="1A77A263" w14:textId="77777777" w:rsidR="00C43814" w:rsidRDefault="00C43814" w:rsidP="00C43814">
      <w:pPr>
        <w:pStyle w:val="PL"/>
      </w:pPr>
      <w:r>
        <w:t xml:space="preserve">            A map (list of key-value pairs) where realmId serves as key and each value in the map</w:t>
      </w:r>
    </w:p>
    <w:p w14:paraId="7A9D7B44" w14:textId="77777777" w:rsidR="00C43814" w:rsidRDefault="00C43814" w:rsidP="00C43814">
      <w:pPr>
        <w:pStyle w:val="PL"/>
      </w:pPr>
      <w:r>
        <w:t xml:space="preserve">            is an array of IdentityRanges. Each IdentityRange is a range of storageIds.</w:t>
      </w:r>
    </w:p>
    <w:p w14:paraId="068ECE9A" w14:textId="77777777" w:rsidR="00C43814" w:rsidRDefault="00C43814" w:rsidP="00C43814">
      <w:pPr>
        <w:pStyle w:val="PL"/>
      </w:pPr>
      <w:r>
        <w:t xml:space="preserve">          type: object</w:t>
      </w:r>
    </w:p>
    <w:p w14:paraId="2F9896D4" w14:textId="77777777" w:rsidR="00C43814" w:rsidRDefault="00C43814" w:rsidP="00C43814">
      <w:pPr>
        <w:pStyle w:val="PL"/>
      </w:pPr>
      <w:r>
        <w:t xml:space="preserve">          additionalProperties:</w:t>
      </w:r>
    </w:p>
    <w:p w14:paraId="0BDF154A" w14:textId="77777777" w:rsidR="00C43814" w:rsidRDefault="00C43814" w:rsidP="00C43814">
      <w:pPr>
        <w:pStyle w:val="PL"/>
      </w:pPr>
      <w:r>
        <w:t xml:space="preserve">            type: array</w:t>
      </w:r>
    </w:p>
    <w:p w14:paraId="08407C4C" w14:textId="77777777" w:rsidR="00C43814" w:rsidRDefault="00C43814" w:rsidP="00C43814">
      <w:pPr>
        <w:pStyle w:val="PL"/>
      </w:pPr>
      <w:r>
        <w:t xml:space="preserve">            items:</w:t>
      </w:r>
    </w:p>
    <w:p w14:paraId="2CED1CDE" w14:textId="77777777" w:rsidR="00C43814" w:rsidRDefault="00C43814" w:rsidP="00C43814">
      <w:pPr>
        <w:pStyle w:val="PL"/>
      </w:pPr>
      <w:r>
        <w:t xml:space="preserve">              $ref: '#/components/schemas/IdentityRange'</w:t>
      </w:r>
    </w:p>
    <w:p w14:paraId="1F793F66" w14:textId="77777777" w:rsidR="00C43814" w:rsidRDefault="00C43814" w:rsidP="00C43814">
      <w:pPr>
        <w:pStyle w:val="PL"/>
      </w:pPr>
      <w:r>
        <w:t xml:space="preserve">            minItems: 1</w:t>
      </w:r>
    </w:p>
    <w:p w14:paraId="0982023A" w14:textId="77777777" w:rsidR="00C43814" w:rsidRDefault="00C43814" w:rsidP="00C43814">
      <w:pPr>
        <w:pStyle w:val="PL"/>
      </w:pPr>
      <w:r>
        <w:t xml:space="preserve">          minProperties: 1</w:t>
      </w:r>
    </w:p>
    <w:p w14:paraId="5B9C1A33" w14:textId="77777777" w:rsidR="00C43814" w:rsidRDefault="00C43814" w:rsidP="00C43814">
      <w:pPr>
        <w:pStyle w:val="PL"/>
      </w:pPr>
    </w:p>
    <w:p w14:paraId="0EA5FA09" w14:textId="77777777" w:rsidR="00C43814" w:rsidRDefault="00C43814" w:rsidP="00C43814">
      <w:pPr>
        <w:pStyle w:val="PL"/>
      </w:pPr>
      <w:r>
        <w:t xml:space="preserve">    NsacfCapability:</w:t>
      </w:r>
    </w:p>
    <w:p w14:paraId="1075E724" w14:textId="77777777" w:rsidR="00C43814" w:rsidRDefault="00C43814" w:rsidP="00C43814">
      <w:pPr>
        <w:pStyle w:val="PL"/>
      </w:pPr>
      <w:r>
        <w:t xml:space="preserve">      description: &gt;</w:t>
      </w:r>
    </w:p>
    <w:p w14:paraId="16310894" w14:textId="77777777" w:rsidR="00C43814" w:rsidRDefault="00C43814" w:rsidP="00C43814">
      <w:pPr>
        <w:pStyle w:val="PL"/>
      </w:pPr>
      <w:r>
        <w:t xml:space="preserve">        NSACF service capabilities (e.g. to monitor and control the number of registered UEs</w:t>
      </w:r>
    </w:p>
    <w:p w14:paraId="7222C797" w14:textId="77777777" w:rsidR="00C43814" w:rsidRDefault="00C43814" w:rsidP="00C43814">
      <w:pPr>
        <w:pStyle w:val="PL"/>
      </w:pPr>
      <w:r>
        <w:t xml:space="preserve">        or established PDU sessions per network slice)</w:t>
      </w:r>
    </w:p>
    <w:p w14:paraId="3B4FE40B" w14:textId="77777777" w:rsidR="00C43814" w:rsidRDefault="00C43814" w:rsidP="00C43814">
      <w:pPr>
        <w:pStyle w:val="PL"/>
      </w:pPr>
      <w:r>
        <w:t xml:space="preserve">      type: object</w:t>
      </w:r>
    </w:p>
    <w:p w14:paraId="02EC3AF7" w14:textId="77777777" w:rsidR="00C43814" w:rsidRDefault="00C43814" w:rsidP="00C43814">
      <w:pPr>
        <w:pStyle w:val="PL"/>
      </w:pPr>
      <w:r>
        <w:t xml:space="preserve">      properties:</w:t>
      </w:r>
    </w:p>
    <w:p w14:paraId="3B9EB55A" w14:textId="77777777" w:rsidR="00C43814" w:rsidRDefault="00C43814" w:rsidP="00C43814">
      <w:pPr>
        <w:pStyle w:val="PL"/>
      </w:pPr>
      <w:r>
        <w:t xml:space="preserve">        supportUeSAC:</w:t>
      </w:r>
    </w:p>
    <w:p w14:paraId="52A00A33" w14:textId="77777777" w:rsidR="00C43814" w:rsidRDefault="00C43814" w:rsidP="00C43814">
      <w:pPr>
        <w:pStyle w:val="PL"/>
      </w:pPr>
      <w:r>
        <w:t xml:space="preserve">          description: |</w:t>
      </w:r>
    </w:p>
    <w:p w14:paraId="60B42276" w14:textId="77777777" w:rsidR="00C43814" w:rsidRDefault="00C43814" w:rsidP="00C43814">
      <w:pPr>
        <w:pStyle w:val="PL"/>
      </w:pPr>
      <w:r>
        <w:t xml:space="preserve">            Indicates the service capability of the NSACF to monitor and control the number of</w:t>
      </w:r>
    </w:p>
    <w:p w14:paraId="799B0432" w14:textId="77777777" w:rsidR="00C43814" w:rsidRDefault="00C43814" w:rsidP="00C43814">
      <w:pPr>
        <w:pStyle w:val="PL"/>
      </w:pPr>
      <w:r>
        <w:t xml:space="preserve">            registered UEs per network slice for the network slice that is subject to NSAC</w:t>
      </w:r>
    </w:p>
    <w:p w14:paraId="4AFCF19E" w14:textId="77777777" w:rsidR="00C43814" w:rsidRDefault="00C43814" w:rsidP="00C43814">
      <w:pPr>
        <w:pStyle w:val="PL"/>
      </w:pPr>
      <w:r>
        <w:t xml:space="preserve">            true: Supported</w:t>
      </w:r>
    </w:p>
    <w:p w14:paraId="64CE1330" w14:textId="77777777" w:rsidR="00C43814" w:rsidRDefault="00C43814" w:rsidP="00C43814">
      <w:pPr>
        <w:pStyle w:val="PL"/>
      </w:pPr>
      <w:r>
        <w:t xml:space="preserve">            false (default): Not Supported</w:t>
      </w:r>
    </w:p>
    <w:p w14:paraId="50C2FBA4" w14:textId="77777777" w:rsidR="00C43814" w:rsidRDefault="00C43814" w:rsidP="00C43814">
      <w:pPr>
        <w:pStyle w:val="PL"/>
      </w:pPr>
      <w:r>
        <w:t xml:space="preserve">          type: boolean</w:t>
      </w:r>
    </w:p>
    <w:p w14:paraId="633CAF4C" w14:textId="77777777" w:rsidR="00C43814" w:rsidRDefault="00C43814" w:rsidP="00C43814">
      <w:pPr>
        <w:pStyle w:val="PL"/>
      </w:pPr>
      <w:r>
        <w:t xml:space="preserve">          default: false</w:t>
      </w:r>
    </w:p>
    <w:p w14:paraId="2A1DE5F4" w14:textId="77777777" w:rsidR="00C43814" w:rsidRDefault="00C43814" w:rsidP="00C43814">
      <w:pPr>
        <w:pStyle w:val="PL"/>
      </w:pPr>
      <w:r>
        <w:t xml:space="preserve">        supportPduSAC:</w:t>
      </w:r>
    </w:p>
    <w:p w14:paraId="580B9855" w14:textId="77777777" w:rsidR="00C43814" w:rsidRDefault="00C43814" w:rsidP="00C43814">
      <w:pPr>
        <w:pStyle w:val="PL"/>
      </w:pPr>
      <w:r>
        <w:t xml:space="preserve">          description: |</w:t>
      </w:r>
    </w:p>
    <w:p w14:paraId="4FDFD4C9" w14:textId="77777777" w:rsidR="00C43814" w:rsidRDefault="00C43814" w:rsidP="00C43814">
      <w:pPr>
        <w:pStyle w:val="PL"/>
      </w:pPr>
      <w:r>
        <w:t xml:space="preserve">            Indicates the service capability of the NSACF to monitor and control the number of</w:t>
      </w:r>
    </w:p>
    <w:p w14:paraId="58F3100A" w14:textId="77777777" w:rsidR="00C43814" w:rsidRDefault="00C43814" w:rsidP="00C43814">
      <w:pPr>
        <w:pStyle w:val="PL"/>
      </w:pPr>
      <w:r>
        <w:t xml:space="preserve">            established PDU sessions per network slice for the network slice that is subject to NSAC</w:t>
      </w:r>
    </w:p>
    <w:p w14:paraId="7FBB347C" w14:textId="77777777" w:rsidR="00C43814" w:rsidRDefault="00C43814" w:rsidP="00C43814">
      <w:pPr>
        <w:pStyle w:val="PL"/>
      </w:pPr>
      <w:r>
        <w:t xml:space="preserve">            true: Supported</w:t>
      </w:r>
    </w:p>
    <w:p w14:paraId="4BD9659E" w14:textId="77777777" w:rsidR="00C43814" w:rsidRDefault="00C43814" w:rsidP="00C43814">
      <w:pPr>
        <w:pStyle w:val="PL"/>
      </w:pPr>
      <w:r>
        <w:t xml:space="preserve">            false (default): Not Supported</w:t>
      </w:r>
    </w:p>
    <w:p w14:paraId="6E1C3FE1" w14:textId="77777777" w:rsidR="00C43814" w:rsidRDefault="00C43814" w:rsidP="00C43814">
      <w:pPr>
        <w:pStyle w:val="PL"/>
      </w:pPr>
      <w:r>
        <w:t xml:space="preserve">          type: boolean</w:t>
      </w:r>
    </w:p>
    <w:p w14:paraId="4CCB80A4" w14:textId="77777777" w:rsidR="00C43814" w:rsidRDefault="00C43814" w:rsidP="00C43814">
      <w:pPr>
        <w:pStyle w:val="PL"/>
      </w:pPr>
      <w:r>
        <w:t xml:space="preserve">          default: false</w:t>
      </w:r>
    </w:p>
    <w:p w14:paraId="3612EE9E" w14:textId="77777777" w:rsidR="00C43814" w:rsidRDefault="00C43814" w:rsidP="00C43814">
      <w:pPr>
        <w:pStyle w:val="PL"/>
      </w:pPr>
    </w:p>
    <w:p w14:paraId="0F58F17A" w14:textId="77777777" w:rsidR="00C43814" w:rsidRDefault="00C43814" w:rsidP="00C43814">
      <w:pPr>
        <w:pStyle w:val="PL"/>
      </w:pPr>
      <w:r>
        <w:t xml:space="preserve">    NsacfInfo:</w:t>
      </w:r>
    </w:p>
    <w:p w14:paraId="62349322" w14:textId="77777777" w:rsidR="00C43814" w:rsidRDefault="00C43814" w:rsidP="00C43814">
      <w:pPr>
        <w:pStyle w:val="PL"/>
      </w:pPr>
      <w:r>
        <w:t xml:space="preserve">      description: Information of a NSACF NF Instance</w:t>
      </w:r>
    </w:p>
    <w:p w14:paraId="15FD79F0" w14:textId="77777777" w:rsidR="00C43814" w:rsidRDefault="00C43814" w:rsidP="00C43814">
      <w:pPr>
        <w:pStyle w:val="PL"/>
      </w:pPr>
      <w:r>
        <w:t xml:space="preserve">      type: object</w:t>
      </w:r>
    </w:p>
    <w:p w14:paraId="383BA5F5" w14:textId="77777777" w:rsidR="00C43814" w:rsidRDefault="00C43814" w:rsidP="00C43814">
      <w:pPr>
        <w:pStyle w:val="PL"/>
      </w:pPr>
      <w:r>
        <w:t xml:space="preserve">      required:</w:t>
      </w:r>
    </w:p>
    <w:p w14:paraId="635A8390" w14:textId="77777777" w:rsidR="00C43814" w:rsidRDefault="00C43814" w:rsidP="00C43814">
      <w:pPr>
        <w:pStyle w:val="PL"/>
      </w:pPr>
      <w:r>
        <w:t xml:space="preserve">        - nsacfCapability</w:t>
      </w:r>
    </w:p>
    <w:p w14:paraId="22762A2B" w14:textId="77777777" w:rsidR="00C43814" w:rsidRDefault="00C43814" w:rsidP="00C43814">
      <w:pPr>
        <w:pStyle w:val="PL"/>
      </w:pPr>
      <w:r>
        <w:t xml:space="preserve">      properties:</w:t>
      </w:r>
    </w:p>
    <w:p w14:paraId="2A3C7AF4" w14:textId="77777777" w:rsidR="00C43814" w:rsidRDefault="00C43814" w:rsidP="00C43814">
      <w:pPr>
        <w:pStyle w:val="PL"/>
      </w:pPr>
      <w:r>
        <w:lastRenderedPageBreak/>
        <w:t xml:space="preserve">        nsacfCapability:</w:t>
      </w:r>
    </w:p>
    <w:p w14:paraId="6D45B97B" w14:textId="77777777" w:rsidR="00C43814" w:rsidRDefault="00C43814" w:rsidP="00C43814">
      <w:pPr>
        <w:pStyle w:val="PL"/>
      </w:pPr>
      <w:r>
        <w:t xml:space="preserve">          $ref: '#/components/schemas/NsacfCapability'</w:t>
      </w:r>
    </w:p>
    <w:p w14:paraId="26E99188" w14:textId="77777777" w:rsidR="00C43814" w:rsidRPr="00547AB4" w:rsidRDefault="00C43814" w:rsidP="00C43814">
      <w:pPr>
        <w:pStyle w:val="PL"/>
        <w:rPr>
          <w:lang w:val="fr-FR"/>
        </w:rPr>
      </w:pPr>
      <w:r>
        <w:t xml:space="preserve">        </w:t>
      </w:r>
      <w:r w:rsidRPr="00547AB4">
        <w:rPr>
          <w:lang w:val="fr-FR"/>
        </w:rPr>
        <w:t>taiList:</w:t>
      </w:r>
    </w:p>
    <w:p w14:paraId="6980CCF8" w14:textId="77777777" w:rsidR="00C43814" w:rsidRPr="00547AB4" w:rsidRDefault="00C43814" w:rsidP="00C43814">
      <w:pPr>
        <w:pStyle w:val="PL"/>
        <w:rPr>
          <w:lang w:val="fr-FR"/>
        </w:rPr>
      </w:pPr>
      <w:r w:rsidRPr="00547AB4">
        <w:rPr>
          <w:lang w:val="fr-FR"/>
        </w:rPr>
        <w:t xml:space="preserve">          $ref: '#/components/schemas/TaiList'</w:t>
      </w:r>
    </w:p>
    <w:p w14:paraId="0D4439A3" w14:textId="77777777" w:rsidR="00C43814" w:rsidRPr="00547AB4" w:rsidRDefault="00C43814" w:rsidP="00C43814">
      <w:pPr>
        <w:pStyle w:val="PL"/>
        <w:rPr>
          <w:lang w:val="fr-FR"/>
        </w:rPr>
      </w:pPr>
      <w:r w:rsidRPr="00547AB4">
        <w:rPr>
          <w:lang w:val="fr-FR"/>
        </w:rPr>
        <w:t xml:space="preserve">        taiRangeList:</w:t>
      </w:r>
    </w:p>
    <w:p w14:paraId="0D63D924" w14:textId="77777777" w:rsidR="00C43814" w:rsidRDefault="00C43814" w:rsidP="00C43814">
      <w:pPr>
        <w:pStyle w:val="PL"/>
      </w:pPr>
      <w:r w:rsidRPr="00547AB4">
        <w:rPr>
          <w:lang w:val="fr-FR"/>
        </w:rPr>
        <w:t xml:space="preserve">          </w:t>
      </w:r>
      <w:r>
        <w:t>type: array</w:t>
      </w:r>
    </w:p>
    <w:p w14:paraId="4A8DF306" w14:textId="77777777" w:rsidR="00C43814" w:rsidRDefault="00C43814" w:rsidP="00C43814">
      <w:pPr>
        <w:pStyle w:val="PL"/>
      </w:pPr>
      <w:r>
        <w:t xml:space="preserve">          items:</w:t>
      </w:r>
    </w:p>
    <w:p w14:paraId="42B108D1" w14:textId="77777777" w:rsidR="00C43814" w:rsidRDefault="00C43814" w:rsidP="00C43814">
      <w:pPr>
        <w:pStyle w:val="PL"/>
      </w:pPr>
      <w:r>
        <w:t xml:space="preserve">            $ref: '#/components/schemas/TaiRange'</w:t>
      </w:r>
    </w:p>
    <w:p w14:paraId="1CAC1963" w14:textId="77777777" w:rsidR="00C43814" w:rsidRDefault="00C43814" w:rsidP="00C43814">
      <w:pPr>
        <w:pStyle w:val="PL"/>
      </w:pPr>
      <w:r>
        <w:t xml:space="preserve">          minItems: 1</w:t>
      </w:r>
    </w:p>
    <w:p w14:paraId="1156AE2E" w14:textId="77777777" w:rsidR="00C43814" w:rsidRDefault="00C43814" w:rsidP="00C43814">
      <w:pPr>
        <w:pStyle w:val="PL"/>
      </w:pPr>
    </w:p>
    <w:p w14:paraId="4564CB90" w14:textId="77777777" w:rsidR="00C43814" w:rsidRDefault="00C43814" w:rsidP="00C43814">
      <w:pPr>
        <w:pStyle w:val="PL"/>
      </w:pPr>
      <w:r>
        <w:t xml:space="preserve">    NwdafCapability:</w:t>
      </w:r>
    </w:p>
    <w:p w14:paraId="46E23DA3" w14:textId="77777777" w:rsidR="00C43814" w:rsidRDefault="00C43814" w:rsidP="00C43814">
      <w:pPr>
        <w:pStyle w:val="PL"/>
      </w:pPr>
      <w:r>
        <w:t xml:space="preserve">      description: Indicates the capability supported by the NWDAF</w:t>
      </w:r>
    </w:p>
    <w:p w14:paraId="70636663" w14:textId="77777777" w:rsidR="00C43814" w:rsidRDefault="00C43814" w:rsidP="00C43814">
      <w:pPr>
        <w:pStyle w:val="PL"/>
      </w:pPr>
      <w:r>
        <w:t xml:space="preserve">      type: object</w:t>
      </w:r>
    </w:p>
    <w:p w14:paraId="305BCB71" w14:textId="77777777" w:rsidR="00C43814" w:rsidRDefault="00C43814" w:rsidP="00C43814">
      <w:pPr>
        <w:pStyle w:val="PL"/>
      </w:pPr>
      <w:r>
        <w:t xml:space="preserve">      properties:</w:t>
      </w:r>
    </w:p>
    <w:p w14:paraId="4C98820C" w14:textId="77777777" w:rsidR="00C43814" w:rsidRDefault="00C43814" w:rsidP="00C43814">
      <w:pPr>
        <w:pStyle w:val="PL"/>
      </w:pPr>
      <w:r>
        <w:t xml:space="preserve">        analyticsAggregation:</w:t>
      </w:r>
    </w:p>
    <w:p w14:paraId="11C1D197" w14:textId="77777777" w:rsidR="00C43814" w:rsidRDefault="00C43814" w:rsidP="00C43814">
      <w:pPr>
        <w:pStyle w:val="PL"/>
      </w:pPr>
      <w:r>
        <w:t xml:space="preserve">          type: boolean</w:t>
      </w:r>
    </w:p>
    <w:p w14:paraId="53924F6B" w14:textId="77777777" w:rsidR="00C43814" w:rsidRDefault="00C43814" w:rsidP="00C43814">
      <w:pPr>
        <w:pStyle w:val="PL"/>
      </w:pPr>
      <w:r>
        <w:t xml:space="preserve">          default: false</w:t>
      </w:r>
    </w:p>
    <w:p w14:paraId="2EFD933D" w14:textId="77777777" w:rsidR="00C43814" w:rsidRDefault="00C43814" w:rsidP="00C43814">
      <w:pPr>
        <w:pStyle w:val="PL"/>
      </w:pPr>
      <w:r>
        <w:t xml:space="preserve">        analyticsMetadataProvisioning:</w:t>
      </w:r>
    </w:p>
    <w:p w14:paraId="51065D0E" w14:textId="77777777" w:rsidR="00C43814" w:rsidRDefault="00C43814" w:rsidP="00C43814">
      <w:pPr>
        <w:pStyle w:val="PL"/>
      </w:pPr>
      <w:r>
        <w:t xml:space="preserve">          type: boolean</w:t>
      </w:r>
    </w:p>
    <w:p w14:paraId="7C2CD061" w14:textId="77777777" w:rsidR="00C43814" w:rsidRDefault="00C43814" w:rsidP="00C43814">
      <w:pPr>
        <w:pStyle w:val="PL"/>
      </w:pPr>
      <w:r>
        <w:t xml:space="preserve">          default: false</w:t>
      </w:r>
    </w:p>
    <w:p w14:paraId="5E430176" w14:textId="77777777" w:rsidR="00C43814" w:rsidRDefault="00C43814" w:rsidP="00C43814">
      <w:pPr>
        <w:pStyle w:val="PL"/>
      </w:pPr>
      <w:r>
        <w:t xml:space="preserve">    MlAnalyticsInfo:</w:t>
      </w:r>
    </w:p>
    <w:p w14:paraId="4B9BFF2E" w14:textId="77777777" w:rsidR="00C43814" w:rsidRDefault="00C43814" w:rsidP="00C43814">
      <w:pPr>
        <w:pStyle w:val="PL"/>
      </w:pPr>
      <w:r>
        <w:t xml:space="preserve">      description: ML Analytics Filter information supported by the Nnwdaf_MLModelProvision service</w:t>
      </w:r>
    </w:p>
    <w:p w14:paraId="3A997675" w14:textId="77777777" w:rsidR="00C43814" w:rsidRDefault="00C43814" w:rsidP="00C43814">
      <w:pPr>
        <w:pStyle w:val="PL"/>
      </w:pPr>
      <w:r>
        <w:t xml:space="preserve">      type: object</w:t>
      </w:r>
    </w:p>
    <w:p w14:paraId="2C622BD0" w14:textId="77777777" w:rsidR="00C43814" w:rsidRDefault="00C43814" w:rsidP="00C43814">
      <w:pPr>
        <w:pStyle w:val="PL"/>
      </w:pPr>
      <w:r>
        <w:t xml:space="preserve">      properties:</w:t>
      </w:r>
    </w:p>
    <w:p w14:paraId="4D37A513" w14:textId="77777777" w:rsidR="00C43814" w:rsidRDefault="00C43814" w:rsidP="00C43814">
      <w:pPr>
        <w:pStyle w:val="PL"/>
      </w:pPr>
      <w:r>
        <w:t xml:space="preserve">        mlAnalyticsIds:</w:t>
      </w:r>
    </w:p>
    <w:p w14:paraId="6AC4B3EC" w14:textId="77777777" w:rsidR="00C43814" w:rsidRDefault="00C43814" w:rsidP="00C43814">
      <w:pPr>
        <w:pStyle w:val="PL"/>
      </w:pPr>
      <w:r>
        <w:t xml:space="preserve">          type: array</w:t>
      </w:r>
    </w:p>
    <w:p w14:paraId="173765C4" w14:textId="77777777" w:rsidR="00C43814" w:rsidRDefault="00C43814" w:rsidP="00C43814">
      <w:pPr>
        <w:pStyle w:val="PL"/>
      </w:pPr>
      <w:r>
        <w:t xml:space="preserve">          items:</w:t>
      </w:r>
    </w:p>
    <w:p w14:paraId="4347BB70" w14:textId="77777777" w:rsidR="00C43814" w:rsidRDefault="00C43814" w:rsidP="00C43814">
      <w:pPr>
        <w:pStyle w:val="PL"/>
      </w:pPr>
      <w:r>
        <w:t xml:space="preserve">            $ref: 'TS29520_Nnwdaf_EventsSubscription.yaml#/components/schemas/NwdafEvent'</w:t>
      </w:r>
    </w:p>
    <w:p w14:paraId="31EE8A1C" w14:textId="77777777" w:rsidR="00C43814" w:rsidRDefault="00C43814" w:rsidP="00C43814">
      <w:pPr>
        <w:pStyle w:val="PL"/>
      </w:pPr>
      <w:r>
        <w:t xml:space="preserve">          minItems: 1</w:t>
      </w:r>
    </w:p>
    <w:p w14:paraId="27352685" w14:textId="77777777" w:rsidR="00C43814" w:rsidRDefault="00C43814" w:rsidP="00C43814">
      <w:pPr>
        <w:pStyle w:val="PL"/>
      </w:pPr>
      <w:r>
        <w:t xml:space="preserve">        snssaiList:</w:t>
      </w:r>
    </w:p>
    <w:p w14:paraId="3D1387B2" w14:textId="77777777" w:rsidR="00C43814" w:rsidRDefault="00C43814" w:rsidP="00C43814">
      <w:pPr>
        <w:pStyle w:val="PL"/>
      </w:pPr>
      <w:r>
        <w:t xml:space="preserve">          $ref: '#/components/schemas/SnssaiList'</w:t>
      </w:r>
    </w:p>
    <w:p w14:paraId="3149872A" w14:textId="77777777" w:rsidR="00C43814" w:rsidRDefault="00C43814" w:rsidP="00C43814">
      <w:pPr>
        <w:pStyle w:val="PL"/>
      </w:pPr>
      <w:r>
        <w:t xml:space="preserve">        trackingAreaList:</w:t>
      </w:r>
    </w:p>
    <w:p w14:paraId="6CD32561" w14:textId="77777777" w:rsidR="00C43814" w:rsidRDefault="00C43814" w:rsidP="00C43814">
      <w:pPr>
        <w:pStyle w:val="PL"/>
      </w:pPr>
      <w:r>
        <w:t xml:space="preserve">          $ref: '#/components/schemas/TaiList'          </w:t>
      </w:r>
    </w:p>
    <w:p w14:paraId="7B4DF33F" w14:textId="77777777" w:rsidR="00C43814" w:rsidRDefault="00C43814" w:rsidP="00C43814">
      <w:pPr>
        <w:pStyle w:val="PL"/>
      </w:pPr>
    </w:p>
    <w:p w14:paraId="78799F36" w14:textId="77777777" w:rsidR="00C43814" w:rsidRDefault="00C43814" w:rsidP="00C43814">
      <w:pPr>
        <w:pStyle w:val="PL"/>
      </w:pPr>
      <w:r>
        <w:t xml:space="preserve">    NwdafInfo:</w:t>
      </w:r>
    </w:p>
    <w:p w14:paraId="6CDDC709" w14:textId="77777777" w:rsidR="00C43814" w:rsidRDefault="00C43814" w:rsidP="00C43814">
      <w:pPr>
        <w:pStyle w:val="PL"/>
      </w:pPr>
      <w:r>
        <w:t xml:space="preserve">      description: Information of a NWDAF NF Instance</w:t>
      </w:r>
    </w:p>
    <w:p w14:paraId="13299E2E" w14:textId="77777777" w:rsidR="00C43814" w:rsidRDefault="00C43814" w:rsidP="00C43814">
      <w:pPr>
        <w:pStyle w:val="PL"/>
      </w:pPr>
      <w:r>
        <w:t xml:space="preserve">      type: object</w:t>
      </w:r>
    </w:p>
    <w:p w14:paraId="3EA61291" w14:textId="77777777" w:rsidR="00C43814" w:rsidRDefault="00C43814" w:rsidP="00C43814">
      <w:pPr>
        <w:pStyle w:val="PL"/>
      </w:pPr>
      <w:r>
        <w:t xml:space="preserve">      properties:</w:t>
      </w:r>
    </w:p>
    <w:p w14:paraId="042325F0" w14:textId="77777777" w:rsidR="00C43814" w:rsidRDefault="00C43814" w:rsidP="00C43814">
      <w:pPr>
        <w:pStyle w:val="PL"/>
      </w:pPr>
      <w:r>
        <w:t xml:space="preserve">        eventIds:</w:t>
      </w:r>
    </w:p>
    <w:p w14:paraId="537312D2" w14:textId="77777777" w:rsidR="00C43814" w:rsidRDefault="00C43814" w:rsidP="00C43814">
      <w:pPr>
        <w:pStyle w:val="PL"/>
      </w:pPr>
      <w:r>
        <w:t xml:space="preserve">          type: array</w:t>
      </w:r>
    </w:p>
    <w:p w14:paraId="00A5E9B2" w14:textId="77777777" w:rsidR="00C43814" w:rsidRDefault="00C43814" w:rsidP="00C43814">
      <w:pPr>
        <w:pStyle w:val="PL"/>
      </w:pPr>
      <w:r>
        <w:t xml:space="preserve">          items:</w:t>
      </w:r>
    </w:p>
    <w:p w14:paraId="7802F840" w14:textId="77777777" w:rsidR="00C43814" w:rsidRDefault="00C43814" w:rsidP="00C43814">
      <w:pPr>
        <w:pStyle w:val="PL"/>
      </w:pPr>
      <w:r>
        <w:t xml:space="preserve">            $ref: 'TS29520_Nnwdaf_AnalyticsInfo.yaml#/components/schemas/EventId'</w:t>
      </w:r>
    </w:p>
    <w:p w14:paraId="24FA9DFF" w14:textId="77777777" w:rsidR="00C43814" w:rsidRDefault="00C43814" w:rsidP="00C43814">
      <w:pPr>
        <w:pStyle w:val="PL"/>
      </w:pPr>
      <w:r>
        <w:t xml:space="preserve">          minItems: 1          </w:t>
      </w:r>
    </w:p>
    <w:p w14:paraId="3D8C107C" w14:textId="77777777" w:rsidR="00C43814" w:rsidRDefault="00C43814" w:rsidP="00C43814">
      <w:pPr>
        <w:pStyle w:val="PL"/>
      </w:pPr>
      <w:r>
        <w:t xml:space="preserve">        nwdafEvents:</w:t>
      </w:r>
    </w:p>
    <w:p w14:paraId="41613E83" w14:textId="77777777" w:rsidR="00C43814" w:rsidRDefault="00C43814" w:rsidP="00C43814">
      <w:pPr>
        <w:pStyle w:val="PL"/>
      </w:pPr>
      <w:r>
        <w:t xml:space="preserve">          type: array</w:t>
      </w:r>
    </w:p>
    <w:p w14:paraId="4AA7FCC8" w14:textId="77777777" w:rsidR="00C43814" w:rsidRDefault="00C43814" w:rsidP="00C43814">
      <w:pPr>
        <w:pStyle w:val="PL"/>
      </w:pPr>
      <w:r>
        <w:t xml:space="preserve">          items:</w:t>
      </w:r>
    </w:p>
    <w:p w14:paraId="299972A7" w14:textId="77777777" w:rsidR="00C43814" w:rsidRDefault="00C43814" w:rsidP="00C43814">
      <w:pPr>
        <w:pStyle w:val="PL"/>
      </w:pPr>
      <w:r>
        <w:t xml:space="preserve">            $ref: 'TS29520_Nnwdaf_EventsSubscription.yaml#/components/schemas/NwdafEvent'</w:t>
      </w:r>
    </w:p>
    <w:p w14:paraId="7ED03D04" w14:textId="77777777" w:rsidR="00C43814" w:rsidRDefault="00C43814" w:rsidP="00C43814">
      <w:pPr>
        <w:pStyle w:val="PL"/>
      </w:pPr>
      <w:r>
        <w:t xml:space="preserve">          minItems: 1</w:t>
      </w:r>
    </w:p>
    <w:p w14:paraId="15C1C62E" w14:textId="77777777" w:rsidR="00C43814" w:rsidRDefault="00C43814" w:rsidP="00C43814">
      <w:pPr>
        <w:pStyle w:val="PL"/>
      </w:pPr>
      <w:r>
        <w:t xml:space="preserve">        taiList:</w:t>
      </w:r>
    </w:p>
    <w:p w14:paraId="45DC92C6" w14:textId="77777777" w:rsidR="00C43814" w:rsidRDefault="00C43814" w:rsidP="00C43814">
      <w:pPr>
        <w:pStyle w:val="PL"/>
      </w:pPr>
      <w:r>
        <w:t xml:space="preserve">          $ref: '#/components/schemas/TaiList'</w:t>
      </w:r>
    </w:p>
    <w:p w14:paraId="39F79B62" w14:textId="77777777" w:rsidR="00C43814" w:rsidRDefault="00C43814" w:rsidP="00C43814">
      <w:pPr>
        <w:pStyle w:val="PL"/>
      </w:pPr>
      <w:r>
        <w:t xml:space="preserve">        taiRangeList:</w:t>
      </w:r>
    </w:p>
    <w:p w14:paraId="6B10D631" w14:textId="77777777" w:rsidR="00C43814" w:rsidRDefault="00C43814" w:rsidP="00C43814">
      <w:pPr>
        <w:pStyle w:val="PL"/>
      </w:pPr>
      <w:r>
        <w:t xml:space="preserve">          type: array</w:t>
      </w:r>
    </w:p>
    <w:p w14:paraId="7FF5FC99" w14:textId="77777777" w:rsidR="00C43814" w:rsidRDefault="00C43814" w:rsidP="00C43814">
      <w:pPr>
        <w:pStyle w:val="PL"/>
      </w:pPr>
      <w:r>
        <w:t xml:space="preserve">          items:</w:t>
      </w:r>
    </w:p>
    <w:p w14:paraId="1AE881E1" w14:textId="77777777" w:rsidR="00C43814" w:rsidRDefault="00C43814" w:rsidP="00C43814">
      <w:pPr>
        <w:pStyle w:val="PL"/>
      </w:pPr>
      <w:r>
        <w:t xml:space="preserve">            $ref: '#/components/schemas/TaiRange'</w:t>
      </w:r>
    </w:p>
    <w:p w14:paraId="64CB57CC" w14:textId="77777777" w:rsidR="00C43814" w:rsidRDefault="00C43814" w:rsidP="00C43814">
      <w:pPr>
        <w:pStyle w:val="PL"/>
      </w:pPr>
      <w:r>
        <w:t xml:space="preserve">          minItems: 1</w:t>
      </w:r>
    </w:p>
    <w:p w14:paraId="67F41CC0" w14:textId="77777777" w:rsidR="00C43814" w:rsidRDefault="00C43814" w:rsidP="00C43814">
      <w:pPr>
        <w:pStyle w:val="PL"/>
      </w:pPr>
      <w:r>
        <w:t xml:space="preserve">        nwdafCapability:</w:t>
      </w:r>
    </w:p>
    <w:p w14:paraId="1AFFE451" w14:textId="77777777" w:rsidR="00C43814" w:rsidRDefault="00C43814" w:rsidP="00C43814">
      <w:pPr>
        <w:pStyle w:val="PL"/>
      </w:pPr>
      <w:r>
        <w:t xml:space="preserve">          $ref: '#/components/schemas/NwdafCapability'</w:t>
      </w:r>
    </w:p>
    <w:p w14:paraId="65E6C6D9" w14:textId="77777777" w:rsidR="00C43814" w:rsidRDefault="00C43814" w:rsidP="00C43814">
      <w:pPr>
        <w:pStyle w:val="PL"/>
      </w:pPr>
      <w:r>
        <w:t xml:space="preserve">        analyticsDelay:</w:t>
      </w:r>
    </w:p>
    <w:p w14:paraId="61676159" w14:textId="77777777" w:rsidR="00C43814" w:rsidRDefault="00C43814" w:rsidP="00C43814">
      <w:pPr>
        <w:pStyle w:val="PL"/>
      </w:pPr>
      <w:r>
        <w:t xml:space="preserve">          $ref: 'TS29571_CommonData.yaml#/components/schemas/DurationSec'</w:t>
      </w:r>
    </w:p>
    <w:p w14:paraId="560E9076" w14:textId="77777777" w:rsidR="00C43814" w:rsidRDefault="00C43814" w:rsidP="00C43814">
      <w:pPr>
        <w:pStyle w:val="PL"/>
      </w:pPr>
      <w:r>
        <w:t xml:space="preserve">        servingNfSetIdList:</w:t>
      </w:r>
    </w:p>
    <w:p w14:paraId="07C8E5BF" w14:textId="77777777" w:rsidR="00C43814" w:rsidRDefault="00C43814" w:rsidP="00C43814">
      <w:pPr>
        <w:pStyle w:val="PL"/>
      </w:pPr>
      <w:r>
        <w:t xml:space="preserve">          type: array</w:t>
      </w:r>
    </w:p>
    <w:p w14:paraId="412292EC" w14:textId="77777777" w:rsidR="00C43814" w:rsidRDefault="00C43814" w:rsidP="00C43814">
      <w:pPr>
        <w:pStyle w:val="PL"/>
      </w:pPr>
      <w:r>
        <w:t xml:space="preserve">          items:</w:t>
      </w:r>
    </w:p>
    <w:p w14:paraId="666B4CF6" w14:textId="77777777" w:rsidR="00C43814" w:rsidRDefault="00C43814" w:rsidP="00C43814">
      <w:pPr>
        <w:pStyle w:val="PL"/>
      </w:pPr>
      <w:r>
        <w:t xml:space="preserve">            $ref: 'TS29571_CommonData.yaml#/components/schemas/NfSetId'</w:t>
      </w:r>
    </w:p>
    <w:p w14:paraId="3D74626B" w14:textId="77777777" w:rsidR="00C43814" w:rsidRDefault="00C43814" w:rsidP="00C43814">
      <w:pPr>
        <w:pStyle w:val="PL"/>
      </w:pPr>
      <w:r>
        <w:t xml:space="preserve">          minItems: 1</w:t>
      </w:r>
    </w:p>
    <w:p w14:paraId="34F06FAC" w14:textId="77777777" w:rsidR="00C43814" w:rsidRDefault="00C43814" w:rsidP="00C43814">
      <w:pPr>
        <w:pStyle w:val="PL"/>
      </w:pPr>
      <w:r>
        <w:t xml:space="preserve">        servingNfTypeList:</w:t>
      </w:r>
    </w:p>
    <w:p w14:paraId="06F8FA4C" w14:textId="77777777" w:rsidR="00C43814" w:rsidRDefault="00C43814" w:rsidP="00C43814">
      <w:pPr>
        <w:pStyle w:val="PL"/>
      </w:pPr>
      <w:r>
        <w:t xml:space="preserve">          type: array</w:t>
      </w:r>
    </w:p>
    <w:p w14:paraId="18A6DCCD" w14:textId="77777777" w:rsidR="00C43814" w:rsidRDefault="00C43814" w:rsidP="00C43814">
      <w:pPr>
        <w:pStyle w:val="PL"/>
      </w:pPr>
      <w:r>
        <w:t xml:space="preserve">          items:</w:t>
      </w:r>
    </w:p>
    <w:p w14:paraId="547157DF" w14:textId="77777777" w:rsidR="00C43814" w:rsidRDefault="00C43814" w:rsidP="00C43814">
      <w:pPr>
        <w:pStyle w:val="PL"/>
      </w:pPr>
      <w:r>
        <w:t xml:space="preserve">            $ref: 'TS28623_GenericNrm.yaml#/components/schemas/NFType'</w:t>
      </w:r>
    </w:p>
    <w:p w14:paraId="1B44F715" w14:textId="77777777" w:rsidR="00C43814" w:rsidRDefault="00C43814" w:rsidP="00C43814">
      <w:pPr>
        <w:pStyle w:val="PL"/>
      </w:pPr>
      <w:r>
        <w:t xml:space="preserve">          minItems: 1</w:t>
      </w:r>
    </w:p>
    <w:p w14:paraId="3FC797C7" w14:textId="77777777" w:rsidR="00C43814" w:rsidRDefault="00C43814" w:rsidP="00C43814">
      <w:pPr>
        <w:pStyle w:val="PL"/>
      </w:pPr>
      <w:r>
        <w:t xml:space="preserve">        mlAnalyticsList:</w:t>
      </w:r>
    </w:p>
    <w:p w14:paraId="67167B24" w14:textId="77777777" w:rsidR="00C43814" w:rsidRDefault="00C43814" w:rsidP="00C43814">
      <w:pPr>
        <w:pStyle w:val="PL"/>
      </w:pPr>
      <w:r>
        <w:t xml:space="preserve">          type: array</w:t>
      </w:r>
    </w:p>
    <w:p w14:paraId="647F09B7" w14:textId="77777777" w:rsidR="00C43814" w:rsidRDefault="00C43814" w:rsidP="00C43814">
      <w:pPr>
        <w:pStyle w:val="PL"/>
      </w:pPr>
      <w:r>
        <w:t xml:space="preserve">          items:</w:t>
      </w:r>
    </w:p>
    <w:p w14:paraId="78A4920F" w14:textId="77777777" w:rsidR="00C43814" w:rsidRDefault="00C43814" w:rsidP="00C43814">
      <w:pPr>
        <w:pStyle w:val="PL"/>
      </w:pPr>
      <w:r>
        <w:t xml:space="preserve">            $ref: '#/components/schemas/MlAnalyticsInfo'</w:t>
      </w:r>
    </w:p>
    <w:p w14:paraId="5C844ED2" w14:textId="77777777" w:rsidR="00C43814" w:rsidRDefault="00C43814" w:rsidP="00C43814">
      <w:pPr>
        <w:pStyle w:val="PL"/>
      </w:pPr>
      <w:r>
        <w:t xml:space="preserve">          minItems: 1</w:t>
      </w:r>
    </w:p>
    <w:p w14:paraId="5AD0B46A" w14:textId="77777777" w:rsidR="00C43814" w:rsidRDefault="00C43814" w:rsidP="00C43814">
      <w:pPr>
        <w:pStyle w:val="PL"/>
      </w:pPr>
    </w:p>
    <w:p w14:paraId="13A63674" w14:textId="77777777" w:rsidR="00C43814" w:rsidRDefault="00C43814" w:rsidP="00C43814">
      <w:pPr>
        <w:pStyle w:val="PL"/>
      </w:pPr>
      <w:r>
        <w:t xml:space="preserve">    ScpInfo:</w:t>
      </w:r>
    </w:p>
    <w:p w14:paraId="6A83C1DA" w14:textId="77777777" w:rsidR="00C43814" w:rsidRDefault="00C43814" w:rsidP="00C43814">
      <w:pPr>
        <w:pStyle w:val="PL"/>
      </w:pPr>
      <w:r>
        <w:t xml:space="preserve">      description: Information of an SCP Instance</w:t>
      </w:r>
    </w:p>
    <w:p w14:paraId="5BB0AD7F" w14:textId="77777777" w:rsidR="00C43814" w:rsidRDefault="00C43814" w:rsidP="00C43814">
      <w:pPr>
        <w:pStyle w:val="PL"/>
      </w:pPr>
      <w:r>
        <w:t xml:space="preserve">      type: object</w:t>
      </w:r>
    </w:p>
    <w:p w14:paraId="23FCD128" w14:textId="77777777" w:rsidR="00C43814" w:rsidRDefault="00C43814" w:rsidP="00C43814">
      <w:pPr>
        <w:pStyle w:val="PL"/>
      </w:pPr>
      <w:r>
        <w:lastRenderedPageBreak/>
        <w:t xml:space="preserve">      properties:</w:t>
      </w:r>
    </w:p>
    <w:p w14:paraId="34F0B436" w14:textId="77777777" w:rsidR="00C43814" w:rsidRDefault="00C43814" w:rsidP="00C43814">
      <w:pPr>
        <w:pStyle w:val="PL"/>
      </w:pPr>
      <w:r>
        <w:t xml:space="preserve">        scpDomainInfoList:</w:t>
      </w:r>
    </w:p>
    <w:p w14:paraId="113E5CCD" w14:textId="77777777" w:rsidR="00C43814" w:rsidRDefault="00C43814" w:rsidP="00C43814">
      <w:pPr>
        <w:pStyle w:val="PL"/>
      </w:pPr>
      <w:r>
        <w:t xml:space="preserve">          description: &gt;</w:t>
      </w:r>
    </w:p>
    <w:p w14:paraId="207AEE81" w14:textId="77777777" w:rsidR="00C43814" w:rsidRDefault="00C43814" w:rsidP="00C43814">
      <w:pPr>
        <w:pStyle w:val="PL"/>
      </w:pPr>
      <w:r>
        <w:t xml:space="preserve">            A map (list of key-value pairs) where the key of the map shall be the string</w:t>
      </w:r>
    </w:p>
    <w:p w14:paraId="271C9006" w14:textId="77777777" w:rsidR="00C43814" w:rsidRDefault="00C43814" w:rsidP="00C43814">
      <w:pPr>
        <w:pStyle w:val="PL"/>
      </w:pPr>
      <w:r>
        <w:t xml:space="preserve">            identifying an SCP domain</w:t>
      </w:r>
    </w:p>
    <w:p w14:paraId="0DCE02C3" w14:textId="77777777" w:rsidR="00C43814" w:rsidRDefault="00C43814" w:rsidP="00C43814">
      <w:pPr>
        <w:pStyle w:val="PL"/>
      </w:pPr>
      <w:r>
        <w:t xml:space="preserve">          type: object</w:t>
      </w:r>
    </w:p>
    <w:p w14:paraId="334C9861" w14:textId="77777777" w:rsidR="00C43814" w:rsidRDefault="00C43814" w:rsidP="00C43814">
      <w:pPr>
        <w:pStyle w:val="PL"/>
      </w:pPr>
      <w:r>
        <w:t xml:space="preserve">          additionalProperties:</w:t>
      </w:r>
    </w:p>
    <w:p w14:paraId="1C7E9B28" w14:textId="77777777" w:rsidR="00C43814" w:rsidRDefault="00C43814" w:rsidP="00C43814">
      <w:pPr>
        <w:pStyle w:val="PL"/>
      </w:pPr>
      <w:r>
        <w:t xml:space="preserve">            $ref: '#/components/schemas/ScpDomainInfo'</w:t>
      </w:r>
    </w:p>
    <w:p w14:paraId="4012FFCF" w14:textId="77777777" w:rsidR="00C43814" w:rsidRDefault="00C43814" w:rsidP="00C43814">
      <w:pPr>
        <w:pStyle w:val="PL"/>
      </w:pPr>
      <w:r>
        <w:t xml:space="preserve">          minProperties: 1</w:t>
      </w:r>
    </w:p>
    <w:p w14:paraId="33EC7D78" w14:textId="77777777" w:rsidR="00C43814" w:rsidRDefault="00C43814" w:rsidP="00C43814">
      <w:pPr>
        <w:pStyle w:val="PL"/>
      </w:pPr>
      <w:r>
        <w:t xml:space="preserve">        scpPrefix:</w:t>
      </w:r>
    </w:p>
    <w:p w14:paraId="12963332" w14:textId="77777777" w:rsidR="00C43814" w:rsidRDefault="00C43814" w:rsidP="00C43814">
      <w:pPr>
        <w:pStyle w:val="PL"/>
      </w:pPr>
      <w:r>
        <w:t xml:space="preserve">          type: string</w:t>
      </w:r>
    </w:p>
    <w:p w14:paraId="2736CD66" w14:textId="77777777" w:rsidR="00C43814" w:rsidRDefault="00C43814" w:rsidP="00C43814">
      <w:pPr>
        <w:pStyle w:val="PL"/>
      </w:pPr>
      <w:r>
        <w:t xml:space="preserve">        scpPorts:</w:t>
      </w:r>
    </w:p>
    <w:p w14:paraId="7C72796C" w14:textId="77777777" w:rsidR="00C43814" w:rsidRDefault="00C43814" w:rsidP="00C43814">
      <w:pPr>
        <w:pStyle w:val="PL"/>
      </w:pPr>
      <w:r>
        <w:t xml:space="preserve">          description: &gt;</w:t>
      </w:r>
    </w:p>
    <w:p w14:paraId="4EA92D5A" w14:textId="77777777" w:rsidR="00C43814" w:rsidRDefault="00C43814" w:rsidP="00C43814">
      <w:pPr>
        <w:pStyle w:val="PL"/>
      </w:pPr>
      <w:r>
        <w:t xml:space="preserve">            Port numbers for HTTP and HTTPS. The key of the map shall be "http" or "https".</w:t>
      </w:r>
    </w:p>
    <w:p w14:paraId="4B3DBF1E" w14:textId="77777777" w:rsidR="00C43814" w:rsidRDefault="00C43814" w:rsidP="00C43814">
      <w:pPr>
        <w:pStyle w:val="PL"/>
      </w:pPr>
      <w:r>
        <w:t xml:space="preserve">          type: object</w:t>
      </w:r>
    </w:p>
    <w:p w14:paraId="1AD9D18B" w14:textId="77777777" w:rsidR="00C43814" w:rsidRDefault="00C43814" w:rsidP="00C43814">
      <w:pPr>
        <w:pStyle w:val="PL"/>
      </w:pPr>
      <w:r>
        <w:t xml:space="preserve">          additionalProperties:</w:t>
      </w:r>
    </w:p>
    <w:p w14:paraId="31488DB3" w14:textId="77777777" w:rsidR="00C43814" w:rsidRDefault="00C43814" w:rsidP="00C43814">
      <w:pPr>
        <w:pStyle w:val="PL"/>
      </w:pPr>
      <w:r>
        <w:t xml:space="preserve">            type: integer</w:t>
      </w:r>
    </w:p>
    <w:p w14:paraId="4770DB74" w14:textId="77777777" w:rsidR="00C43814" w:rsidRDefault="00C43814" w:rsidP="00C43814">
      <w:pPr>
        <w:pStyle w:val="PL"/>
      </w:pPr>
      <w:r>
        <w:t xml:space="preserve">            minimum: 0</w:t>
      </w:r>
    </w:p>
    <w:p w14:paraId="4F9FB94C" w14:textId="77777777" w:rsidR="00C43814" w:rsidRDefault="00C43814" w:rsidP="00C43814">
      <w:pPr>
        <w:pStyle w:val="PL"/>
      </w:pPr>
      <w:r>
        <w:t xml:space="preserve">            maximum: 65535</w:t>
      </w:r>
    </w:p>
    <w:p w14:paraId="3D946F60" w14:textId="77777777" w:rsidR="00C43814" w:rsidRDefault="00C43814" w:rsidP="00C43814">
      <w:pPr>
        <w:pStyle w:val="PL"/>
      </w:pPr>
      <w:r>
        <w:t xml:space="preserve">          minProperties: 1</w:t>
      </w:r>
    </w:p>
    <w:p w14:paraId="02819CC1" w14:textId="77777777" w:rsidR="00C43814" w:rsidRDefault="00C43814" w:rsidP="00C43814">
      <w:pPr>
        <w:pStyle w:val="PL"/>
      </w:pPr>
      <w:r>
        <w:t xml:space="preserve">        addressDomains:</w:t>
      </w:r>
    </w:p>
    <w:p w14:paraId="41675AA6" w14:textId="77777777" w:rsidR="00C43814" w:rsidRDefault="00C43814" w:rsidP="00C43814">
      <w:pPr>
        <w:pStyle w:val="PL"/>
      </w:pPr>
      <w:r>
        <w:t xml:space="preserve">          type: array</w:t>
      </w:r>
    </w:p>
    <w:p w14:paraId="350D7789" w14:textId="77777777" w:rsidR="00C43814" w:rsidRDefault="00C43814" w:rsidP="00C43814">
      <w:pPr>
        <w:pStyle w:val="PL"/>
      </w:pPr>
      <w:r>
        <w:t xml:space="preserve">          items:</w:t>
      </w:r>
    </w:p>
    <w:p w14:paraId="60AF9C75" w14:textId="77777777" w:rsidR="00C43814" w:rsidRDefault="00C43814" w:rsidP="00C43814">
      <w:pPr>
        <w:pStyle w:val="PL"/>
      </w:pPr>
      <w:r>
        <w:t xml:space="preserve">            type: string</w:t>
      </w:r>
    </w:p>
    <w:p w14:paraId="4C121E9A" w14:textId="77777777" w:rsidR="00C43814" w:rsidRDefault="00C43814" w:rsidP="00C43814">
      <w:pPr>
        <w:pStyle w:val="PL"/>
      </w:pPr>
      <w:r>
        <w:t xml:space="preserve">          minItems: 1</w:t>
      </w:r>
    </w:p>
    <w:p w14:paraId="6E2CDB93" w14:textId="77777777" w:rsidR="00C43814" w:rsidRDefault="00C43814" w:rsidP="00C43814">
      <w:pPr>
        <w:pStyle w:val="PL"/>
      </w:pPr>
      <w:r>
        <w:t xml:space="preserve">        ipv4Addresses:</w:t>
      </w:r>
    </w:p>
    <w:p w14:paraId="49F08A3E" w14:textId="77777777" w:rsidR="00C43814" w:rsidRDefault="00C43814" w:rsidP="00C43814">
      <w:pPr>
        <w:pStyle w:val="PL"/>
      </w:pPr>
      <w:r>
        <w:t xml:space="preserve">          type: array</w:t>
      </w:r>
    </w:p>
    <w:p w14:paraId="2BF43F78" w14:textId="77777777" w:rsidR="00C43814" w:rsidRDefault="00C43814" w:rsidP="00C43814">
      <w:pPr>
        <w:pStyle w:val="PL"/>
      </w:pPr>
      <w:r>
        <w:t xml:space="preserve">          items:</w:t>
      </w:r>
    </w:p>
    <w:p w14:paraId="5433BB5B" w14:textId="77777777" w:rsidR="00C43814" w:rsidRDefault="00C43814" w:rsidP="00C43814">
      <w:pPr>
        <w:pStyle w:val="PL"/>
      </w:pPr>
      <w:r>
        <w:t xml:space="preserve">            $ref: 'TS29571_CommonData.yaml#/components/schemas/Ipv4Addr'</w:t>
      </w:r>
    </w:p>
    <w:p w14:paraId="5FA766F3" w14:textId="77777777" w:rsidR="00C43814" w:rsidRDefault="00C43814" w:rsidP="00C43814">
      <w:pPr>
        <w:pStyle w:val="PL"/>
      </w:pPr>
      <w:r>
        <w:t xml:space="preserve">          minItems: 1</w:t>
      </w:r>
    </w:p>
    <w:p w14:paraId="342570C3" w14:textId="77777777" w:rsidR="00C43814" w:rsidRDefault="00C43814" w:rsidP="00C43814">
      <w:pPr>
        <w:pStyle w:val="PL"/>
      </w:pPr>
      <w:r>
        <w:t xml:space="preserve">        ipv6Prefixes:</w:t>
      </w:r>
    </w:p>
    <w:p w14:paraId="1B63C5AE" w14:textId="77777777" w:rsidR="00C43814" w:rsidRDefault="00C43814" w:rsidP="00C43814">
      <w:pPr>
        <w:pStyle w:val="PL"/>
      </w:pPr>
      <w:r>
        <w:t xml:space="preserve">          type: array</w:t>
      </w:r>
    </w:p>
    <w:p w14:paraId="5DA359B5" w14:textId="77777777" w:rsidR="00C43814" w:rsidRDefault="00C43814" w:rsidP="00C43814">
      <w:pPr>
        <w:pStyle w:val="PL"/>
      </w:pPr>
      <w:r>
        <w:t xml:space="preserve">          items:</w:t>
      </w:r>
    </w:p>
    <w:p w14:paraId="5EB5691E" w14:textId="77777777" w:rsidR="00C43814" w:rsidRDefault="00C43814" w:rsidP="00C43814">
      <w:pPr>
        <w:pStyle w:val="PL"/>
      </w:pPr>
      <w:r>
        <w:t xml:space="preserve">            $ref: 'TS29571_CommonData.yaml#/components/schemas/Ipv6Prefix'</w:t>
      </w:r>
    </w:p>
    <w:p w14:paraId="708E811B" w14:textId="77777777" w:rsidR="00C43814" w:rsidRDefault="00C43814" w:rsidP="00C43814">
      <w:pPr>
        <w:pStyle w:val="PL"/>
      </w:pPr>
      <w:r>
        <w:t xml:space="preserve">          minItems: 1</w:t>
      </w:r>
    </w:p>
    <w:p w14:paraId="25FBE784" w14:textId="77777777" w:rsidR="00C43814" w:rsidRDefault="00C43814" w:rsidP="00C43814">
      <w:pPr>
        <w:pStyle w:val="PL"/>
      </w:pPr>
      <w:r>
        <w:t xml:space="preserve">        ipv4AddrRanges:</w:t>
      </w:r>
    </w:p>
    <w:p w14:paraId="4BED6C6C" w14:textId="77777777" w:rsidR="00C43814" w:rsidRDefault="00C43814" w:rsidP="00C43814">
      <w:pPr>
        <w:pStyle w:val="PL"/>
      </w:pPr>
      <w:r>
        <w:t xml:space="preserve">          type: array</w:t>
      </w:r>
    </w:p>
    <w:p w14:paraId="6E655149" w14:textId="77777777" w:rsidR="00C43814" w:rsidRDefault="00C43814" w:rsidP="00C43814">
      <w:pPr>
        <w:pStyle w:val="PL"/>
      </w:pPr>
      <w:r>
        <w:t xml:space="preserve">          items:</w:t>
      </w:r>
    </w:p>
    <w:p w14:paraId="3FEC467F" w14:textId="77777777" w:rsidR="00C43814" w:rsidRDefault="00C43814" w:rsidP="00C43814">
      <w:pPr>
        <w:pStyle w:val="PL"/>
      </w:pPr>
      <w:r>
        <w:t xml:space="preserve">            $ref: '#/components/schemas/Ipv4AddressRange'</w:t>
      </w:r>
    </w:p>
    <w:p w14:paraId="66593C0B" w14:textId="77777777" w:rsidR="00C43814" w:rsidRDefault="00C43814" w:rsidP="00C43814">
      <w:pPr>
        <w:pStyle w:val="PL"/>
      </w:pPr>
      <w:r>
        <w:t xml:space="preserve">          minItems: 1</w:t>
      </w:r>
    </w:p>
    <w:p w14:paraId="08615DE6" w14:textId="77777777" w:rsidR="00C43814" w:rsidRDefault="00C43814" w:rsidP="00C43814">
      <w:pPr>
        <w:pStyle w:val="PL"/>
      </w:pPr>
      <w:r>
        <w:t xml:space="preserve">        ipv6PrefixRanges:</w:t>
      </w:r>
    </w:p>
    <w:p w14:paraId="1A5BE340" w14:textId="77777777" w:rsidR="00C43814" w:rsidRDefault="00C43814" w:rsidP="00C43814">
      <w:pPr>
        <w:pStyle w:val="PL"/>
      </w:pPr>
      <w:r>
        <w:t xml:space="preserve">          type: array</w:t>
      </w:r>
    </w:p>
    <w:p w14:paraId="5229C58C" w14:textId="77777777" w:rsidR="00C43814" w:rsidRDefault="00C43814" w:rsidP="00C43814">
      <w:pPr>
        <w:pStyle w:val="PL"/>
      </w:pPr>
      <w:r>
        <w:t xml:space="preserve">          items:</w:t>
      </w:r>
    </w:p>
    <w:p w14:paraId="278C67A6" w14:textId="77777777" w:rsidR="00C43814" w:rsidRDefault="00C43814" w:rsidP="00C43814">
      <w:pPr>
        <w:pStyle w:val="PL"/>
      </w:pPr>
      <w:r>
        <w:t xml:space="preserve">            $ref: '#/components/schemas/Ipv6PrefixRange'</w:t>
      </w:r>
    </w:p>
    <w:p w14:paraId="50711256" w14:textId="77777777" w:rsidR="00C43814" w:rsidRDefault="00C43814" w:rsidP="00C43814">
      <w:pPr>
        <w:pStyle w:val="PL"/>
      </w:pPr>
      <w:r>
        <w:t xml:space="preserve">          minItems: 1</w:t>
      </w:r>
    </w:p>
    <w:p w14:paraId="1CD94E94" w14:textId="77777777" w:rsidR="00C43814" w:rsidRDefault="00C43814" w:rsidP="00C43814">
      <w:pPr>
        <w:pStyle w:val="PL"/>
      </w:pPr>
      <w:r>
        <w:t xml:space="preserve">        servedNfSetIdList:</w:t>
      </w:r>
    </w:p>
    <w:p w14:paraId="57A8355E" w14:textId="77777777" w:rsidR="00C43814" w:rsidRDefault="00C43814" w:rsidP="00C43814">
      <w:pPr>
        <w:pStyle w:val="PL"/>
      </w:pPr>
      <w:r>
        <w:t xml:space="preserve">          type: array</w:t>
      </w:r>
    </w:p>
    <w:p w14:paraId="6B143A6D" w14:textId="77777777" w:rsidR="00C43814" w:rsidRDefault="00C43814" w:rsidP="00C43814">
      <w:pPr>
        <w:pStyle w:val="PL"/>
      </w:pPr>
      <w:r>
        <w:t xml:space="preserve">          items:</w:t>
      </w:r>
    </w:p>
    <w:p w14:paraId="02125B4B" w14:textId="77777777" w:rsidR="00C43814" w:rsidRDefault="00C43814" w:rsidP="00C43814">
      <w:pPr>
        <w:pStyle w:val="PL"/>
      </w:pPr>
      <w:r>
        <w:t xml:space="preserve">            $ref: 'TS29571_CommonData.yaml#/components/schemas/NfSetId'</w:t>
      </w:r>
    </w:p>
    <w:p w14:paraId="1544EABF" w14:textId="77777777" w:rsidR="00C43814" w:rsidRDefault="00C43814" w:rsidP="00C43814">
      <w:pPr>
        <w:pStyle w:val="PL"/>
      </w:pPr>
      <w:r>
        <w:t xml:space="preserve">          minItems: 1</w:t>
      </w:r>
    </w:p>
    <w:p w14:paraId="0FEE5219" w14:textId="77777777" w:rsidR="00C43814" w:rsidRDefault="00C43814" w:rsidP="00C43814">
      <w:pPr>
        <w:pStyle w:val="PL"/>
      </w:pPr>
      <w:r>
        <w:t xml:space="preserve">        remotePlmnList:</w:t>
      </w:r>
    </w:p>
    <w:p w14:paraId="44D02FBF" w14:textId="77777777" w:rsidR="00C43814" w:rsidRDefault="00C43814" w:rsidP="00C43814">
      <w:pPr>
        <w:pStyle w:val="PL"/>
      </w:pPr>
      <w:r>
        <w:t xml:space="preserve">          type: array</w:t>
      </w:r>
    </w:p>
    <w:p w14:paraId="01C481BD" w14:textId="77777777" w:rsidR="00C43814" w:rsidRDefault="00C43814" w:rsidP="00C43814">
      <w:pPr>
        <w:pStyle w:val="PL"/>
      </w:pPr>
      <w:r>
        <w:t xml:space="preserve">          items:</w:t>
      </w:r>
    </w:p>
    <w:p w14:paraId="6AB1F0D8" w14:textId="77777777" w:rsidR="00C43814" w:rsidRDefault="00C43814" w:rsidP="00C43814">
      <w:pPr>
        <w:pStyle w:val="PL"/>
      </w:pPr>
      <w:r>
        <w:t xml:space="preserve">            $ref: 'TS29571_CommonData.yaml#/components/schemas/PlmnId'</w:t>
      </w:r>
    </w:p>
    <w:p w14:paraId="47718FB9" w14:textId="77777777" w:rsidR="00C43814" w:rsidRDefault="00C43814" w:rsidP="00C43814">
      <w:pPr>
        <w:pStyle w:val="PL"/>
      </w:pPr>
      <w:r>
        <w:t xml:space="preserve">          minItems: 1</w:t>
      </w:r>
    </w:p>
    <w:p w14:paraId="6AA38359" w14:textId="77777777" w:rsidR="00C43814" w:rsidRDefault="00C43814" w:rsidP="00C43814">
      <w:pPr>
        <w:pStyle w:val="PL"/>
      </w:pPr>
      <w:r>
        <w:t xml:space="preserve">        remoteSnpnList:</w:t>
      </w:r>
    </w:p>
    <w:p w14:paraId="1DF2D0B0" w14:textId="77777777" w:rsidR="00C43814" w:rsidRDefault="00C43814" w:rsidP="00C43814">
      <w:pPr>
        <w:pStyle w:val="PL"/>
      </w:pPr>
      <w:r>
        <w:t xml:space="preserve">          type: array</w:t>
      </w:r>
    </w:p>
    <w:p w14:paraId="073CC43C" w14:textId="77777777" w:rsidR="00C43814" w:rsidRDefault="00C43814" w:rsidP="00C43814">
      <w:pPr>
        <w:pStyle w:val="PL"/>
      </w:pPr>
      <w:r>
        <w:t xml:space="preserve">          items:</w:t>
      </w:r>
    </w:p>
    <w:p w14:paraId="4140F289" w14:textId="77777777" w:rsidR="00C43814" w:rsidRDefault="00C43814" w:rsidP="00C43814">
      <w:pPr>
        <w:pStyle w:val="PL"/>
      </w:pPr>
      <w:r>
        <w:t xml:space="preserve">            $ref: '#/components/schemas/PlmnIdNid'</w:t>
      </w:r>
    </w:p>
    <w:p w14:paraId="73A54935" w14:textId="77777777" w:rsidR="00C43814" w:rsidRDefault="00C43814" w:rsidP="00C43814">
      <w:pPr>
        <w:pStyle w:val="PL"/>
      </w:pPr>
      <w:r>
        <w:t xml:space="preserve">          minItems: 1</w:t>
      </w:r>
    </w:p>
    <w:p w14:paraId="26F6757C" w14:textId="77777777" w:rsidR="00C43814" w:rsidRDefault="00C43814" w:rsidP="00C43814">
      <w:pPr>
        <w:pStyle w:val="PL"/>
      </w:pPr>
      <w:r>
        <w:t xml:space="preserve">        ipReachability:</w:t>
      </w:r>
    </w:p>
    <w:p w14:paraId="5805DA01" w14:textId="77777777" w:rsidR="00C43814" w:rsidRDefault="00C43814" w:rsidP="00C43814">
      <w:pPr>
        <w:pStyle w:val="PL"/>
      </w:pPr>
      <w:r>
        <w:t xml:space="preserve">          $ref: '#/components/schemas/IpReachability'</w:t>
      </w:r>
    </w:p>
    <w:p w14:paraId="73894EE6" w14:textId="77777777" w:rsidR="00C43814" w:rsidRDefault="00C43814" w:rsidP="00C43814">
      <w:pPr>
        <w:pStyle w:val="PL"/>
      </w:pPr>
      <w:r>
        <w:t xml:space="preserve">        scpCapabilities:</w:t>
      </w:r>
    </w:p>
    <w:p w14:paraId="75A4B507" w14:textId="77777777" w:rsidR="00C43814" w:rsidRDefault="00C43814" w:rsidP="00C43814">
      <w:pPr>
        <w:pStyle w:val="PL"/>
      </w:pPr>
      <w:r>
        <w:t xml:space="preserve">          type: array</w:t>
      </w:r>
    </w:p>
    <w:p w14:paraId="4AC1C7E7" w14:textId="77777777" w:rsidR="00C43814" w:rsidRDefault="00C43814" w:rsidP="00C43814">
      <w:pPr>
        <w:pStyle w:val="PL"/>
      </w:pPr>
      <w:r>
        <w:t xml:space="preserve">          items:</w:t>
      </w:r>
    </w:p>
    <w:p w14:paraId="071EB43A" w14:textId="77777777" w:rsidR="00C43814" w:rsidRDefault="00C43814" w:rsidP="00C43814">
      <w:pPr>
        <w:pStyle w:val="PL"/>
      </w:pPr>
      <w:r>
        <w:t xml:space="preserve">            $ref: '#/components/schemas/ScpCapability'</w:t>
      </w:r>
    </w:p>
    <w:p w14:paraId="3FF4B73D" w14:textId="77777777" w:rsidR="00C43814" w:rsidRDefault="00C43814" w:rsidP="00C43814">
      <w:pPr>
        <w:pStyle w:val="PL"/>
      </w:pPr>
    </w:p>
    <w:p w14:paraId="2A267268" w14:textId="77777777" w:rsidR="00C43814" w:rsidRDefault="00C43814" w:rsidP="00C43814">
      <w:pPr>
        <w:pStyle w:val="PL"/>
      </w:pPr>
      <w:r>
        <w:t xml:space="preserve">    PfdData:</w:t>
      </w:r>
    </w:p>
    <w:p w14:paraId="1FFFD20E" w14:textId="77777777" w:rsidR="00C43814" w:rsidRDefault="00C43814" w:rsidP="00C43814">
      <w:pPr>
        <w:pStyle w:val="PL"/>
      </w:pPr>
      <w:r>
        <w:t xml:space="preserve">      description: List of Application IDs and/or AF IDs managed by a given NEF Instance</w:t>
      </w:r>
    </w:p>
    <w:p w14:paraId="342A277F" w14:textId="77777777" w:rsidR="00C43814" w:rsidRDefault="00C43814" w:rsidP="00C43814">
      <w:pPr>
        <w:pStyle w:val="PL"/>
      </w:pPr>
      <w:r>
        <w:t xml:space="preserve">      type: object</w:t>
      </w:r>
    </w:p>
    <w:p w14:paraId="503A06C2" w14:textId="77777777" w:rsidR="00C43814" w:rsidRDefault="00C43814" w:rsidP="00C43814">
      <w:pPr>
        <w:pStyle w:val="PL"/>
      </w:pPr>
      <w:r>
        <w:t xml:space="preserve">      properties:</w:t>
      </w:r>
    </w:p>
    <w:p w14:paraId="5D220F3A" w14:textId="77777777" w:rsidR="00C43814" w:rsidRDefault="00C43814" w:rsidP="00C43814">
      <w:pPr>
        <w:pStyle w:val="PL"/>
      </w:pPr>
      <w:r>
        <w:t xml:space="preserve">        appIds:</w:t>
      </w:r>
    </w:p>
    <w:p w14:paraId="7EAEFA3C" w14:textId="77777777" w:rsidR="00C43814" w:rsidRDefault="00C43814" w:rsidP="00C43814">
      <w:pPr>
        <w:pStyle w:val="PL"/>
      </w:pPr>
      <w:r>
        <w:t xml:space="preserve">          type: array</w:t>
      </w:r>
    </w:p>
    <w:p w14:paraId="19C2CBA8" w14:textId="77777777" w:rsidR="00C43814" w:rsidRDefault="00C43814" w:rsidP="00C43814">
      <w:pPr>
        <w:pStyle w:val="PL"/>
      </w:pPr>
      <w:r>
        <w:t xml:space="preserve">          items:</w:t>
      </w:r>
    </w:p>
    <w:p w14:paraId="610BA93F" w14:textId="77777777" w:rsidR="00C43814" w:rsidRDefault="00C43814" w:rsidP="00C43814">
      <w:pPr>
        <w:pStyle w:val="PL"/>
      </w:pPr>
      <w:r>
        <w:t xml:space="preserve">            type: string</w:t>
      </w:r>
    </w:p>
    <w:p w14:paraId="1768BF17" w14:textId="77777777" w:rsidR="00C43814" w:rsidRDefault="00C43814" w:rsidP="00C43814">
      <w:pPr>
        <w:pStyle w:val="PL"/>
      </w:pPr>
      <w:r>
        <w:t xml:space="preserve">          minItems: 1</w:t>
      </w:r>
    </w:p>
    <w:p w14:paraId="287789BB" w14:textId="77777777" w:rsidR="00C43814" w:rsidRDefault="00C43814" w:rsidP="00C43814">
      <w:pPr>
        <w:pStyle w:val="PL"/>
      </w:pPr>
      <w:r>
        <w:t xml:space="preserve">        afIds:</w:t>
      </w:r>
    </w:p>
    <w:p w14:paraId="0CEBA381" w14:textId="77777777" w:rsidR="00C43814" w:rsidRDefault="00C43814" w:rsidP="00C43814">
      <w:pPr>
        <w:pStyle w:val="PL"/>
      </w:pPr>
      <w:r>
        <w:t xml:space="preserve">          type: array</w:t>
      </w:r>
    </w:p>
    <w:p w14:paraId="46EC33CD" w14:textId="77777777" w:rsidR="00C43814" w:rsidRDefault="00C43814" w:rsidP="00C43814">
      <w:pPr>
        <w:pStyle w:val="PL"/>
      </w:pPr>
      <w:r>
        <w:lastRenderedPageBreak/>
        <w:t xml:space="preserve">          items:</w:t>
      </w:r>
    </w:p>
    <w:p w14:paraId="6E8C1231" w14:textId="77777777" w:rsidR="00C43814" w:rsidRDefault="00C43814" w:rsidP="00C43814">
      <w:pPr>
        <w:pStyle w:val="PL"/>
      </w:pPr>
      <w:r>
        <w:t xml:space="preserve">            type: string</w:t>
      </w:r>
    </w:p>
    <w:p w14:paraId="0EA2D006" w14:textId="77777777" w:rsidR="00C43814" w:rsidRDefault="00C43814" w:rsidP="00C43814">
      <w:pPr>
        <w:pStyle w:val="PL"/>
      </w:pPr>
      <w:r>
        <w:t xml:space="preserve">          minItems: 1</w:t>
      </w:r>
    </w:p>
    <w:p w14:paraId="17133127" w14:textId="77777777" w:rsidR="00C43814" w:rsidRDefault="00C43814" w:rsidP="00C43814">
      <w:pPr>
        <w:pStyle w:val="PL"/>
      </w:pPr>
      <w:r>
        <w:t xml:space="preserve">    AfEvent:</w:t>
      </w:r>
    </w:p>
    <w:p w14:paraId="565156C5" w14:textId="77777777" w:rsidR="00C43814" w:rsidRDefault="00C43814" w:rsidP="00C43814">
      <w:pPr>
        <w:pStyle w:val="PL"/>
      </w:pPr>
      <w:r>
        <w:t xml:space="preserve">      description: Represents Application Events.</w:t>
      </w:r>
    </w:p>
    <w:p w14:paraId="097AA6DA" w14:textId="77777777" w:rsidR="00C43814" w:rsidRDefault="00C43814" w:rsidP="00C43814">
      <w:pPr>
        <w:pStyle w:val="PL"/>
      </w:pPr>
      <w:r>
        <w:t xml:space="preserve">      anyOf:</w:t>
      </w:r>
    </w:p>
    <w:p w14:paraId="415FA029" w14:textId="77777777" w:rsidR="00C43814" w:rsidRDefault="00C43814" w:rsidP="00C43814">
      <w:pPr>
        <w:pStyle w:val="PL"/>
      </w:pPr>
      <w:r>
        <w:t xml:space="preserve">      - type: string</w:t>
      </w:r>
    </w:p>
    <w:p w14:paraId="0C9009C2" w14:textId="77777777" w:rsidR="00C43814" w:rsidRDefault="00C43814" w:rsidP="00C43814">
      <w:pPr>
        <w:pStyle w:val="PL"/>
      </w:pPr>
      <w:r>
        <w:t xml:space="preserve">        enum:</w:t>
      </w:r>
    </w:p>
    <w:p w14:paraId="0CD3082F" w14:textId="77777777" w:rsidR="00C43814" w:rsidRDefault="00C43814" w:rsidP="00C43814">
      <w:pPr>
        <w:pStyle w:val="PL"/>
      </w:pPr>
      <w:r>
        <w:t xml:space="preserve">          - SVC_EXPERIENCE</w:t>
      </w:r>
    </w:p>
    <w:p w14:paraId="16EDA91A" w14:textId="77777777" w:rsidR="00C43814" w:rsidRDefault="00C43814" w:rsidP="00C43814">
      <w:pPr>
        <w:pStyle w:val="PL"/>
      </w:pPr>
      <w:r>
        <w:t xml:space="preserve">          - UE_MOBILITY</w:t>
      </w:r>
    </w:p>
    <w:p w14:paraId="367CFC80" w14:textId="77777777" w:rsidR="00C43814" w:rsidRDefault="00C43814" w:rsidP="00C43814">
      <w:pPr>
        <w:pStyle w:val="PL"/>
      </w:pPr>
      <w:r>
        <w:t xml:space="preserve">          - UE_COMM</w:t>
      </w:r>
    </w:p>
    <w:p w14:paraId="73EF7ADC" w14:textId="77777777" w:rsidR="00C43814" w:rsidRDefault="00C43814" w:rsidP="00C43814">
      <w:pPr>
        <w:pStyle w:val="PL"/>
      </w:pPr>
      <w:r>
        <w:t xml:space="preserve">          - EXCEPTIONS</w:t>
      </w:r>
    </w:p>
    <w:p w14:paraId="45494B40" w14:textId="77777777" w:rsidR="00C43814" w:rsidRDefault="00C43814" w:rsidP="00C43814">
      <w:pPr>
        <w:pStyle w:val="PL"/>
      </w:pPr>
      <w:r>
        <w:t xml:space="preserve">          - USER_DATA_CONGESTION</w:t>
      </w:r>
    </w:p>
    <w:p w14:paraId="27D89D82" w14:textId="77777777" w:rsidR="00C43814" w:rsidRDefault="00C43814" w:rsidP="00C43814">
      <w:pPr>
        <w:pStyle w:val="PL"/>
      </w:pPr>
      <w:r>
        <w:t xml:space="preserve">          - PERF_DATA</w:t>
      </w:r>
    </w:p>
    <w:p w14:paraId="3C1F541A" w14:textId="77777777" w:rsidR="00C43814" w:rsidRDefault="00C43814" w:rsidP="00C43814">
      <w:pPr>
        <w:pStyle w:val="PL"/>
      </w:pPr>
      <w:r>
        <w:t xml:space="preserve">          - DISPERSION</w:t>
      </w:r>
    </w:p>
    <w:p w14:paraId="18EA350D" w14:textId="77777777" w:rsidR="00C43814" w:rsidRDefault="00C43814" w:rsidP="00C43814">
      <w:pPr>
        <w:pStyle w:val="PL"/>
      </w:pPr>
      <w:r>
        <w:t xml:space="preserve">          - COLLECTIVE_BEHAVIOUR</w:t>
      </w:r>
    </w:p>
    <w:p w14:paraId="6C01F1C3" w14:textId="77777777" w:rsidR="00C43814" w:rsidRDefault="00C43814" w:rsidP="00C43814">
      <w:pPr>
        <w:pStyle w:val="PL"/>
      </w:pPr>
      <w:r>
        <w:t xml:space="preserve">          - MS_QOE_METRICS</w:t>
      </w:r>
    </w:p>
    <w:p w14:paraId="21A4AEF7" w14:textId="77777777" w:rsidR="00C43814" w:rsidRDefault="00C43814" w:rsidP="00C43814">
      <w:pPr>
        <w:pStyle w:val="PL"/>
      </w:pPr>
      <w:r>
        <w:t xml:space="preserve">          - MS_CONSUMPTION</w:t>
      </w:r>
    </w:p>
    <w:p w14:paraId="45D90D93" w14:textId="77777777" w:rsidR="00C43814" w:rsidRDefault="00C43814" w:rsidP="00C43814">
      <w:pPr>
        <w:pStyle w:val="PL"/>
      </w:pPr>
      <w:r>
        <w:t xml:space="preserve">          - MS_NET_ASSIST_INVOCATION</w:t>
      </w:r>
    </w:p>
    <w:p w14:paraId="32EAA40F" w14:textId="77777777" w:rsidR="00C43814" w:rsidRDefault="00C43814" w:rsidP="00C43814">
      <w:pPr>
        <w:pStyle w:val="PL"/>
      </w:pPr>
      <w:r>
        <w:t xml:space="preserve">          - MS_DYN_POLICY_INVOCATION</w:t>
      </w:r>
    </w:p>
    <w:p w14:paraId="6EA49D40" w14:textId="77777777" w:rsidR="00C43814" w:rsidRDefault="00C43814" w:rsidP="00C43814">
      <w:pPr>
        <w:pStyle w:val="PL"/>
      </w:pPr>
      <w:r>
        <w:t xml:space="preserve">          - MS_ACCESS_ACTIVITY</w:t>
      </w:r>
    </w:p>
    <w:p w14:paraId="3C319D3B" w14:textId="77777777" w:rsidR="00C43814" w:rsidRDefault="00C43814" w:rsidP="00C43814">
      <w:pPr>
        <w:pStyle w:val="PL"/>
      </w:pPr>
      <w:r>
        <w:t xml:space="preserve">      - type: string</w:t>
      </w:r>
    </w:p>
    <w:p w14:paraId="5669B95F" w14:textId="77777777" w:rsidR="00C43814" w:rsidRDefault="00C43814" w:rsidP="00C43814">
      <w:pPr>
        <w:pStyle w:val="PL"/>
      </w:pPr>
      <w:r>
        <w:t xml:space="preserve">        description: &gt;</w:t>
      </w:r>
    </w:p>
    <w:p w14:paraId="30F962A8" w14:textId="77777777" w:rsidR="00C43814" w:rsidRDefault="00C43814" w:rsidP="00C43814">
      <w:pPr>
        <w:pStyle w:val="PL"/>
      </w:pPr>
      <w:r>
        <w:t xml:space="preserve">          This string provides forward-compatibility with future extensions to the enumeration but</w:t>
      </w:r>
    </w:p>
    <w:p w14:paraId="6A4A8525" w14:textId="77777777" w:rsidR="00C43814" w:rsidRDefault="00C43814" w:rsidP="00C43814">
      <w:pPr>
        <w:pStyle w:val="PL"/>
      </w:pPr>
      <w:r>
        <w:t xml:space="preserve">          is not used to encode content defined in the present version of this API.</w:t>
      </w:r>
    </w:p>
    <w:p w14:paraId="47E2CC89" w14:textId="77777777" w:rsidR="00C43814" w:rsidRDefault="00C43814" w:rsidP="00C43814">
      <w:pPr>
        <w:pStyle w:val="PL"/>
      </w:pPr>
      <w:r>
        <w:t xml:space="preserve">    AfEventExposureData:</w:t>
      </w:r>
    </w:p>
    <w:p w14:paraId="62CD736B" w14:textId="77777777" w:rsidR="00C43814" w:rsidRDefault="00C43814" w:rsidP="00C43814">
      <w:pPr>
        <w:pStyle w:val="PL"/>
      </w:pPr>
      <w:r>
        <w:t xml:space="preserve">      description: AF Event Exposure data managed by a given NEF Instance</w:t>
      </w:r>
    </w:p>
    <w:p w14:paraId="7ED1ACEE" w14:textId="77777777" w:rsidR="00C43814" w:rsidRDefault="00C43814" w:rsidP="00C43814">
      <w:pPr>
        <w:pStyle w:val="PL"/>
      </w:pPr>
      <w:r>
        <w:t xml:space="preserve">      type: object</w:t>
      </w:r>
    </w:p>
    <w:p w14:paraId="4CE4173A" w14:textId="77777777" w:rsidR="00C43814" w:rsidRDefault="00C43814" w:rsidP="00C43814">
      <w:pPr>
        <w:pStyle w:val="PL"/>
      </w:pPr>
      <w:r>
        <w:t xml:space="preserve">      required:</w:t>
      </w:r>
    </w:p>
    <w:p w14:paraId="655BF425" w14:textId="77777777" w:rsidR="00C43814" w:rsidRDefault="00C43814" w:rsidP="00C43814">
      <w:pPr>
        <w:pStyle w:val="PL"/>
      </w:pPr>
      <w:r>
        <w:t xml:space="preserve">        - afEvents</w:t>
      </w:r>
    </w:p>
    <w:p w14:paraId="13B214BF" w14:textId="77777777" w:rsidR="00C43814" w:rsidRDefault="00C43814" w:rsidP="00C43814">
      <w:pPr>
        <w:pStyle w:val="PL"/>
      </w:pPr>
      <w:r>
        <w:t xml:space="preserve">      properties:</w:t>
      </w:r>
    </w:p>
    <w:p w14:paraId="31D2AD0B" w14:textId="77777777" w:rsidR="00C43814" w:rsidRDefault="00C43814" w:rsidP="00C43814">
      <w:pPr>
        <w:pStyle w:val="PL"/>
      </w:pPr>
      <w:r>
        <w:t xml:space="preserve">        afEvents:</w:t>
      </w:r>
    </w:p>
    <w:p w14:paraId="7A4547AC" w14:textId="77777777" w:rsidR="00C43814" w:rsidRDefault="00C43814" w:rsidP="00C43814">
      <w:pPr>
        <w:pStyle w:val="PL"/>
      </w:pPr>
      <w:r>
        <w:t xml:space="preserve">          type: array</w:t>
      </w:r>
    </w:p>
    <w:p w14:paraId="4EDB9907" w14:textId="77777777" w:rsidR="00C43814" w:rsidRDefault="00C43814" w:rsidP="00C43814">
      <w:pPr>
        <w:pStyle w:val="PL"/>
      </w:pPr>
      <w:r>
        <w:t xml:space="preserve">          items:</w:t>
      </w:r>
    </w:p>
    <w:p w14:paraId="598A9202" w14:textId="77777777" w:rsidR="00C43814" w:rsidRDefault="00C43814" w:rsidP="00C43814">
      <w:pPr>
        <w:pStyle w:val="PL"/>
      </w:pPr>
      <w:r>
        <w:t xml:space="preserve">            $ref: '#/components/schemas/AfEvent'</w:t>
      </w:r>
    </w:p>
    <w:p w14:paraId="34104938" w14:textId="77777777" w:rsidR="00C43814" w:rsidRDefault="00C43814" w:rsidP="00C43814">
      <w:pPr>
        <w:pStyle w:val="PL"/>
      </w:pPr>
      <w:r>
        <w:t xml:space="preserve">          minItems: 1</w:t>
      </w:r>
    </w:p>
    <w:p w14:paraId="6FD5B1CC" w14:textId="77777777" w:rsidR="00C43814" w:rsidRDefault="00C43814" w:rsidP="00C43814">
      <w:pPr>
        <w:pStyle w:val="PL"/>
      </w:pPr>
      <w:r>
        <w:t xml:space="preserve">        afIds:</w:t>
      </w:r>
    </w:p>
    <w:p w14:paraId="7412D1BF" w14:textId="77777777" w:rsidR="00C43814" w:rsidRDefault="00C43814" w:rsidP="00C43814">
      <w:pPr>
        <w:pStyle w:val="PL"/>
      </w:pPr>
      <w:r>
        <w:t xml:space="preserve">          type: array</w:t>
      </w:r>
    </w:p>
    <w:p w14:paraId="1105894C" w14:textId="77777777" w:rsidR="00C43814" w:rsidRDefault="00C43814" w:rsidP="00C43814">
      <w:pPr>
        <w:pStyle w:val="PL"/>
      </w:pPr>
      <w:r>
        <w:t xml:space="preserve">          items:</w:t>
      </w:r>
    </w:p>
    <w:p w14:paraId="1C70D44C" w14:textId="77777777" w:rsidR="00C43814" w:rsidRDefault="00C43814" w:rsidP="00C43814">
      <w:pPr>
        <w:pStyle w:val="PL"/>
      </w:pPr>
      <w:r>
        <w:t xml:space="preserve">            type: string</w:t>
      </w:r>
    </w:p>
    <w:p w14:paraId="2F8D171E" w14:textId="77777777" w:rsidR="00C43814" w:rsidRDefault="00C43814" w:rsidP="00C43814">
      <w:pPr>
        <w:pStyle w:val="PL"/>
      </w:pPr>
      <w:r>
        <w:t xml:space="preserve">          minItems: 1</w:t>
      </w:r>
    </w:p>
    <w:p w14:paraId="52BC9384" w14:textId="77777777" w:rsidR="00C43814" w:rsidRDefault="00C43814" w:rsidP="00C43814">
      <w:pPr>
        <w:pStyle w:val="PL"/>
      </w:pPr>
      <w:r>
        <w:t xml:space="preserve">        appIds:</w:t>
      </w:r>
    </w:p>
    <w:p w14:paraId="277422F2" w14:textId="77777777" w:rsidR="00C43814" w:rsidRDefault="00C43814" w:rsidP="00C43814">
      <w:pPr>
        <w:pStyle w:val="PL"/>
      </w:pPr>
      <w:r>
        <w:t xml:space="preserve">          type: array</w:t>
      </w:r>
    </w:p>
    <w:p w14:paraId="2D6D5849" w14:textId="77777777" w:rsidR="00C43814" w:rsidRDefault="00C43814" w:rsidP="00C43814">
      <w:pPr>
        <w:pStyle w:val="PL"/>
      </w:pPr>
      <w:r>
        <w:t xml:space="preserve">          items:</w:t>
      </w:r>
    </w:p>
    <w:p w14:paraId="56E0AF1A" w14:textId="77777777" w:rsidR="00C43814" w:rsidRDefault="00C43814" w:rsidP="00C43814">
      <w:pPr>
        <w:pStyle w:val="PL"/>
      </w:pPr>
      <w:r>
        <w:t xml:space="preserve">            type: string</w:t>
      </w:r>
    </w:p>
    <w:p w14:paraId="04AA5656" w14:textId="77777777" w:rsidR="00C43814" w:rsidRDefault="00C43814" w:rsidP="00C43814">
      <w:pPr>
        <w:pStyle w:val="PL"/>
      </w:pPr>
      <w:r>
        <w:t xml:space="preserve">          minItems: 1</w:t>
      </w:r>
    </w:p>
    <w:p w14:paraId="15BEC536" w14:textId="77777777" w:rsidR="00C43814" w:rsidRDefault="00C43814" w:rsidP="00C43814">
      <w:pPr>
        <w:pStyle w:val="PL"/>
      </w:pPr>
      <w:r>
        <w:t xml:space="preserve">    UnTrustAfInfo:</w:t>
      </w:r>
    </w:p>
    <w:p w14:paraId="52A06349" w14:textId="77777777" w:rsidR="00C43814" w:rsidRDefault="00C43814" w:rsidP="00C43814">
      <w:pPr>
        <w:pStyle w:val="PL"/>
      </w:pPr>
      <w:r>
        <w:t xml:space="preserve">      description: Information of a untrusted AF Instance</w:t>
      </w:r>
    </w:p>
    <w:p w14:paraId="6E0DC9F9" w14:textId="77777777" w:rsidR="00C43814" w:rsidRDefault="00C43814" w:rsidP="00C43814">
      <w:pPr>
        <w:pStyle w:val="PL"/>
      </w:pPr>
      <w:r>
        <w:t xml:space="preserve">      type: object</w:t>
      </w:r>
    </w:p>
    <w:p w14:paraId="220A4939" w14:textId="77777777" w:rsidR="00C43814" w:rsidRDefault="00C43814" w:rsidP="00C43814">
      <w:pPr>
        <w:pStyle w:val="PL"/>
      </w:pPr>
      <w:r>
        <w:t xml:space="preserve">      required:</w:t>
      </w:r>
    </w:p>
    <w:p w14:paraId="7FA7DB9B" w14:textId="77777777" w:rsidR="00C43814" w:rsidRDefault="00C43814" w:rsidP="00C43814">
      <w:pPr>
        <w:pStyle w:val="PL"/>
      </w:pPr>
      <w:r>
        <w:t xml:space="preserve">        - afId</w:t>
      </w:r>
    </w:p>
    <w:p w14:paraId="65A0C995" w14:textId="77777777" w:rsidR="00C43814" w:rsidRDefault="00C43814" w:rsidP="00C43814">
      <w:pPr>
        <w:pStyle w:val="PL"/>
      </w:pPr>
      <w:r>
        <w:t xml:space="preserve">      properties:</w:t>
      </w:r>
    </w:p>
    <w:p w14:paraId="64625821" w14:textId="77777777" w:rsidR="00C43814" w:rsidRDefault="00C43814" w:rsidP="00C43814">
      <w:pPr>
        <w:pStyle w:val="PL"/>
      </w:pPr>
      <w:r>
        <w:t xml:space="preserve">        afId:</w:t>
      </w:r>
    </w:p>
    <w:p w14:paraId="2BDBE59F" w14:textId="77777777" w:rsidR="00C43814" w:rsidRDefault="00C43814" w:rsidP="00C43814">
      <w:pPr>
        <w:pStyle w:val="PL"/>
      </w:pPr>
      <w:r>
        <w:t xml:space="preserve">          type: string</w:t>
      </w:r>
    </w:p>
    <w:p w14:paraId="2E04D35D" w14:textId="77777777" w:rsidR="00C43814" w:rsidRDefault="00C43814" w:rsidP="00C43814">
      <w:pPr>
        <w:pStyle w:val="PL"/>
      </w:pPr>
      <w:r>
        <w:t xml:space="preserve">        sNssaiInfoList:</w:t>
      </w:r>
    </w:p>
    <w:p w14:paraId="0A2D5F05" w14:textId="77777777" w:rsidR="00C43814" w:rsidRDefault="00C43814" w:rsidP="00C43814">
      <w:pPr>
        <w:pStyle w:val="PL"/>
      </w:pPr>
      <w:r>
        <w:t xml:space="preserve">          type: array</w:t>
      </w:r>
    </w:p>
    <w:p w14:paraId="09A2FA31" w14:textId="77777777" w:rsidR="00C43814" w:rsidRDefault="00C43814" w:rsidP="00C43814">
      <w:pPr>
        <w:pStyle w:val="PL"/>
      </w:pPr>
      <w:r>
        <w:t xml:space="preserve">          items:</w:t>
      </w:r>
    </w:p>
    <w:p w14:paraId="4C64E631" w14:textId="77777777" w:rsidR="00C43814" w:rsidRDefault="00C43814" w:rsidP="00C43814">
      <w:pPr>
        <w:pStyle w:val="PL"/>
      </w:pPr>
      <w:r>
        <w:t xml:space="preserve">            $ref: '#/components/schemas/SnssaiInfoItem'</w:t>
      </w:r>
    </w:p>
    <w:p w14:paraId="55DFCF13" w14:textId="77777777" w:rsidR="00C43814" w:rsidRDefault="00C43814" w:rsidP="00C43814">
      <w:pPr>
        <w:pStyle w:val="PL"/>
      </w:pPr>
      <w:r>
        <w:t xml:space="preserve">          minItems: 1</w:t>
      </w:r>
    </w:p>
    <w:p w14:paraId="0617ED9D" w14:textId="77777777" w:rsidR="00C43814" w:rsidRDefault="00C43814" w:rsidP="00C43814">
      <w:pPr>
        <w:pStyle w:val="PL"/>
      </w:pPr>
      <w:r>
        <w:t xml:space="preserve">        mappingInd:</w:t>
      </w:r>
    </w:p>
    <w:p w14:paraId="5F034E1D" w14:textId="77777777" w:rsidR="00C43814" w:rsidRDefault="00C43814" w:rsidP="00C43814">
      <w:pPr>
        <w:pStyle w:val="PL"/>
      </w:pPr>
      <w:r>
        <w:t xml:space="preserve">          type: boolean</w:t>
      </w:r>
    </w:p>
    <w:p w14:paraId="1CD8A393" w14:textId="77777777" w:rsidR="00C43814" w:rsidRDefault="00C43814" w:rsidP="00C43814">
      <w:pPr>
        <w:pStyle w:val="PL"/>
      </w:pPr>
      <w:r>
        <w:t xml:space="preserve">          default: false</w:t>
      </w:r>
    </w:p>
    <w:p w14:paraId="3E080D9A" w14:textId="77777777" w:rsidR="00C43814" w:rsidRDefault="00C43814" w:rsidP="00C43814">
      <w:pPr>
        <w:pStyle w:val="PL"/>
      </w:pPr>
      <w:r>
        <w:t xml:space="preserve">    SnssaiInfoItem:</w:t>
      </w:r>
    </w:p>
    <w:p w14:paraId="55FEA68F" w14:textId="77777777" w:rsidR="00C43814" w:rsidRDefault="00C43814" w:rsidP="00C43814">
      <w:pPr>
        <w:pStyle w:val="PL"/>
      </w:pPr>
      <w:r>
        <w:t xml:space="preserve">      description: &gt;</w:t>
      </w:r>
    </w:p>
    <w:p w14:paraId="25489F15" w14:textId="77777777" w:rsidR="00C43814" w:rsidRDefault="00C43814" w:rsidP="00C43814">
      <w:pPr>
        <w:pStyle w:val="PL"/>
      </w:pPr>
      <w:r>
        <w:t xml:space="preserve">        Parameters supported by an NF for a given S-NSSAI Set of parameters supported by NF</w:t>
      </w:r>
    </w:p>
    <w:p w14:paraId="6E0BA804" w14:textId="77777777" w:rsidR="00C43814" w:rsidRDefault="00C43814" w:rsidP="00C43814">
      <w:pPr>
        <w:pStyle w:val="PL"/>
      </w:pPr>
      <w:r>
        <w:t xml:space="preserve">        for a given S-NSSAI</w:t>
      </w:r>
    </w:p>
    <w:p w14:paraId="503994EB" w14:textId="77777777" w:rsidR="00C43814" w:rsidRDefault="00C43814" w:rsidP="00C43814">
      <w:pPr>
        <w:pStyle w:val="PL"/>
      </w:pPr>
      <w:r>
        <w:t xml:space="preserve">      type: object</w:t>
      </w:r>
    </w:p>
    <w:p w14:paraId="4C12D1C3" w14:textId="77777777" w:rsidR="00C43814" w:rsidRDefault="00C43814" w:rsidP="00C43814">
      <w:pPr>
        <w:pStyle w:val="PL"/>
      </w:pPr>
      <w:r>
        <w:t xml:space="preserve">      required:</w:t>
      </w:r>
    </w:p>
    <w:p w14:paraId="0906103E" w14:textId="77777777" w:rsidR="00C43814" w:rsidRDefault="00C43814" w:rsidP="00C43814">
      <w:pPr>
        <w:pStyle w:val="PL"/>
      </w:pPr>
      <w:r>
        <w:t xml:space="preserve">        - sNssai</w:t>
      </w:r>
    </w:p>
    <w:p w14:paraId="48A9CB4D" w14:textId="77777777" w:rsidR="00C43814" w:rsidRDefault="00C43814" w:rsidP="00C43814">
      <w:pPr>
        <w:pStyle w:val="PL"/>
      </w:pPr>
      <w:r>
        <w:t xml:space="preserve">        - dnnInfoList</w:t>
      </w:r>
    </w:p>
    <w:p w14:paraId="34E92C54" w14:textId="77777777" w:rsidR="00C43814" w:rsidRDefault="00C43814" w:rsidP="00C43814">
      <w:pPr>
        <w:pStyle w:val="PL"/>
      </w:pPr>
      <w:r>
        <w:t xml:space="preserve">      properties:</w:t>
      </w:r>
    </w:p>
    <w:p w14:paraId="705666CF" w14:textId="77777777" w:rsidR="00C43814" w:rsidRDefault="00C43814" w:rsidP="00C43814">
      <w:pPr>
        <w:pStyle w:val="PL"/>
      </w:pPr>
      <w:r>
        <w:t xml:space="preserve">        sNssai:</w:t>
      </w:r>
    </w:p>
    <w:p w14:paraId="3DB2FA4D" w14:textId="77777777" w:rsidR="00C43814" w:rsidRDefault="00C43814" w:rsidP="00C43814">
      <w:pPr>
        <w:pStyle w:val="PL"/>
      </w:pPr>
      <w:r>
        <w:t xml:space="preserve">          $ref: 'TS29571_CommonData.yaml#/components/schemas/ExtSnssai'</w:t>
      </w:r>
    </w:p>
    <w:p w14:paraId="1639336B" w14:textId="77777777" w:rsidR="00C43814" w:rsidRDefault="00C43814" w:rsidP="00C43814">
      <w:pPr>
        <w:pStyle w:val="PL"/>
      </w:pPr>
      <w:r>
        <w:t xml:space="preserve">        dnnInfoList:</w:t>
      </w:r>
    </w:p>
    <w:p w14:paraId="2B764260" w14:textId="77777777" w:rsidR="00C43814" w:rsidRDefault="00C43814" w:rsidP="00C43814">
      <w:pPr>
        <w:pStyle w:val="PL"/>
      </w:pPr>
      <w:r>
        <w:t xml:space="preserve">          type: array</w:t>
      </w:r>
    </w:p>
    <w:p w14:paraId="72DD20AF" w14:textId="77777777" w:rsidR="00C43814" w:rsidRDefault="00C43814" w:rsidP="00C43814">
      <w:pPr>
        <w:pStyle w:val="PL"/>
      </w:pPr>
      <w:r>
        <w:t xml:space="preserve">          items:</w:t>
      </w:r>
    </w:p>
    <w:p w14:paraId="283BC22D" w14:textId="77777777" w:rsidR="00C43814" w:rsidRDefault="00C43814" w:rsidP="00C43814">
      <w:pPr>
        <w:pStyle w:val="PL"/>
      </w:pPr>
      <w:r>
        <w:t xml:space="preserve">            $ref: '#/components/schemas/DnnInfoItem'</w:t>
      </w:r>
    </w:p>
    <w:p w14:paraId="179501B5" w14:textId="77777777" w:rsidR="00C43814" w:rsidRDefault="00C43814" w:rsidP="00C43814">
      <w:pPr>
        <w:pStyle w:val="PL"/>
      </w:pPr>
      <w:r>
        <w:t xml:space="preserve">          minItems: 1</w:t>
      </w:r>
    </w:p>
    <w:p w14:paraId="4A6F2990" w14:textId="77777777" w:rsidR="00C43814" w:rsidRDefault="00C43814" w:rsidP="00C43814">
      <w:pPr>
        <w:pStyle w:val="PL"/>
      </w:pPr>
      <w:r>
        <w:lastRenderedPageBreak/>
        <w:t xml:space="preserve">    DnnInfoItem:</w:t>
      </w:r>
    </w:p>
    <w:p w14:paraId="259A449E" w14:textId="77777777" w:rsidR="00C43814" w:rsidRDefault="00C43814" w:rsidP="00C43814">
      <w:pPr>
        <w:pStyle w:val="PL"/>
      </w:pPr>
      <w:r>
        <w:t xml:space="preserve">      description: Set of parameters supported by NF for a given DNN</w:t>
      </w:r>
    </w:p>
    <w:p w14:paraId="2A4729EE" w14:textId="77777777" w:rsidR="00C43814" w:rsidRDefault="00C43814" w:rsidP="00C43814">
      <w:pPr>
        <w:pStyle w:val="PL"/>
      </w:pPr>
      <w:r>
        <w:t xml:space="preserve">      type: object</w:t>
      </w:r>
    </w:p>
    <w:p w14:paraId="072062B6" w14:textId="77777777" w:rsidR="00C43814" w:rsidRDefault="00C43814" w:rsidP="00C43814">
      <w:pPr>
        <w:pStyle w:val="PL"/>
      </w:pPr>
      <w:r>
        <w:t xml:space="preserve">      required:</w:t>
      </w:r>
    </w:p>
    <w:p w14:paraId="00778C08" w14:textId="77777777" w:rsidR="00C43814" w:rsidRDefault="00C43814" w:rsidP="00C43814">
      <w:pPr>
        <w:pStyle w:val="PL"/>
      </w:pPr>
      <w:r>
        <w:t xml:space="preserve">        - dnn</w:t>
      </w:r>
    </w:p>
    <w:p w14:paraId="0543ACF5" w14:textId="77777777" w:rsidR="00C43814" w:rsidRDefault="00C43814" w:rsidP="00C43814">
      <w:pPr>
        <w:pStyle w:val="PL"/>
      </w:pPr>
      <w:r>
        <w:t xml:space="preserve">      properties:</w:t>
      </w:r>
    </w:p>
    <w:p w14:paraId="104EE044" w14:textId="77777777" w:rsidR="00C43814" w:rsidRDefault="00C43814" w:rsidP="00C43814">
      <w:pPr>
        <w:pStyle w:val="PL"/>
      </w:pPr>
      <w:r>
        <w:t xml:space="preserve">        dnn:</w:t>
      </w:r>
    </w:p>
    <w:p w14:paraId="3CFE4496" w14:textId="77777777" w:rsidR="00C43814" w:rsidRDefault="00C43814" w:rsidP="00C43814">
      <w:pPr>
        <w:pStyle w:val="PL"/>
      </w:pPr>
      <w:r>
        <w:t xml:space="preserve">          anyOf:</w:t>
      </w:r>
    </w:p>
    <w:p w14:paraId="019A0BB0" w14:textId="77777777" w:rsidR="00C43814" w:rsidRDefault="00C43814" w:rsidP="00C43814">
      <w:pPr>
        <w:pStyle w:val="PL"/>
      </w:pPr>
      <w:r>
        <w:t xml:space="preserve">            - $ref: 'TS29571_CommonData.yaml#/components/schemas/Dnn'</w:t>
      </w:r>
    </w:p>
    <w:p w14:paraId="0DBF18C9" w14:textId="77777777" w:rsidR="00C43814" w:rsidRDefault="00C43814" w:rsidP="00C43814">
      <w:pPr>
        <w:pStyle w:val="PL"/>
      </w:pPr>
      <w:r>
        <w:t xml:space="preserve">            - $ref: 'TS29571_CommonData.yaml#/components/schemas/WildcardDnn'</w:t>
      </w:r>
    </w:p>
    <w:p w14:paraId="7726932F" w14:textId="77777777" w:rsidR="00C43814" w:rsidRDefault="00C43814" w:rsidP="00C43814">
      <w:pPr>
        <w:pStyle w:val="PL"/>
      </w:pPr>
      <w:r>
        <w:t xml:space="preserve">    EasdfInfo:</w:t>
      </w:r>
    </w:p>
    <w:p w14:paraId="1DE97850" w14:textId="77777777" w:rsidR="00C43814" w:rsidRDefault="00C43814" w:rsidP="00C43814">
      <w:pPr>
        <w:pStyle w:val="PL"/>
      </w:pPr>
      <w:r>
        <w:t xml:space="preserve">      description: Information of an EASDF NF Instance</w:t>
      </w:r>
    </w:p>
    <w:p w14:paraId="20B94518" w14:textId="77777777" w:rsidR="00C43814" w:rsidRDefault="00C43814" w:rsidP="00C43814">
      <w:pPr>
        <w:pStyle w:val="PL"/>
      </w:pPr>
      <w:r>
        <w:t xml:space="preserve">      type: object</w:t>
      </w:r>
    </w:p>
    <w:p w14:paraId="7E9C6DC0" w14:textId="77777777" w:rsidR="00C43814" w:rsidRDefault="00C43814" w:rsidP="00C43814">
      <w:pPr>
        <w:pStyle w:val="PL"/>
      </w:pPr>
      <w:r>
        <w:t xml:space="preserve">      properties:</w:t>
      </w:r>
    </w:p>
    <w:p w14:paraId="522B5C41" w14:textId="77777777" w:rsidR="00C43814" w:rsidRDefault="00C43814" w:rsidP="00C43814">
      <w:pPr>
        <w:pStyle w:val="PL"/>
      </w:pPr>
      <w:r>
        <w:t xml:space="preserve">        sNssaiEasdfInfoList:</w:t>
      </w:r>
    </w:p>
    <w:p w14:paraId="647F0D0B" w14:textId="77777777" w:rsidR="00C43814" w:rsidRDefault="00C43814" w:rsidP="00C43814">
      <w:pPr>
        <w:pStyle w:val="PL"/>
      </w:pPr>
      <w:r>
        <w:t xml:space="preserve">          type: array</w:t>
      </w:r>
    </w:p>
    <w:p w14:paraId="79243A41" w14:textId="77777777" w:rsidR="00C43814" w:rsidRDefault="00C43814" w:rsidP="00C43814">
      <w:pPr>
        <w:pStyle w:val="PL"/>
      </w:pPr>
      <w:r>
        <w:t xml:space="preserve">          items:</w:t>
      </w:r>
    </w:p>
    <w:p w14:paraId="7DDBD8F4" w14:textId="77777777" w:rsidR="00C43814" w:rsidRDefault="00C43814" w:rsidP="00C43814">
      <w:pPr>
        <w:pStyle w:val="PL"/>
      </w:pPr>
      <w:r>
        <w:t xml:space="preserve">            $ref: '#/components/schemas/SnssaiEasdfInfoItem'</w:t>
      </w:r>
    </w:p>
    <w:p w14:paraId="761F06E4" w14:textId="77777777" w:rsidR="00C43814" w:rsidRDefault="00C43814" w:rsidP="00C43814">
      <w:pPr>
        <w:pStyle w:val="PL"/>
      </w:pPr>
      <w:r>
        <w:t xml:space="preserve">          minItems: 1</w:t>
      </w:r>
    </w:p>
    <w:p w14:paraId="1F585B95" w14:textId="77777777" w:rsidR="00C43814" w:rsidRDefault="00C43814" w:rsidP="00C43814">
      <w:pPr>
        <w:pStyle w:val="PL"/>
      </w:pPr>
      <w:r>
        <w:t xml:space="preserve">        easdfN6IpAddressList:</w:t>
      </w:r>
    </w:p>
    <w:p w14:paraId="1BBE1542" w14:textId="77777777" w:rsidR="00C43814" w:rsidRDefault="00C43814" w:rsidP="00C43814">
      <w:pPr>
        <w:pStyle w:val="PL"/>
      </w:pPr>
      <w:r>
        <w:t xml:space="preserve">          type: array</w:t>
      </w:r>
    </w:p>
    <w:p w14:paraId="66424C4E" w14:textId="77777777" w:rsidR="00C43814" w:rsidRDefault="00C43814" w:rsidP="00C43814">
      <w:pPr>
        <w:pStyle w:val="PL"/>
      </w:pPr>
      <w:r>
        <w:t xml:space="preserve">          items:</w:t>
      </w:r>
    </w:p>
    <w:p w14:paraId="1876498B" w14:textId="77777777" w:rsidR="00C43814" w:rsidRDefault="00C43814" w:rsidP="00C43814">
      <w:pPr>
        <w:pStyle w:val="PL"/>
      </w:pPr>
      <w:r>
        <w:t xml:space="preserve">            $ref: 'TS28623_ComDefs.yaml#/components/schemas/IpAddr'</w:t>
      </w:r>
    </w:p>
    <w:p w14:paraId="0CF020FB" w14:textId="77777777" w:rsidR="00C43814" w:rsidRDefault="00C43814" w:rsidP="00C43814">
      <w:pPr>
        <w:pStyle w:val="PL"/>
      </w:pPr>
      <w:r>
        <w:t xml:space="preserve">          minItems: 1</w:t>
      </w:r>
    </w:p>
    <w:p w14:paraId="732DFB99" w14:textId="77777777" w:rsidR="00C43814" w:rsidRDefault="00C43814" w:rsidP="00C43814">
      <w:pPr>
        <w:pStyle w:val="PL"/>
      </w:pPr>
      <w:r>
        <w:t xml:space="preserve">        upfN6IpAddressList:</w:t>
      </w:r>
    </w:p>
    <w:p w14:paraId="461A022F" w14:textId="77777777" w:rsidR="00C43814" w:rsidRDefault="00C43814" w:rsidP="00C43814">
      <w:pPr>
        <w:pStyle w:val="PL"/>
      </w:pPr>
      <w:r>
        <w:t xml:space="preserve">          type: array</w:t>
      </w:r>
    </w:p>
    <w:p w14:paraId="6ED2AA99" w14:textId="77777777" w:rsidR="00C43814" w:rsidRDefault="00C43814" w:rsidP="00C43814">
      <w:pPr>
        <w:pStyle w:val="PL"/>
      </w:pPr>
      <w:r>
        <w:t xml:space="preserve">          items:</w:t>
      </w:r>
    </w:p>
    <w:p w14:paraId="22E7B482" w14:textId="77777777" w:rsidR="00C43814" w:rsidRDefault="00C43814" w:rsidP="00C43814">
      <w:pPr>
        <w:pStyle w:val="PL"/>
      </w:pPr>
      <w:r>
        <w:t xml:space="preserve">            $ref: 'TS28623_ComDefs.yaml#/components/schemas/IpAddr'</w:t>
      </w:r>
    </w:p>
    <w:p w14:paraId="2E049BB2" w14:textId="77777777" w:rsidR="00C43814" w:rsidRDefault="00C43814" w:rsidP="00C43814">
      <w:pPr>
        <w:pStyle w:val="PL"/>
      </w:pPr>
      <w:r>
        <w:t xml:space="preserve">          minItems: 1</w:t>
      </w:r>
    </w:p>
    <w:p w14:paraId="01D5C58C" w14:textId="77777777" w:rsidR="00C43814" w:rsidRDefault="00C43814" w:rsidP="00C43814">
      <w:pPr>
        <w:pStyle w:val="PL"/>
      </w:pPr>
    </w:p>
    <w:p w14:paraId="01084316" w14:textId="77777777" w:rsidR="00C43814" w:rsidRDefault="00C43814" w:rsidP="00C43814">
      <w:pPr>
        <w:pStyle w:val="PL"/>
      </w:pPr>
      <w:r>
        <w:t xml:space="preserve">    SnssaiEasdfInfoItem:</w:t>
      </w:r>
    </w:p>
    <w:p w14:paraId="35025173" w14:textId="77777777" w:rsidR="00C43814" w:rsidRDefault="00C43814" w:rsidP="00C43814">
      <w:pPr>
        <w:pStyle w:val="PL"/>
      </w:pPr>
      <w:r>
        <w:t xml:space="preserve">      description: Set of parameters supported by EASDF for a given S-NSSAI</w:t>
      </w:r>
    </w:p>
    <w:p w14:paraId="34FB8AEE" w14:textId="77777777" w:rsidR="00C43814" w:rsidRDefault="00C43814" w:rsidP="00C43814">
      <w:pPr>
        <w:pStyle w:val="PL"/>
      </w:pPr>
      <w:r>
        <w:t xml:space="preserve">      type: object</w:t>
      </w:r>
    </w:p>
    <w:p w14:paraId="310D9135" w14:textId="77777777" w:rsidR="00C43814" w:rsidRDefault="00C43814" w:rsidP="00C43814">
      <w:pPr>
        <w:pStyle w:val="PL"/>
      </w:pPr>
      <w:r>
        <w:t xml:space="preserve">      required:</w:t>
      </w:r>
    </w:p>
    <w:p w14:paraId="70887E0C" w14:textId="77777777" w:rsidR="00C43814" w:rsidRDefault="00C43814" w:rsidP="00C43814">
      <w:pPr>
        <w:pStyle w:val="PL"/>
      </w:pPr>
      <w:r>
        <w:t xml:space="preserve">        - sNssai</w:t>
      </w:r>
    </w:p>
    <w:p w14:paraId="3F58881C" w14:textId="77777777" w:rsidR="00C43814" w:rsidRDefault="00C43814" w:rsidP="00C43814">
      <w:pPr>
        <w:pStyle w:val="PL"/>
      </w:pPr>
      <w:r>
        <w:t xml:space="preserve">        - dnnEasdfInfoList</w:t>
      </w:r>
    </w:p>
    <w:p w14:paraId="426A7210" w14:textId="77777777" w:rsidR="00C43814" w:rsidRDefault="00C43814" w:rsidP="00C43814">
      <w:pPr>
        <w:pStyle w:val="PL"/>
      </w:pPr>
      <w:r>
        <w:t xml:space="preserve">      properties:</w:t>
      </w:r>
    </w:p>
    <w:p w14:paraId="08A6AC21" w14:textId="77777777" w:rsidR="00C43814" w:rsidRDefault="00C43814" w:rsidP="00C43814">
      <w:pPr>
        <w:pStyle w:val="PL"/>
      </w:pPr>
      <w:r>
        <w:t xml:space="preserve">        sNssai:</w:t>
      </w:r>
    </w:p>
    <w:p w14:paraId="7D261912" w14:textId="77777777" w:rsidR="00C43814" w:rsidRDefault="00C43814" w:rsidP="00C43814">
      <w:pPr>
        <w:pStyle w:val="PL"/>
      </w:pPr>
      <w:r>
        <w:t xml:space="preserve">          $ref: 'TS29571_CommonData.yaml#/components/schemas/ExtSnssai'</w:t>
      </w:r>
    </w:p>
    <w:p w14:paraId="399CB263" w14:textId="77777777" w:rsidR="00C43814" w:rsidRDefault="00C43814" w:rsidP="00C43814">
      <w:pPr>
        <w:pStyle w:val="PL"/>
      </w:pPr>
      <w:r>
        <w:t xml:space="preserve">        dnnEasdfInfoList:</w:t>
      </w:r>
    </w:p>
    <w:p w14:paraId="4B745AB4" w14:textId="77777777" w:rsidR="00C43814" w:rsidRDefault="00C43814" w:rsidP="00C43814">
      <w:pPr>
        <w:pStyle w:val="PL"/>
      </w:pPr>
      <w:r>
        <w:t xml:space="preserve">          type: array</w:t>
      </w:r>
    </w:p>
    <w:p w14:paraId="49C883F5" w14:textId="77777777" w:rsidR="00C43814" w:rsidRDefault="00C43814" w:rsidP="00C43814">
      <w:pPr>
        <w:pStyle w:val="PL"/>
      </w:pPr>
      <w:r>
        <w:t xml:space="preserve">          items:</w:t>
      </w:r>
    </w:p>
    <w:p w14:paraId="2C7B1C4E" w14:textId="77777777" w:rsidR="00C43814" w:rsidRDefault="00C43814" w:rsidP="00C43814">
      <w:pPr>
        <w:pStyle w:val="PL"/>
      </w:pPr>
      <w:r>
        <w:t xml:space="preserve">            $ref: '#/components/schemas/DnnEasdfInfoItem'</w:t>
      </w:r>
    </w:p>
    <w:p w14:paraId="09F9AF0F" w14:textId="77777777" w:rsidR="00C43814" w:rsidRDefault="00C43814" w:rsidP="00C43814">
      <w:pPr>
        <w:pStyle w:val="PL"/>
      </w:pPr>
      <w:r>
        <w:t xml:space="preserve">          minItems: 1</w:t>
      </w:r>
    </w:p>
    <w:p w14:paraId="4ABD9A4E" w14:textId="77777777" w:rsidR="00C43814" w:rsidRDefault="00C43814" w:rsidP="00C43814">
      <w:pPr>
        <w:pStyle w:val="PL"/>
      </w:pPr>
      <w:r>
        <w:t xml:space="preserve">          </w:t>
      </w:r>
    </w:p>
    <w:p w14:paraId="66D58397" w14:textId="77777777" w:rsidR="00C43814" w:rsidRDefault="00C43814" w:rsidP="00C43814">
      <w:pPr>
        <w:pStyle w:val="PL"/>
      </w:pPr>
      <w:r>
        <w:t xml:space="preserve">    DnnEasdfInfoItem:</w:t>
      </w:r>
    </w:p>
    <w:p w14:paraId="28262F38" w14:textId="77777777" w:rsidR="00C43814" w:rsidRDefault="00C43814" w:rsidP="00C43814">
      <w:pPr>
        <w:pStyle w:val="PL"/>
      </w:pPr>
      <w:r>
        <w:t xml:space="preserve">      description: Set of parameters supported by EASDF for a given DNN</w:t>
      </w:r>
    </w:p>
    <w:p w14:paraId="5BEE3861" w14:textId="77777777" w:rsidR="00C43814" w:rsidRDefault="00C43814" w:rsidP="00C43814">
      <w:pPr>
        <w:pStyle w:val="PL"/>
      </w:pPr>
      <w:r>
        <w:t xml:space="preserve">      type: object</w:t>
      </w:r>
    </w:p>
    <w:p w14:paraId="5CF5D48D" w14:textId="77777777" w:rsidR="00C43814" w:rsidRDefault="00C43814" w:rsidP="00C43814">
      <w:pPr>
        <w:pStyle w:val="PL"/>
      </w:pPr>
      <w:r>
        <w:t xml:space="preserve">      required:</w:t>
      </w:r>
    </w:p>
    <w:p w14:paraId="5DE813F7" w14:textId="77777777" w:rsidR="00C43814" w:rsidRDefault="00C43814" w:rsidP="00C43814">
      <w:pPr>
        <w:pStyle w:val="PL"/>
      </w:pPr>
      <w:r>
        <w:t xml:space="preserve">        - dnn</w:t>
      </w:r>
    </w:p>
    <w:p w14:paraId="2B52D667" w14:textId="77777777" w:rsidR="00C43814" w:rsidRDefault="00C43814" w:rsidP="00C43814">
      <w:pPr>
        <w:pStyle w:val="PL"/>
      </w:pPr>
      <w:r>
        <w:t xml:space="preserve">      properties:</w:t>
      </w:r>
    </w:p>
    <w:p w14:paraId="23F807EF" w14:textId="77777777" w:rsidR="00C43814" w:rsidRDefault="00C43814" w:rsidP="00C43814">
      <w:pPr>
        <w:pStyle w:val="PL"/>
      </w:pPr>
      <w:r>
        <w:t xml:space="preserve">        dnn:</w:t>
      </w:r>
    </w:p>
    <w:p w14:paraId="7D551F7B" w14:textId="77777777" w:rsidR="00C43814" w:rsidRDefault="00C43814" w:rsidP="00C43814">
      <w:pPr>
        <w:pStyle w:val="PL"/>
      </w:pPr>
      <w:r>
        <w:t xml:space="preserve">          anyOf:</w:t>
      </w:r>
    </w:p>
    <w:p w14:paraId="45A5B2B6" w14:textId="77777777" w:rsidR="00C43814" w:rsidRDefault="00C43814" w:rsidP="00C43814">
      <w:pPr>
        <w:pStyle w:val="PL"/>
      </w:pPr>
      <w:r>
        <w:t xml:space="preserve">            - $ref: 'TS29571_CommonData.yaml#/components/schemas/Dnn'</w:t>
      </w:r>
    </w:p>
    <w:p w14:paraId="00C5C1DE" w14:textId="77777777" w:rsidR="00C43814" w:rsidRDefault="00C43814" w:rsidP="00C43814">
      <w:pPr>
        <w:pStyle w:val="PL"/>
      </w:pPr>
      <w:r>
        <w:t xml:space="preserve">            - $ref: 'TS29571_CommonData.yaml#/components/schemas/WildcardDnn'</w:t>
      </w:r>
    </w:p>
    <w:p w14:paraId="3DAB1BA5" w14:textId="77777777" w:rsidR="00C43814" w:rsidRDefault="00C43814" w:rsidP="00C43814">
      <w:pPr>
        <w:pStyle w:val="PL"/>
      </w:pPr>
      <w:r>
        <w:t xml:space="preserve">        dnaiList:</w:t>
      </w:r>
    </w:p>
    <w:p w14:paraId="6850530B" w14:textId="77777777" w:rsidR="00C43814" w:rsidRDefault="00C43814" w:rsidP="00C43814">
      <w:pPr>
        <w:pStyle w:val="PL"/>
      </w:pPr>
      <w:r>
        <w:t xml:space="preserve">          type: array</w:t>
      </w:r>
    </w:p>
    <w:p w14:paraId="6C8ECAF3" w14:textId="77777777" w:rsidR="00C43814" w:rsidRDefault="00C43814" w:rsidP="00C43814">
      <w:pPr>
        <w:pStyle w:val="PL"/>
      </w:pPr>
      <w:r>
        <w:t xml:space="preserve">          items:</w:t>
      </w:r>
    </w:p>
    <w:p w14:paraId="3D0CB314" w14:textId="77777777" w:rsidR="00C43814" w:rsidRDefault="00C43814" w:rsidP="00C43814">
      <w:pPr>
        <w:pStyle w:val="PL"/>
      </w:pPr>
      <w:r>
        <w:t xml:space="preserve">            $ref: 'TS29571_CommonData.yaml#/components/schemas/Dnai'</w:t>
      </w:r>
    </w:p>
    <w:p w14:paraId="2B3EE833" w14:textId="77777777" w:rsidR="00C43814" w:rsidRDefault="00C43814" w:rsidP="00C43814">
      <w:pPr>
        <w:pStyle w:val="PL"/>
      </w:pPr>
      <w:r>
        <w:t xml:space="preserve">          minItems: 1</w:t>
      </w:r>
    </w:p>
    <w:p w14:paraId="275EAF84" w14:textId="77777777" w:rsidR="00C43814" w:rsidRDefault="00C43814" w:rsidP="00C43814">
      <w:pPr>
        <w:pStyle w:val="PL"/>
      </w:pPr>
      <w:r>
        <w:t xml:space="preserve">    NssaafInfo:</w:t>
      </w:r>
    </w:p>
    <w:p w14:paraId="76801D43" w14:textId="77777777" w:rsidR="00C43814" w:rsidRDefault="00C43814" w:rsidP="00C43814">
      <w:pPr>
        <w:pStyle w:val="PL"/>
      </w:pPr>
      <w:r>
        <w:t xml:space="preserve">      description: Information of a NSSAAF Instance</w:t>
      </w:r>
    </w:p>
    <w:p w14:paraId="2BEF8A07" w14:textId="77777777" w:rsidR="00C43814" w:rsidRDefault="00C43814" w:rsidP="00C43814">
      <w:pPr>
        <w:pStyle w:val="PL"/>
      </w:pPr>
      <w:r>
        <w:t xml:space="preserve">      type: object</w:t>
      </w:r>
    </w:p>
    <w:p w14:paraId="1F8EFD98" w14:textId="77777777" w:rsidR="00C43814" w:rsidRDefault="00C43814" w:rsidP="00C43814">
      <w:pPr>
        <w:pStyle w:val="PL"/>
      </w:pPr>
      <w:r>
        <w:t xml:space="preserve">      properties:</w:t>
      </w:r>
    </w:p>
    <w:p w14:paraId="4BA37BE5" w14:textId="77777777" w:rsidR="00C43814" w:rsidRDefault="00C43814" w:rsidP="00C43814">
      <w:pPr>
        <w:pStyle w:val="PL"/>
      </w:pPr>
      <w:r>
        <w:t xml:space="preserve">        supiRanges:</w:t>
      </w:r>
    </w:p>
    <w:p w14:paraId="59D4EB90" w14:textId="77777777" w:rsidR="00C43814" w:rsidRDefault="00C43814" w:rsidP="00C43814">
      <w:pPr>
        <w:pStyle w:val="PL"/>
      </w:pPr>
      <w:r>
        <w:t xml:space="preserve">          type: array</w:t>
      </w:r>
    </w:p>
    <w:p w14:paraId="585DD851" w14:textId="77777777" w:rsidR="00C43814" w:rsidRDefault="00C43814" w:rsidP="00C43814">
      <w:pPr>
        <w:pStyle w:val="PL"/>
      </w:pPr>
      <w:r>
        <w:t xml:space="preserve">          items:</w:t>
      </w:r>
    </w:p>
    <w:p w14:paraId="23406F93" w14:textId="77777777" w:rsidR="00C43814" w:rsidRDefault="00C43814" w:rsidP="00C43814">
      <w:pPr>
        <w:pStyle w:val="PL"/>
      </w:pPr>
      <w:r>
        <w:t xml:space="preserve">            $ref: '#/components/schemas/SupiRange'</w:t>
      </w:r>
    </w:p>
    <w:p w14:paraId="7A050D33" w14:textId="77777777" w:rsidR="00C43814" w:rsidRDefault="00C43814" w:rsidP="00C43814">
      <w:pPr>
        <w:pStyle w:val="PL"/>
      </w:pPr>
      <w:r>
        <w:t xml:space="preserve">          minItems: 1</w:t>
      </w:r>
    </w:p>
    <w:p w14:paraId="2ED86393" w14:textId="77777777" w:rsidR="00C43814" w:rsidRDefault="00C43814" w:rsidP="00C43814">
      <w:pPr>
        <w:pStyle w:val="PL"/>
      </w:pPr>
      <w:r>
        <w:t xml:space="preserve">        internalGroupIdentifiersRanges:</w:t>
      </w:r>
    </w:p>
    <w:p w14:paraId="3E70D698" w14:textId="77777777" w:rsidR="00C43814" w:rsidRDefault="00C43814" w:rsidP="00C43814">
      <w:pPr>
        <w:pStyle w:val="PL"/>
      </w:pPr>
      <w:r>
        <w:t xml:space="preserve">          type: array</w:t>
      </w:r>
    </w:p>
    <w:p w14:paraId="09E5570B" w14:textId="77777777" w:rsidR="00C43814" w:rsidRDefault="00C43814" w:rsidP="00C43814">
      <w:pPr>
        <w:pStyle w:val="PL"/>
      </w:pPr>
      <w:r>
        <w:t xml:space="preserve">          items:</w:t>
      </w:r>
    </w:p>
    <w:p w14:paraId="3E4901F6" w14:textId="77777777" w:rsidR="00C43814" w:rsidRDefault="00C43814" w:rsidP="00C43814">
      <w:pPr>
        <w:pStyle w:val="PL"/>
      </w:pPr>
      <w:r>
        <w:t xml:space="preserve">            $ref: '#/components/schemas/InternalGroupIdRange'</w:t>
      </w:r>
    </w:p>
    <w:p w14:paraId="11DD005A" w14:textId="77777777" w:rsidR="00C43814" w:rsidRDefault="00C43814" w:rsidP="00C43814">
      <w:pPr>
        <w:pStyle w:val="PL"/>
      </w:pPr>
      <w:r>
        <w:t xml:space="preserve">          minItems: 1</w:t>
      </w:r>
    </w:p>
    <w:p w14:paraId="66634932" w14:textId="77777777" w:rsidR="00C43814" w:rsidRDefault="00C43814" w:rsidP="00C43814">
      <w:pPr>
        <w:pStyle w:val="PL"/>
      </w:pPr>
      <w:r>
        <w:t xml:space="preserve">    TrustAfInfo:</w:t>
      </w:r>
    </w:p>
    <w:p w14:paraId="09FBEE77" w14:textId="77777777" w:rsidR="00C43814" w:rsidRDefault="00C43814" w:rsidP="00C43814">
      <w:pPr>
        <w:pStyle w:val="PL"/>
      </w:pPr>
      <w:r>
        <w:t xml:space="preserve">      description: Information of a trusted AF Instance</w:t>
      </w:r>
    </w:p>
    <w:p w14:paraId="20F802E8" w14:textId="77777777" w:rsidR="00C43814" w:rsidRDefault="00C43814" w:rsidP="00C43814">
      <w:pPr>
        <w:pStyle w:val="PL"/>
      </w:pPr>
      <w:r>
        <w:t xml:space="preserve">      type: object</w:t>
      </w:r>
    </w:p>
    <w:p w14:paraId="6594302E" w14:textId="77777777" w:rsidR="00C43814" w:rsidRDefault="00C43814" w:rsidP="00C43814">
      <w:pPr>
        <w:pStyle w:val="PL"/>
      </w:pPr>
      <w:r>
        <w:t xml:space="preserve">      properties:</w:t>
      </w:r>
    </w:p>
    <w:p w14:paraId="010953DE" w14:textId="77777777" w:rsidR="00C43814" w:rsidRDefault="00C43814" w:rsidP="00C43814">
      <w:pPr>
        <w:pStyle w:val="PL"/>
      </w:pPr>
      <w:r>
        <w:lastRenderedPageBreak/>
        <w:t xml:space="preserve">        sNssaiInfoList:</w:t>
      </w:r>
    </w:p>
    <w:p w14:paraId="5DE3287D" w14:textId="77777777" w:rsidR="00C43814" w:rsidRDefault="00C43814" w:rsidP="00C43814">
      <w:pPr>
        <w:pStyle w:val="PL"/>
      </w:pPr>
      <w:r>
        <w:t xml:space="preserve">          type: array</w:t>
      </w:r>
    </w:p>
    <w:p w14:paraId="6E953021" w14:textId="77777777" w:rsidR="00C43814" w:rsidRDefault="00C43814" w:rsidP="00C43814">
      <w:pPr>
        <w:pStyle w:val="PL"/>
      </w:pPr>
      <w:r>
        <w:t xml:space="preserve">          items:</w:t>
      </w:r>
    </w:p>
    <w:p w14:paraId="6C645CCB" w14:textId="77777777" w:rsidR="00C43814" w:rsidRDefault="00C43814" w:rsidP="00C43814">
      <w:pPr>
        <w:pStyle w:val="PL"/>
      </w:pPr>
      <w:r>
        <w:t xml:space="preserve">            $ref: '#/components/schemas/SnssaiInfoItem'</w:t>
      </w:r>
    </w:p>
    <w:p w14:paraId="6148CCDB" w14:textId="77777777" w:rsidR="00C43814" w:rsidRDefault="00C43814" w:rsidP="00C43814">
      <w:pPr>
        <w:pStyle w:val="PL"/>
      </w:pPr>
      <w:r>
        <w:t xml:space="preserve">          minItems: 1</w:t>
      </w:r>
    </w:p>
    <w:p w14:paraId="40E7EA2A" w14:textId="77777777" w:rsidR="00C43814" w:rsidRDefault="00C43814" w:rsidP="00C43814">
      <w:pPr>
        <w:pStyle w:val="PL"/>
      </w:pPr>
      <w:r>
        <w:t xml:space="preserve">        afEvents:</w:t>
      </w:r>
    </w:p>
    <w:p w14:paraId="1C0F29B9" w14:textId="77777777" w:rsidR="00C43814" w:rsidRDefault="00C43814" w:rsidP="00C43814">
      <w:pPr>
        <w:pStyle w:val="PL"/>
      </w:pPr>
      <w:r>
        <w:t xml:space="preserve">          type: array</w:t>
      </w:r>
    </w:p>
    <w:p w14:paraId="0CC0573B" w14:textId="77777777" w:rsidR="00C43814" w:rsidRDefault="00C43814" w:rsidP="00C43814">
      <w:pPr>
        <w:pStyle w:val="PL"/>
      </w:pPr>
      <w:r>
        <w:t xml:space="preserve">          items:</w:t>
      </w:r>
    </w:p>
    <w:p w14:paraId="49DF2EAD" w14:textId="77777777" w:rsidR="00C43814" w:rsidRDefault="00C43814" w:rsidP="00C43814">
      <w:pPr>
        <w:pStyle w:val="PL"/>
      </w:pPr>
      <w:r>
        <w:t xml:space="preserve">            $ref: '#/components/schemas/AfEvent'</w:t>
      </w:r>
    </w:p>
    <w:p w14:paraId="120E7E30" w14:textId="77777777" w:rsidR="00C43814" w:rsidRDefault="00C43814" w:rsidP="00C43814">
      <w:pPr>
        <w:pStyle w:val="PL"/>
      </w:pPr>
      <w:r>
        <w:t xml:space="preserve">          minItems: 1</w:t>
      </w:r>
    </w:p>
    <w:p w14:paraId="510BBB06" w14:textId="77777777" w:rsidR="00C43814" w:rsidRDefault="00C43814" w:rsidP="00C43814">
      <w:pPr>
        <w:pStyle w:val="PL"/>
      </w:pPr>
      <w:r>
        <w:t xml:space="preserve">        appIds:</w:t>
      </w:r>
    </w:p>
    <w:p w14:paraId="4A12A8E0" w14:textId="77777777" w:rsidR="00C43814" w:rsidRDefault="00C43814" w:rsidP="00C43814">
      <w:pPr>
        <w:pStyle w:val="PL"/>
      </w:pPr>
      <w:r>
        <w:t xml:space="preserve">          type: array</w:t>
      </w:r>
    </w:p>
    <w:p w14:paraId="48E56F18" w14:textId="77777777" w:rsidR="00C43814" w:rsidRDefault="00C43814" w:rsidP="00C43814">
      <w:pPr>
        <w:pStyle w:val="PL"/>
      </w:pPr>
      <w:r>
        <w:t xml:space="preserve">          items:</w:t>
      </w:r>
    </w:p>
    <w:p w14:paraId="24E3BDC4" w14:textId="77777777" w:rsidR="00C43814" w:rsidRDefault="00C43814" w:rsidP="00C43814">
      <w:pPr>
        <w:pStyle w:val="PL"/>
      </w:pPr>
      <w:r>
        <w:t xml:space="preserve">            type: string</w:t>
      </w:r>
    </w:p>
    <w:p w14:paraId="4FF3DE12" w14:textId="77777777" w:rsidR="00C43814" w:rsidRDefault="00C43814" w:rsidP="00C43814">
      <w:pPr>
        <w:pStyle w:val="PL"/>
      </w:pPr>
      <w:r>
        <w:t xml:space="preserve">          minItems: 1</w:t>
      </w:r>
    </w:p>
    <w:p w14:paraId="599B3885" w14:textId="77777777" w:rsidR="00C43814" w:rsidRDefault="00C43814" w:rsidP="00C43814">
      <w:pPr>
        <w:pStyle w:val="PL"/>
      </w:pPr>
      <w:r>
        <w:t xml:space="preserve">        internalGroupId:</w:t>
      </w:r>
    </w:p>
    <w:p w14:paraId="32D43A4E" w14:textId="77777777" w:rsidR="00C43814" w:rsidRDefault="00C43814" w:rsidP="00C43814">
      <w:pPr>
        <w:pStyle w:val="PL"/>
      </w:pPr>
      <w:r>
        <w:t xml:space="preserve">          type: array</w:t>
      </w:r>
    </w:p>
    <w:p w14:paraId="12CDA312" w14:textId="77777777" w:rsidR="00C43814" w:rsidRDefault="00C43814" w:rsidP="00C43814">
      <w:pPr>
        <w:pStyle w:val="PL"/>
      </w:pPr>
      <w:r>
        <w:t xml:space="preserve">          items:</w:t>
      </w:r>
    </w:p>
    <w:p w14:paraId="75F5B01E" w14:textId="77777777" w:rsidR="00C43814" w:rsidRDefault="00C43814" w:rsidP="00C43814">
      <w:pPr>
        <w:pStyle w:val="PL"/>
      </w:pPr>
      <w:r>
        <w:t xml:space="preserve">            $ref: 'TS29571_CommonData.yaml#/components/schemas/GroupId'</w:t>
      </w:r>
    </w:p>
    <w:p w14:paraId="6D727325" w14:textId="77777777" w:rsidR="00C43814" w:rsidRDefault="00C43814" w:rsidP="00C43814">
      <w:pPr>
        <w:pStyle w:val="PL"/>
      </w:pPr>
      <w:r>
        <w:t xml:space="preserve">          minItems: 1</w:t>
      </w:r>
    </w:p>
    <w:p w14:paraId="5AB84335" w14:textId="77777777" w:rsidR="00C43814" w:rsidRDefault="00C43814" w:rsidP="00C43814">
      <w:pPr>
        <w:pStyle w:val="PL"/>
      </w:pPr>
      <w:r>
        <w:t xml:space="preserve">        mappingInd:</w:t>
      </w:r>
    </w:p>
    <w:p w14:paraId="69F73054" w14:textId="77777777" w:rsidR="00C43814" w:rsidRDefault="00C43814" w:rsidP="00C43814">
      <w:pPr>
        <w:pStyle w:val="PL"/>
      </w:pPr>
      <w:r>
        <w:t xml:space="preserve">          type: boolean</w:t>
      </w:r>
    </w:p>
    <w:p w14:paraId="4B05EBD1" w14:textId="77777777" w:rsidR="00C43814" w:rsidRDefault="00C43814" w:rsidP="00C43814">
      <w:pPr>
        <w:pStyle w:val="PL"/>
      </w:pPr>
      <w:r>
        <w:t xml:space="preserve">          default: False</w:t>
      </w:r>
    </w:p>
    <w:p w14:paraId="3D34A0F2" w14:textId="77777777" w:rsidR="00C43814" w:rsidRDefault="00C43814" w:rsidP="00C43814">
      <w:pPr>
        <w:pStyle w:val="PL"/>
      </w:pPr>
      <w:r>
        <w:t xml:space="preserve">    ExternalClientType:</w:t>
      </w:r>
    </w:p>
    <w:p w14:paraId="270F2C99" w14:textId="77777777" w:rsidR="00C43814" w:rsidRDefault="00C43814" w:rsidP="00C43814">
      <w:pPr>
        <w:pStyle w:val="PL"/>
      </w:pPr>
      <w:r>
        <w:t xml:space="preserve">      description: Indicates types of External Clients.</w:t>
      </w:r>
    </w:p>
    <w:p w14:paraId="0C2EA467" w14:textId="77777777" w:rsidR="00C43814" w:rsidRDefault="00C43814" w:rsidP="00C43814">
      <w:pPr>
        <w:pStyle w:val="PL"/>
      </w:pPr>
      <w:r>
        <w:t xml:space="preserve">      anyOf:</w:t>
      </w:r>
    </w:p>
    <w:p w14:paraId="7465CD72" w14:textId="77777777" w:rsidR="00C43814" w:rsidRDefault="00C43814" w:rsidP="00C43814">
      <w:pPr>
        <w:pStyle w:val="PL"/>
      </w:pPr>
      <w:r>
        <w:t xml:space="preserve">        - type: string</w:t>
      </w:r>
    </w:p>
    <w:p w14:paraId="008779F1" w14:textId="77777777" w:rsidR="00C43814" w:rsidRDefault="00C43814" w:rsidP="00C43814">
      <w:pPr>
        <w:pStyle w:val="PL"/>
      </w:pPr>
      <w:r>
        <w:t xml:space="preserve">          enum:</w:t>
      </w:r>
    </w:p>
    <w:p w14:paraId="685DB8D6" w14:textId="77777777" w:rsidR="00C43814" w:rsidRDefault="00C43814" w:rsidP="00C43814">
      <w:pPr>
        <w:pStyle w:val="PL"/>
      </w:pPr>
      <w:r>
        <w:t xml:space="preserve">            - EMERGENCY_SERVICES</w:t>
      </w:r>
    </w:p>
    <w:p w14:paraId="6E88E2FA" w14:textId="77777777" w:rsidR="00C43814" w:rsidRDefault="00C43814" w:rsidP="00C43814">
      <w:pPr>
        <w:pStyle w:val="PL"/>
      </w:pPr>
      <w:r>
        <w:t xml:space="preserve">            - VALUE_ADDED_SERVICES</w:t>
      </w:r>
    </w:p>
    <w:p w14:paraId="14787215" w14:textId="77777777" w:rsidR="00C43814" w:rsidRDefault="00C43814" w:rsidP="00C43814">
      <w:pPr>
        <w:pStyle w:val="PL"/>
      </w:pPr>
      <w:r>
        <w:t xml:space="preserve">            - PLMN_OPERATOR_SERVICES</w:t>
      </w:r>
    </w:p>
    <w:p w14:paraId="6BBD3A69" w14:textId="77777777" w:rsidR="00C43814" w:rsidRDefault="00C43814" w:rsidP="00C43814">
      <w:pPr>
        <w:pStyle w:val="PL"/>
      </w:pPr>
      <w:r>
        <w:t xml:space="preserve">            - LAWFUL_INTERCEPT_SERVICES</w:t>
      </w:r>
    </w:p>
    <w:p w14:paraId="5576C37B" w14:textId="77777777" w:rsidR="00C43814" w:rsidRDefault="00C43814" w:rsidP="00C43814">
      <w:pPr>
        <w:pStyle w:val="PL"/>
      </w:pPr>
      <w:r>
        <w:t xml:space="preserve">            - PLMN_OPERATOR_BROADCAST_SERVICES</w:t>
      </w:r>
    </w:p>
    <w:p w14:paraId="483630E8" w14:textId="77777777" w:rsidR="00C43814" w:rsidRDefault="00C43814" w:rsidP="00C43814">
      <w:pPr>
        <w:pStyle w:val="PL"/>
      </w:pPr>
      <w:r>
        <w:t xml:space="preserve">            - PLMN_OPERATOR_OM</w:t>
      </w:r>
    </w:p>
    <w:p w14:paraId="61FF0B59" w14:textId="77777777" w:rsidR="00C43814" w:rsidRDefault="00C43814" w:rsidP="00C43814">
      <w:pPr>
        <w:pStyle w:val="PL"/>
      </w:pPr>
      <w:r>
        <w:t xml:space="preserve">            - PLMN_OPERATOR_ANONYMOUS_STATISTICS</w:t>
      </w:r>
    </w:p>
    <w:p w14:paraId="106331B9" w14:textId="77777777" w:rsidR="00C43814" w:rsidRDefault="00C43814" w:rsidP="00C43814">
      <w:pPr>
        <w:pStyle w:val="PL"/>
      </w:pPr>
      <w:r>
        <w:t xml:space="preserve">            - PLMN_OPERATOR_TARGET_MS_SERVICE_SUPPORT</w:t>
      </w:r>
    </w:p>
    <w:p w14:paraId="48773842" w14:textId="77777777" w:rsidR="00C43814" w:rsidRDefault="00C43814" w:rsidP="00C43814">
      <w:pPr>
        <w:pStyle w:val="PL"/>
      </w:pPr>
      <w:r>
        <w:t xml:space="preserve">        - type: string</w:t>
      </w:r>
    </w:p>
    <w:p w14:paraId="20B622B5" w14:textId="77777777" w:rsidR="00C43814" w:rsidRDefault="00C43814" w:rsidP="00C43814">
      <w:pPr>
        <w:pStyle w:val="PL"/>
      </w:pPr>
      <w:r>
        <w:t xml:space="preserve">    SupportedGADShapes:</w:t>
      </w:r>
    </w:p>
    <w:p w14:paraId="065E2E5B" w14:textId="77777777" w:rsidR="00C43814" w:rsidRDefault="00C43814" w:rsidP="00C43814">
      <w:pPr>
        <w:pStyle w:val="PL"/>
      </w:pPr>
      <w:r>
        <w:t xml:space="preserve">      description: Indicates supported GAD shapes.</w:t>
      </w:r>
    </w:p>
    <w:p w14:paraId="6625202A" w14:textId="77777777" w:rsidR="00C43814" w:rsidRDefault="00C43814" w:rsidP="00C43814">
      <w:pPr>
        <w:pStyle w:val="PL"/>
      </w:pPr>
      <w:r>
        <w:t xml:space="preserve">      anyOf:</w:t>
      </w:r>
    </w:p>
    <w:p w14:paraId="394FD38F" w14:textId="77777777" w:rsidR="00C43814" w:rsidRDefault="00C43814" w:rsidP="00C43814">
      <w:pPr>
        <w:pStyle w:val="PL"/>
      </w:pPr>
      <w:r>
        <w:t xml:space="preserve">        - type: string</w:t>
      </w:r>
    </w:p>
    <w:p w14:paraId="4673E8CB" w14:textId="77777777" w:rsidR="00C43814" w:rsidRDefault="00C43814" w:rsidP="00C43814">
      <w:pPr>
        <w:pStyle w:val="PL"/>
      </w:pPr>
      <w:r>
        <w:t xml:space="preserve">          enum:</w:t>
      </w:r>
    </w:p>
    <w:p w14:paraId="67B69766" w14:textId="77777777" w:rsidR="00C43814" w:rsidRDefault="00C43814" w:rsidP="00C43814">
      <w:pPr>
        <w:pStyle w:val="PL"/>
      </w:pPr>
      <w:r>
        <w:t xml:space="preserve">            - POINT</w:t>
      </w:r>
    </w:p>
    <w:p w14:paraId="62DB1438" w14:textId="77777777" w:rsidR="00C43814" w:rsidRDefault="00C43814" w:rsidP="00C43814">
      <w:pPr>
        <w:pStyle w:val="PL"/>
      </w:pPr>
      <w:r>
        <w:t xml:space="preserve">            - POINT_UNCERTAINTY_CIRCLE</w:t>
      </w:r>
    </w:p>
    <w:p w14:paraId="09A3A554" w14:textId="77777777" w:rsidR="00C43814" w:rsidRDefault="00C43814" w:rsidP="00C43814">
      <w:pPr>
        <w:pStyle w:val="PL"/>
      </w:pPr>
      <w:r>
        <w:t xml:space="preserve">            - POINT_UNCERTAINTY_ELLIPSE</w:t>
      </w:r>
    </w:p>
    <w:p w14:paraId="660A3A17" w14:textId="77777777" w:rsidR="00C43814" w:rsidRDefault="00C43814" w:rsidP="00C43814">
      <w:pPr>
        <w:pStyle w:val="PL"/>
      </w:pPr>
      <w:r>
        <w:t xml:space="preserve">            - POLYGON</w:t>
      </w:r>
    </w:p>
    <w:p w14:paraId="31637580" w14:textId="77777777" w:rsidR="00C43814" w:rsidRDefault="00C43814" w:rsidP="00C43814">
      <w:pPr>
        <w:pStyle w:val="PL"/>
      </w:pPr>
      <w:r>
        <w:t xml:space="preserve">            - POINT_ALTITUDE</w:t>
      </w:r>
    </w:p>
    <w:p w14:paraId="4F9F6D9D" w14:textId="77777777" w:rsidR="00C43814" w:rsidRDefault="00C43814" w:rsidP="00C43814">
      <w:pPr>
        <w:pStyle w:val="PL"/>
      </w:pPr>
      <w:r>
        <w:t xml:space="preserve">            - POINT_ALTITUDE_UNCERTAINTY</w:t>
      </w:r>
    </w:p>
    <w:p w14:paraId="323D1021" w14:textId="77777777" w:rsidR="00C43814" w:rsidRDefault="00C43814" w:rsidP="00C43814">
      <w:pPr>
        <w:pStyle w:val="PL"/>
      </w:pPr>
      <w:r>
        <w:t xml:space="preserve">            - ELLIPSOID_ARC</w:t>
      </w:r>
    </w:p>
    <w:p w14:paraId="6BA091A2" w14:textId="77777777" w:rsidR="00C43814" w:rsidRDefault="00C43814" w:rsidP="00C43814">
      <w:pPr>
        <w:pStyle w:val="PL"/>
      </w:pPr>
      <w:r>
        <w:t xml:space="preserve">            - LOCAL_2D_POINT_UNCERTAINTY_ELLIPSE</w:t>
      </w:r>
    </w:p>
    <w:p w14:paraId="09FFF748" w14:textId="77777777" w:rsidR="00C43814" w:rsidRDefault="00C43814" w:rsidP="00C43814">
      <w:pPr>
        <w:pStyle w:val="PL"/>
      </w:pPr>
      <w:r>
        <w:t xml:space="preserve">            - LOCAL_3D_POINT_UNCERTAINTY_ELLIPSOID</w:t>
      </w:r>
    </w:p>
    <w:p w14:paraId="3BBE2959" w14:textId="77777777" w:rsidR="00C43814" w:rsidRDefault="00C43814" w:rsidP="00C43814">
      <w:pPr>
        <w:pStyle w:val="PL"/>
      </w:pPr>
      <w:r>
        <w:t xml:space="preserve">        - type: string</w:t>
      </w:r>
    </w:p>
    <w:p w14:paraId="09450AE9" w14:textId="77777777" w:rsidR="00C43814" w:rsidRDefault="00C43814" w:rsidP="00C43814">
      <w:pPr>
        <w:pStyle w:val="PL"/>
      </w:pPr>
      <w:r>
        <w:t xml:space="preserve">    AnNodeType:</w:t>
      </w:r>
    </w:p>
    <w:p w14:paraId="38C03C60" w14:textId="77777777" w:rsidR="00C43814" w:rsidRDefault="00C43814" w:rsidP="00C43814">
      <w:pPr>
        <w:pStyle w:val="PL"/>
      </w:pPr>
      <w:r>
        <w:t xml:space="preserve">      description: Access Network Node Type (gNB, ng-eNB...)</w:t>
      </w:r>
    </w:p>
    <w:p w14:paraId="41D8FD66" w14:textId="77777777" w:rsidR="00C43814" w:rsidRDefault="00C43814" w:rsidP="00C43814">
      <w:pPr>
        <w:pStyle w:val="PL"/>
      </w:pPr>
      <w:r>
        <w:t xml:space="preserve">      anyOf:</w:t>
      </w:r>
    </w:p>
    <w:p w14:paraId="3C7E19AE" w14:textId="77777777" w:rsidR="00C43814" w:rsidRDefault="00C43814" w:rsidP="00C43814">
      <w:pPr>
        <w:pStyle w:val="PL"/>
      </w:pPr>
      <w:r>
        <w:t xml:space="preserve">        - type: string</w:t>
      </w:r>
    </w:p>
    <w:p w14:paraId="4CAC0A11" w14:textId="77777777" w:rsidR="00C43814" w:rsidRDefault="00C43814" w:rsidP="00C43814">
      <w:pPr>
        <w:pStyle w:val="PL"/>
      </w:pPr>
      <w:r>
        <w:t xml:space="preserve">          enum:</w:t>
      </w:r>
    </w:p>
    <w:p w14:paraId="7F0B108E" w14:textId="77777777" w:rsidR="00C43814" w:rsidRDefault="00C43814" w:rsidP="00C43814">
      <w:pPr>
        <w:pStyle w:val="PL"/>
      </w:pPr>
      <w:r>
        <w:t xml:space="preserve">            - GNB</w:t>
      </w:r>
    </w:p>
    <w:p w14:paraId="66870461" w14:textId="77777777" w:rsidR="00C43814" w:rsidRDefault="00C43814" w:rsidP="00C43814">
      <w:pPr>
        <w:pStyle w:val="PL"/>
      </w:pPr>
      <w:r>
        <w:t xml:space="preserve">            - NG_ENB</w:t>
      </w:r>
    </w:p>
    <w:p w14:paraId="64BFF38C" w14:textId="77777777" w:rsidR="00C43814" w:rsidRDefault="00C43814" w:rsidP="00C43814">
      <w:pPr>
        <w:pStyle w:val="PL"/>
      </w:pPr>
      <w:r>
        <w:t xml:space="preserve">        - type: string</w:t>
      </w:r>
    </w:p>
    <w:p w14:paraId="32EF3ACB" w14:textId="77777777" w:rsidR="00C43814" w:rsidRDefault="00C43814" w:rsidP="00C43814">
      <w:pPr>
        <w:pStyle w:val="PL"/>
      </w:pPr>
    </w:p>
    <w:p w14:paraId="1EAF5E08" w14:textId="77777777" w:rsidR="00C43814" w:rsidRDefault="00C43814" w:rsidP="00C43814">
      <w:pPr>
        <w:pStyle w:val="PL"/>
      </w:pPr>
      <w:r>
        <w:t xml:space="preserve">    LmfInfo:</w:t>
      </w:r>
    </w:p>
    <w:p w14:paraId="48B71C0B" w14:textId="77777777" w:rsidR="00C43814" w:rsidRDefault="00C43814" w:rsidP="00C43814">
      <w:pPr>
        <w:pStyle w:val="PL"/>
      </w:pPr>
      <w:r>
        <w:t xml:space="preserve">      description: Information of an LMF NF Instance</w:t>
      </w:r>
    </w:p>
    <w:p w14:paraId="33BBA23F" w14:textId="77777777" w:rsidR="00C43814" w:rsidRDefault="00C43814" w:rsidP="00C43814">
      <w:pPr>
        <w:pStyle w:val="PL"/>
      </w:pPr>
      <w:r>
        <w:t xml:space="preserve">      type: object</w:t>
      </w:r>
    </w:p>
    <w:p w14:paraId="404C12F8" w14:textId="77777777" w:rsidR="00C43814" w:rsidRDefault="00C43814" w:rsidP="00C43814">
      <w:pPr>
        <w:pStyle w:val="PL"/>
      </w:pPr>
      <w:r>
        <w:t xml:space="preserve">      properties:</w:t>
      </w:r>
    </w:p>
    <w:p w14:paraId="418083E5" w14:textId="77777777" w:rsidR="00C43814" w:rsidRDefault="00C43814" w:rsidP="00C43814">
      <w:pPr>
        <w:pStyle w:val="PL"/>
      </w:pPr>
      <w:r>
        <w:t xml:space="preserve">        servingClientTypes:</w:t>
      </w:r>
    </w:p>
    <w:p w14:paraId="7A50ACD3" w14:textId="77777777" w:rsidR="00C43814" w:rsidRDefault="00C43814" w:rsidP="00C43814">
      <w:pPr>
        <w:pStyle w:val="PL"/>
      </w:pPr>
      <w:r>
        <w:t xml:space="preserve">          type: array</w:t>
      </w:r>
    </w:p>
    <w:p w14:paraId="0403032E" w14:textId="77777777" w:rsidR="00C43814" w:rsidRDefault="00C43814" w:rsidP="00C43814">
      <w:pPr>
        <w:pStyle w:val="PL"/>
      </w:pPr>
      <w:r>
        <w:t xml:space="preserve">          items:</w:t>
      </w:r>
    </w:p>
    <w:p w14:paraId="029DBE2D" w14:textId="77777777" w:rsidR="00C43814" w:rsidRDefault="00C43814" w:rsidP="00C43814">
      <w:pPr>
        <w:pStyle w:val="PL"/>
      </w:pPr>
      <w:r>
        <w:t xml:space="preserve">            $ref: '#/components/schemas/ExternalClientType'</w:t>
      </w:r>
    </w:p>
    <w:p w14:paraId="78957C3E" w14:textId="77777777" w:rsidR="00C43814" w:rsidRDefault="00C43814" w:rsidP="00C43814">
      <w:pPr>
        <w:pStyle w:val="PL"/>
      </w:pPr>
      <w:r>
        <w:t xml:space="preserve">          minItems: 1</w:t>
      </w:r>
    </w:p>
    <w:p w14:paraId="19CC43B3" w14:textId="77777777" w:rsidR="00C43814" w:rsidRDefault="00C43814" w:rsidP="00C43814">
      <w:pPr>
        <w:pStyle w:val="PL"/>
      </w:pPr>
      <w:r>
        <w:t xml:space="preserve">        lmfId:</w:t>
      </w:r>
    </w:p>
    <w:p w14:paraId="4C4DE718" w14:textId="77777777" w:rsidR="00C43814" w:rsidRDefault="00C43814" w:rsidP="00C43814">
      <w:pPr>
        <w:pStyle w:val="PL"/>
      </w:pPr>
      <w:r>
        <w:t xml:space="preserve">          type: string</w:t>
      </w:r>
    </w:p>
    <w:p w14:paraId="63A75EFB" w14:textId="77777777" w:rsidR="00C43814" w:rsidRDefault="00C43814" w:rsidP="00C43814">
      <w:pPr>
        <w:pStyle w:val="PL"/>
      </w:pPr>
      <w:r>
        <w:t xml:space="preserve">        servingAccessTypes:</w:t>
      </w:r>
    </w:p>
    <w:p w14:paraId="26F3A62A" w14:textId="77777777" w:rsidR="00C43814" w:rsidRDefault="00C43814" w:rsidP="00C43814">
      <w:pPr>
        <w:pStyle w:val="PL"/>
      </w:pPr>
      <w:r>
        <w:t xml:space="preserve">          type: array</w:t>
      </w:r>
    </w:p>
    <w:p w14:paraId="6C3A7112" w14:textId="77777777" w:rsidR="00C43814" w:rsidRDefault="00C43814" w:rsidP="00C43814">
      <w:pPr>
        <w:pStyle w:val="PL"/>
      </w:pPr>
      <w:r>
        <w:t xml:space="preserve">          items:</w:t>
      </w:r>
    </w:p>
    <w:p w14:paraId="1910BB40" w14:textId="77777777" w:rsidR="00C43814" w:rsidRDefault="00C43814" w:rsidP="00C43814">
      <w:pPr>
        <w:pStyle w:val="PL"/>
      </w:pPr>
      <w:r>
        <w:t xml:space="preserve">            $ref: 'TS29571_CommonData.yaml#/components/schemas/AccessType'</w:t>
      </w:r>
    </w:p>
    <w:p w14:paraId="31EC3588" w14:textId="77777777" w:rsidR="00C43814" w:rsidRDefault="00C43814" w:rsidP="00C43814">
      <w:pPr>
        <w:pStyle w:val="PL"/>
      </w:pPr>
      <w:r>
        <w:t xml:space="preserve">          minItems: 1</w:t>
      </w:r>
    </w:p>
    <w:p w14:paraId="4DCE6D7C" w14:textId="77777777" w:rsidR="00C43814" w:rsidRDefault="00C43814" w:rsidP="00C43814">
      <w:pPr>
        <w:pStyle w:val="PL"/>
      </w:pPr>
      <w:r>
        <w:t xml:space="preserve">        servingAnNodeTypes:</w:t>
      </w:r>
    </w:p>
    <w:p w14:paraId="034B080A" w14:textId="77777777" w:rsidR="00C43814" w:rsidRDefault="00C43814" w:rsidP="00C43814">
      <w:pPr>
        <w:pStyle w:val="PL"/>
      </w:pPr>
      <w:r>
        <w:lastRenderedPageBreak/>
        <w:t xml:space="preserve">          type: array</w:t>
      </w:r>
    </w:p>
    <w:p w14:paraId="708020E0" w14:textId="77777777" w:rsidR="00C43814" w:rsidRDefault="00C43814" w:rsidP="00C43814">
      <w:pPr>
        <w:pStyle w:val="PL"/>
      </w:pPr>
      <w:r>
        <w:t xml:space="preserve">          items:</w:t>
      </w:r>
    </w:p>
    <w:p w14:paraId="7E7A28E2" w14:textId="77777777" w:rsidR="00C43814" w:rsidRDefault="00C43814" w:rsidP="00C43814">
      <w:pPr>
        <w:pStyle w:val="PL"/>
      </w:pPr>
      <w:r>
        <w:t xml:space="preserve">            $ref: '#/components/schemas/AnNodeType'</w:t>
      </w:r>
    </w:p>
    <w:p w14:paraId="2F7F7272" w14:textId="77777777" w:rsidR="00C43814" w:rsidRDefault="00C43814" w:rsidP="00C43814">
      <w:pPr>
        <w:pStyle w:val="PL"/>
      </w:pPr>
      <w:r>
        <w:t xml:space="preserve">          minItems: 1</w:t>
      </w:r>
    </w:p>
    <w:p w14:paraId="47563B22" w14:textId="77777777" w:rsidR="00C43814" w:rsidRDefault="00C43814" w:rsidP="00C43814">
      <w:pPr>
        <w:pStyle w:val="PL"/>
      </w:pPr>
      <w:r>
        <w:t xml:space="preserve">        servingRatTypes:</w:t>
      </w:r>
    </w:p>
    <w:p w14:paraId="52275846" w14:textId="77777777" w:rsidR="00C43814" w:rsidRDefault="00C43814" w:rsidP="00C43814">
      <w:pPr>
        <w:pStyle w:val="PL"/>
      </w:pPr>
      <w:r>
        <w:t xml:space="preserve">          type: array</w:t>
      </w:r>
    </w:p>
    <w:p w14:paraId="4A7255DD" w14:textId="77777777" w:rsidR="00C43814" w:rsidRDefault="00C43814" w:rsidP="00C43814">
      <w:pPr>
        <w:pStyle w:val="PL"/>
      </w:pPr>
      <w:r>
        <w:t xml:space="preserve">          items:</w:t>
      </w:r>
    </w:p>
    <w:p w14:paraId="1F54D05C" w14:textId="77777777" w:rsidR="00C43814" w:rsidRDefault="00C43814" w:rsidP="00C43814">
      <w:pPr>
        <w:pStyle w:val="PL"/>
      </w:pPr>
      <w:r>
        <w:t xml:space="preserve">            $ref: 'TS29571_CommonData.yaml#/components/schemas/RatType'</w:t>
      </w:r>
    </w:p>
    <w:p w14:paraId="13CA216E" w14:textId="77777777" w:rsidR="00C43814" w:rsidRDefault="00C43814" w:rsidP="00C43814">
      <w:pPr>
        <w:pStyle w:val="PL"/>
      </w:pPr>
      <w:r>
        <w:t xml:space="preserve">          minItems: 1</w:t>
      </w:r>
    </w:p>
    <w:p w14:paraId="4C7141CA" w14:textId="77777777" w:rsidR="00C43814" w:rsidRDefault="00C43814" w:rsidP="00C43814">
      <w:pPr>
        <w:pStyle w:val="PL"/>
      </w:pPr>
      <w:r>
        <w:t xml:space="preserve">        taiList:</w:t>
      </w:r>
    </w:p>
    <w:p w14:paraId="2FF5D181" w14:textId="77777777" w:rsidR="00C43814" w:rsidRDefault="00C43814" w:rsidP="00C43814">
      <w:pPr>
        <w:pStyle w:val="PL"/>
      </w:pPr>
      <w:r>
        <w:t xml:space="preserve">          type: array</w:t>
      </w:r>
    </w:p>
    <w:p w14:paraId="047303A7" w14:textId="77777777" w:rsidR="00C43814" w:rsidRDefault="00C43814" w:rsidP="00C43814">
      <w:pPr>
        <w:pStyle w:val="PL"/>
      </w:pPr>
      <w:r>
        <w:t xml:space="preserve">          items:</w:t>
      </w:r>
    </w:p>
    <w:p w14:paraId="4B5FE393" w14:textId="77777777" w:rsidR="00C43814" w:rsidRDefault="00C43814" w:rsidP="00C43814">
      <w:pPr>
        <w:pStyle w:val="PL"/>
      </w:pPr>
      <w:r>
        <w:t xml:space="preserve">            $ref: 'TS29571_CommonData.yaml#/components/schemas/Tai'</w:t>
      </w:r>
    </w:p>
    <w:p w14:paraId="38AA6A4D" w14:textId="77777777" w:rsidR="00C43814" w:rsidRDefault="00C43814" w:rsidP="00C43814">
      <w:pPr>
        <w:pStyle w:val="PL"/>
      </w:pPr>
      <w:r>
        <w:t xml:space="preserve">          minItems: 1</w:t>
      </w:r>
    </w:p>
    <w:p w14:paraId="7CBCD506" w14:textId="77777777" w:rsidR="00C43814" w:rsidRDefault="00C43814" w:rsidP="00C43814">
      <w:pPr>
        <w:pStyle w:val="PL"/>
      </w:pPr>
      <w:r>
        <w:t xml:space="preserve">        taiRangeList:</w:t>
      </w:r>
    </w:p>
    <w:p w14:paraId="73454B33" w14:textId="77777777" w:rsidR="00C43814" w:rsidRDefault="00C43814" w:rsidP="00C43814">
      <w:pPr>
        <w:pStyle w:val="PL"/>
      </w:pPr>
      <w:r>
        <w:t xml:space="preserve">          type: array</w:t>
      </w:r>
    </w:p>
    <w:p w14:paraId="4462E5D4" w14:textId="77777777" w:rsidR="00C43814" w:rsidRDefault="00C43814" w:rsidP="00C43814">
      <w:pPr>
        <w:pStyle w:val="PL"/>
      </w:pPr>
      <w:r>
        <w:t xml:space="preserve">          items:</w:t>
      </w:r>
    </w:p>
    <w:p w14:paraId="2117CB10" w14:textId="77777777" w:rsidR="00C43814" w:rsidRDefault="00C43814" w:rsidP="00C43814">
      <w:pPr>
        <w:pStyle w:val="PL"/>
      </w:pPr>
      <w:r>
        <w:t xml:space="preserve">            $ref: '#/components/schemas/TaiRange'</w:t>
      </w:r>
    </w:p>
    <w:p w14:paraId="28D5DE82" w14:textId="77777777" w:rsidR="00C43814" w:rsidRDefault="00C43814" w:rsidP="00C43814">
      <w:pPr>
        <w:pStyle w:val="PL"/>
      </w:pPr>
      <w:r>
        <w:t xml:space="preserve">          minItems: 1</w:t>
      </w:r>
    </w:p>
    <w:p w14:paraId="2FC5F5D2" w14:textId="77777777" w:rsidR="00C43814" w:rsidRDefault="00C43814" w:rsidP="00C43814">
      <w:pPr>
        <w:pStyle w:val="PL"/>
      </w:pPr>
      <w:r>
        <w:t xml:space="preserve">        supportedGADShapes:</w:t>
      </w:r>
    </w:p>
    <w:p w14:paraId="587455E6" w14:textId="77777777" w:rsidR="00C43814" w:rsidRDefault="00C43814" w:rsidP="00C43814">
      <w:pPr>
        <w:pStyle w:val="PL"/>
      </w:pPr>
      <w:r>
        <w:t xml:space="preserve">          type: array</w:t>
      </w:r>
    </w:p>
    <w:p w14:paraId="021045E1" w14:textId="77777777" w:rsidR="00C43814" w:rsidRDefault="00C43814" w:rsidP="00C43814">
      <w:pPr>
        <w:pStyle w:val="PL"/>
      </w:pPr>
      <w:r>
        <w:t xml:space="preserve">          items:</w:t>
      </w:r>
    </w:p>
    <w:p w14:paraId="45557CBD" w14:textId="77777777" w:rsidR="00C43814" w:rsidRDefault="00C43814" w:rsidP="00C43814">
      <w:pPr>
        <w:pStyle w:val="PL"/>
      </w:pPr>
      <w:r>
        <w:t xml:space="preserve">            $ref: '#/components/schemas/SupportedGADShapes'</w:t>
      </w:r>
    </w:p>
    <w:p w14:paraId="7B9F3ABF" w14:textId="77777777" w:rsidR="00C43814" w:rsidRDefault="00C43814" w:rsidP="00C43814">
      <w:pPr>
        <w:pStyle w:val="PL"/>
      </w:pPr>
      <w:r>
        <w:t xml:space="preserve">          minItems: 1</w:t>
      </w:r>
    </w:p>
    <w:p w14:paraId="269DAB4C" w14:textId="77777777" w:rsidR="00C43814" w:rsidRDefault="00C43814" w:rsidP="00C43814">
      <w:pPr>
        <w:pStyle w:val="PL"/>
      </w:pPr>
      <w:r>
        <w:t xml:space="preserve">    UdrInfo:</w:t>
      </w:r>
    </w:p>
    <w:p w14:paraId="09C14A78" w14:textId="77777777" w:rsidR="00C43814" w:rsidRDefault="00C43814" w:rsidP="00C43814">
      <w:pPr>
        <w:pStyle w:val="PL"/>
      </w:pPr>
      <w:r>
        <w:t xml:space="preserve">      description: Information of an UDR NF Instance</w:t>
      </w:r>
    </w:p>
    <w:p w14:paraId="5752987C" w14:textId="77777777" w:rsidR="00C43814" w:rsidRDefault="00C43814" w:rsidP="00C43814">
      <w:pPr>
        <w:pStyle w:val="PL"/>
      </w:pPr>
      <w:r>
        <w:t xml:space="preserve">      type: object</w:t>
      </w:r>
    </w:p>
    <w:p w14:paraId="16B0C469" w14:textId="77777777" w:rsidR="00C43814" w:rsidRDefault="00C43814" w:rsidP="00C43814">
      <w:pPr>
        <w:pStyle w:val="PL"/>
      </w:pPr>
      <w:r>
        <w:t xml:space="preserve">      properties:</w:t>
      </w:r>
    </w:p>
    <w:p w14:paraId="166BB12F" w14:textId="77777777" w:rsidR="00C43814" w:rsidRDefault="00C43814" w:rsidP="00C43814">
      <w:pPr>
        <w:pStyle w:val="PL"/>
      </w:pPr>
      <w:r>
        <w:t xml:space="preserve">        groupId:</w:t>
      </w:r>
    </w:p>
    <w:p w14:paraId="3C792507" w14:textId="77777777" w:rsidR="00C43814" w:rsidRDefault="00C43814" w:rsidP="00C43814">
      <w:pPr>
        <w:pStyle w:val="PL"/>
      </w:pPr>
      <w:r>
        <w:t xml:space="preserve">          $ref: 'TS29571_CommonData.yaml#/components/schemas/NfGroupId'</w:t>
      </w:r>
    </w:p>
    <w:p w14:paraId="0E8E45ED" w14:textId="77777777" w:rsidR="00C43814" w:rsidRDefault="00C43814" w:rsidP="00C43814">
      <w:pPr>
        <w:pStyle w:val="PL"/>
      </w:pPr>
      <w:r>
        <w:t xml:space="preserve">        supiRanges:</w:t>
      </w:r>
    </w:p>
    <w:p w14:paraId="031D5A69" w14:textId="77777777" w:rsidR="00C43814" w:rsidRDefault="00C43814" w:rsidP="00C43814">
      <w:pPr>
        <w:pStyle w:val="PL"/>
      </w:pPr>
      <w:r>
        <w:t xml:space="preserve">          type: array</w:t>
      </w:r>
    </w:p>
    <w:p w14:paraId="1822224C" w14:textId="77777777" w:rsidR="00C43814" w:rsidRDefault="00C43814" w:rsidP="00C43814">
      <w:pPr>
        <w:pStyle w:val="PL"/>
      </w:pPr>
      <w:r>
        <w:t xml:space="preserve">          items:</w:t>
      </w:r>
    </w:p>
    <w:p w14:paraId="708A8145" w14:textId="77777777" w:rsidR="00C43814" w:rsidRDefault="00C43814" w:rsidP="00C43814">
      <w:pPr>
        <w:pStyle w:val="PL"/>
      </w:pPr>
      <w:r>
        <w:t xml:space="preserve">            $ref: '#/components/schemas/SupiRange'</w:t>
      </w:r>
    </w:p>
    <w:p w14:paraId="0C8E25BC" w14:textId="77777777" w:rsidR="00C43814" w:rsidRDefault="00C43814" w:rsidP="00C43814">
      <w:pPr>
        <w:pStyle w:val="PL"/>
      </w:pPr>
      <w:r>
        <w:t xml:space="preserve">          minItems: 1</w:t>
      </w:r>
    </w:p>
    <w:p w14:paraId="444A65E7" w14:textId="77777777" w:rsidR="00C43814" w:rsidRDefault="00C43814" w:rsidP="00C43814">
      <w:pPr>
        <w:pStyle w:val="PL"/>
      </w:pPr>
      <w:r>
        <w:t xml:space="preserve">        gpsiRanges:</w:t>
      </w:r>
    </w:p>
    <w:p w14:paraId="75342921" w14:textId="77777777" w:rsidR="00C43814" w:rsidRDefault="00C43814" w:rsidP="00C43814">
      <w:pPr>
        <w:pStyle w:val="PL"/>
      </w:pPr>
      <w:r>
        <w:t xml:space="preserve">          type: array</w:t>
      </w:r>
    </w:p>
    <w:p w14:paraId="6D1ACB80" w14:textId="77777777" w:rsidR="00C43814" w:rsidRDefault="00C43814" w:rsidP="00C43814">
      <w:pPr>
        <w:pStyle w:val="PL"/>
      </w:pPr>
      <w:r>
        <w:t xml:space="preserve">          items:</w:t>
      </w:r>
    </w:p>
    <w:p w14:paraId="37FDD8B9" w14:textId="77777777" w:rsidR="00C43814" w:rsidRDefault="00C43814" w:rsidP="00C43814">
      <w:pPr>
        <w:pStyle w:val="PL"/>
      </w:pPr>
      <w:r>
        <w:t xml:space="preserve">            $ref: '#/components/schemas/IdentityRange'</w:t>
      </w:r>
    </w:p>
    <w:p w14:paraId="2070085A" w14:textId="77777777" w:rsidR="00C43814" w:rsidRDefault="00C43814" w:rsidP="00C43814">
      <w:pPr>
        <w:pStyle w:val="PL"/>
      </w:pPr>
      <w:r>
        <w:t xml:space="preserve">          minItems: 1</w:t>
      </w:r>
    </w:p>
    <w:p w14:paraId="04FD21B1" w14:textId="77777777" w:rsidR="00C43814" w:rsidRDefault="00C43814" w:rsidP="00C43814">
      <w:pPr>
        <w:pStyle w:val="PL"/>
      </w:pPr>
      <w:r>
        <w:t xml:space="preserve">        externalGroupIdentifiersRanges:</w:t>
      </w:r>
    </w:p>
    <w:p w14:paraId="7E02313A" w14:textId="77777777" w:rsidR="00C43814" w:rsidRDefault="00C43814" w:rsidP="00C43814">
      <w:pPr>
        <w:pStyle w:val="PL"/>
      </w:pPr>
      <w:r>
        <w:t xml:space="preserve">          $ref: '#/components/schemas/IdentityRangeList'</w:t>
      </w:r>
    </w:p>
    <w:p w14:paraId="35278B89" w14:textId="77777777" w:rsidR="00C43814" w:rsidRDefault="00C43814" w:rsidP="00C43814">
      <w:pPr>
        <w:pStyle w:val="PL"/>
      </w:pPr>
      <w:r>
        <w:t xml:space="preserve">        supportedDataSets:</w:t>
      </w:r>
    </w:p>
    <w:p w14:paraId="4920DE36" w14:textId="77777777" w:rsidR="00C43814" w:rsidRDefault="00C43814" w:rsidP="00C43814">
      <w:pPr>
        <w:pStyle w:val="PL"/>
      </w:pPr>
      <w:r>
        <w:t xml:space="preserve">          $ref: '#/components/schemas/SupportedDataSetList'</w:t>
      </w:r>
    </w:p>
    <w:p w14:paraId="0CF9967C" w14:textId="77777777" w:rsidR="00C43814" w:rsidRDefault="00C43814" w:rsidP="00C43814">
      <w:pPr>
        <w:pStyle w:val="PL"/>
      </w:pPr>
      <w:r>
        <w:t xml:space="preserve">        sharedDataIdRanges:</w:t>
      </w:r>
    </w:p>
    <w:p w14:paraId="5E0ED6DB" w14:textId="77777777" w:rsidR="00C43814" w:rsidRDefault="00C43814" w:rsidP="00C43814">
      <w:pPr>
        <w:pStyle w:val="PL"/>
      </w:pPr>
      <w:r>
        <w:t xml:space="preserve">          $ref: '#/components/schemas/SharedDataIdRangeList'</w:t>
      </w:r>
    </w:p>
    <w:p w14:paraId="7A557828" w14:textId="77777777" w:rsidR="00C43814" w:rsidRDefault="00C43814" w:rsidP="00C43814">
      <w:pPr>
        <w:pStyle w:val="PL"/>
      </w:pPr>
      <w:r>
        <w:t xml:space="preserve">    UdmInfo:</w:t>
      </w:r>
    </w:p>
    <w:p w14:paraId="3BEF8640" w14:textId="77777777" w:rsidR="00C43814" w:rsidRDefault="00C43814" w:rsidP="00C43814">
      <w:pPr>
        <w:pStyle w:val="PL"/>
      </w:pPr>
      <w:r>
        <w:t xml:space="preserve">      description: Information of an UDM NF Instance</w:t>
      </w:r>
    </w:p>
    <w:p w14:paraId="6EFE187E" w14:textId="77777777" w:rsidR="00C43814" w:rsidRDefault="00C43814" w:rsidP="00C43814">
      <w:pPr>
        <w:pStyle w:val="PL"/>
      </w:pPr>
      <w:r>
        <w:t xml:space="preserve">      type: object</w:t>
      </w:r>
    </w:p>
    <w:p w14:paraId="24FE9269" w14:textId="77777777" w:rsidR="00C43814" w:rsidRDefault="00C43814" w:rsidP="00C43814">
      <w:pPr>
        <w:pStyle w:val="PL"/>
      </w:pPr>
      <w:r>
        <w:t xml:space="preserve">      properties:</w:t>
      </w:r>
    </w:p>
    <w:p w14:paraId="55438AB4" w14:textId="77777777" w:rsidR="00C43814" w:rsidRDefault="00C43814" w:rsidP="00C43814">
      <w:pPr>
        <w:pStyle w:val="PL"/>
      </w:pPr>
      <w:r>
        <w:t xml:space="preserve">        groupId:</w:t>
      </w:r>
    </w:p>
    <w:p w14:paraId="1B2CFCF3" w14:textId="77777777" w:rsidR="00C43814" w:rsidRDefault="00C43814" w:rsidP="00C43814">
      <w:pPr>
        <w:pStyle w:val="PL"/>
      </w:pPr>
      <w:r>
        <w:t xml:space="preserve">          $ref: 'TS29571_CommonData.yaml#/components/schemas/NfGroupId'</w:t>
      </w:r>
    </w:p>
    <w:p w14:paraId="27F0BCC9" w14:textId="77777777" w:rsidR="00C43814" w:rsidRDefault="00C43814" w:rsidP="00C43814">
      <w:pPr>
        <w:pStyle w:val="PL"/>
      </w:pPr>
      <w:r>
        <w:t xml:space="preserve">        supiRanges:</w:t>
      </w:r>
    </w:p>
    <w:p w14:paraId="598741EF" w14:textId="77777777" w:rsidR="00C43814" w:rsidRDefault="00C43814" w:rsidP="00C43814">
      <w:pPr>
        <w:pStyle w:val="PL"/>
      </w:pPr>
      <w:r>
        <w:t xml:space="preserve">          type: array</w:t>
      </w:r>
    </w:p>
    <w:p w14:paraId="34F962A3" w14:textId="77777777" w:rsidR="00C43814" w:rsidRDefault="00C43814" w:rsidP="00C43814">
      <w:pPr>
        <w:pStyle w:val="PL"/>
      </w:pPr>
      <w:r>
        <w:t xml:space="preserve">          items:</w:t>
      </w:r>
    </w:p>
    <w:p w14:paraId="5E49E7DF" w14:textId="77777777" w:rsidR="00C43814" w:rsidRDefault="00C43814" w:rsidP="00C43814">
      <w:pPr>
        <w:pStyle w:val="PL"/>
      </w:pPr>
      <w:r>
        <w:t xml:space="preserve">            $ref: '#/components/schemas/SupiRange'</w:t>
      </w:r>
    </w:p>
    <w:p w14:paraId="54513BFD" w14:textId="77777777" w:rsidR="00C43814" w:rsidRDefault="00C43814" w:rsidP="00C43814">
      <w:pPr>
        <w:pStyle w:val="PL"/>
      </w:pPr>
      <w:r>
        <w:t xml:space="preserve">          minItems: 1</w:t>
      </w:r>
    </w:p>
    <w:p w14:paraId="4B773AEA" w14:textId="77777777" w:rsidR="00C43814" w:rsidRDefault="00C43814" w:rsidP="00C43814">
      <w:pPr>
        <w:pStyle w:val="PL"/>
      </w:pPr>
      <w:r>
        <w:t xml:space="preserve">        gpsiRanges:</w:t>
      </w:r>
    </w:p>
    <w:p w14:paraId="381C1353" w14:textId="77777777" w:rsidR="00C43814" w:rsidRDefault="00C43814" w:rsidP="00C43814">
      <w:pPr>
        <w:pStyle w:val="PL"/>
      </w:pPr>
      <w:r>
        <w:t xml:space="preserve">          type: array</w:t>
      </w:r>
    </w:p>
    <w:p w14:paraId="281E3BB5" w14:textId="77777777" w:rsidR="00C43814" w:rsidRDefault="00C43814" w:rsidP="00C43814">
      <w:pPr>
        <w:pStyle w:val="PL"/>
      </w:pPr>
      <w:r>
        <w:t xml:space="preserve">          items:</w:t>
      </w:r>
    </w:p>
    <w:p w14:paraId="2AE55F74" w14:textId="77777777" w:rsidR="00C43814" w:rsidRDefault="00C43814" w:rsidP="00C43814">
      <w:pPr>
        <w:pStyle w:val="PL"/>
      </w:pPr>
      <w:r>
        <w:t xml:space="preserve">            $ref: '#/components/schemas/IdentityRange'</w:t>
      </w:r>
    </w:p>
    <w:p w14:paraId="3C8BB0AB" w14:textId="77777777" w:rsidR="00C43814" w:rsidRDefault="00C43814" w:rsidP="00C43814">
      <w:pPr>
        <w:pStyle w:val="PL"/>
      </w:pPr>
      <w:r>
        <w:t xml:space="preserve">          minItems: 1</w:t>
      </w:r>
    </w:p>
    <w:p w14:paraId="56056D8E" w14:textId="77777777" w:rsidR="00C43814" w:rsidRDefault="00C43814" w:rsidP="00C43814">
      <w:pPr>
        <w:pStyle w:val="PL"/>
      </w:pPr>
      <w:r>
        <w:t xml:space="preserve">        externalGroupIdentifiersRanges:</w:t>
      </w:r>
    </w:p>
    <w:p w14:paraId="2948CDD5" w14:textId="77777777" w:rsidR="00C43814" w:rsidRDefault="00C43814" w:rsidP="00C43814">
      <w:pPr>
        <w:pStyle w:val="PL"/>
      </w:pPr>
      <w:r>
        <w:t xml:space="preserve">          type: array</w:t>
      </w:r>
    </w:p>
    <w:p w14:paraId="690D37C6" w14:textId="77777777" w:rsidR="00C43814" w:rsidRDefault="00C43814" w:rsidP="00C43814">
      <w:pPr>
        <w:pStyle w:val="PL"/>
      </w:pPr>
      <w:r>
        <w:t xml:space="preserve">          items:</w:t>
      </w:r>
    </w:p>
    <w:p w14:paraId="3B218723" w14:textId="77777777" w:rsidR="00C43814" w:rsidRDefault="00C43814" w:rsidP="00C43814">
      <w:pPr>
        <w:pStyle w:val="PL"/>
      </w:pPr>
      <w:r>
        <w:t xml:space="preserve">            $ref: '#/components/schemas/IdentityRange'</w:t>
      </w:r>
    </w:p>
    <w:p w14:paraId="104A2C40" w14:textId="77777777" w:rsidR="00C43814" w:rsidRDefault="00C43814" w:rsidP="00C43814">
      <w:pPr>
        <w:pStyle w:val="PL"/>
      </w:pPr>
      <w:r>
        <w:t xml:space="preserve">          minItems: 1</w:t>
      </w:r>
    </w:p>
    <w:p w14:paraId="08904142" w14:textId="77777777" w:rsidR="00C43814" w:rsidRDefault="00C43814" w:rsidP="00C43814">
      <w:pPr>
        <w:pStyle w:val="PL"/>
      </w:pPr>
      <w:r>
        <w:t xml:space="preserve">        routingIndicators:</w:t>
      </w:r>
    </w:p>
    <w:p w14:paraId="212448AF" w14:textId="77777777" w:rsidR="00C43814" w:rsidRDefault="00C43814" w:rsidP="00C43814">
      <w:pPr>
        <w:pStyle w:val="PL"/>
      </w:pPr>
      <w:r>
        <w:t xml:space="preserve">          type: array</w:t>
      </w:r>
    </w:p>
    <w:p w14:paraId="080534E6" w14:textId="77777777" w:rsidR="00C43814" w:rsidRDefault="00C43814" w:rsidP="00C43814">
      <w:pPr>
        <w:pStyle w:val="PL"/>
      </w:pPr>
      <w:r>
        <w:t xml:space="preserve">          items:</w:t>
      </w:r>
    </w:p>
    <w:p w14:paraId="4ACB0E6E" w14:textId="77777777" w:rsidR="00C43814" w:rsidRDefault="00C43814" w:rsidP="00C43814">
      <w:pPr>
        <w:pStyle w:val="PL"/>
      </w:pPr>
      <w:r>
        <w:t xml:space="preserve">            type: string</w:t>
      </w:r>
    </w:p>
    <w:p w14:paraId="6AF5789C" w14:textId="77777777" w:rsidR="00C43814" w:rsidRDefault="00C43814" w:rsidP="00C43814">
      <w:pPr>
        <w:pStyle w:val="PL"/>
      </w:pPr>
      <w:r>
        <w:t xml:space="preserve">            pattern: '^[0-9]{1,4}$'</w:t>
      </w:r>
    </w:p>
    <w:p w14:paraId="6620F307" w14:textId="77777777" w:rsidR="00C43814" w:rsidRDefault="00C43814" w:rsidP="00C43814">
      <w:pPr>
        <w:pStyle w:val="PL"/>
      </w:pPr>
      <w:r>
        <w:t xml:space="preserve">          minItems: 1</w:t>
      </w:r>
    </w:p>
    <w:p w14:paraId="19184536" w14:textId="77777777" w:rsidR="00C43814" w:rsidRDefault="00C43814" w:rsidP="00C43814">
      <w:pPr>
        <w:pStyle w:val="PL"/>
      </w:pPr>
      <w:r>
        <w:t xml:space="preserve">        internalGroupIdentifiersRanges:</w:t>
      </w:r>
    </w:p>
    <w:p w14:paraId="5323F126" w14:textId="77777777" w:rsidR="00C43814" w:rsidRDefault="00C43814" w:rsidP="00C43814">
      <w:pPr>
        <w:pStyle w:val="PL"/>
      </w:pPr>
      <w:r>
        <w:t xml:space="preserve">          type: array</w:t>
      </w:r>
    </w:p>
    <w:p w14:paraId="24E7120D" w14:textId="77777777" w:rsidR="00C43814" w:rsidRDefault="00C43814" w:rsidP="00C43814">
      <w:pPr>
        <w:pStyle w:val="PL"/>
      </w:pPr>
      <w:r>
        <w:t xml:space="preserve">          items:</w:t>
      </w:r>
    </w:p>
    <w:p w14:paraId="4FAC4EFE" w14:textId="77777777" w:rsidR="00C43814" w:rsidRDefault="00C43814" w:rsidP="00C43814">
      <w:pPr>
        <w:pStyle w:val="PL"/>
      </w:pPr>
      <w:r>
        <w:t xml:space="preserve">            $ref: '#/components/schemas/InternalGroupIdRange'</w:t>
      </w:r>
    </w:p>
    <w:p w14:paraId="205F510C" w14:textId="77777777" w:rsidR="00C43814" w:rsidRDefault="00C43814" w:rsidP="00C43814">
      <w:pPr>
        <w:pStyle w:val="PL"/>
      </w:pPr>
      <w:r>
        <w:t xml:space="preserve">          minItems: 1</w:t>
      </w:r>
    </w:p>
    <w:p w14:paraId="03B50CFC" w14:textId="77777777" w:rsidR="00C43814" w:rsidRDefault="00C43814" w:rsidP="00C43814">
      <w:pPr>
        <w:pStyle w:val="PL"/>
      </w:pPr>
      <w:r>
        <w:lastRenderedPageBreak/>
        <w:t xml:space="preserve">        suciInfos:</w:t>
      </w:r>
    </w:p>
    <w:p w14:paraId="53BFC7EF" w14:textId="77777777" w:rsidR="00C43814" w:rsidRDefault="00C43814" w:rsidP="00C43814">
      <w:pPr>
        <w:pStyle w:val="PL"/>
      </w:pPr>
      <w:r>
        <w:t xml:space="preserve">          type: array</w:t>
      </w:r>
    </w:p>
    <w:p w14:paraId="7F65F1FD" w14:textId="77777777" w:rsidR="00C43814" w:rsidRDefault="00C43814" w:rsidP="00C43814">
      <w:pPr>
        <w:pStyle w:val="PL"/>
      </w:pPr>
      <w:r>
        <w:t xml:space="preserve">          items:</w:t>
      </w:r>
    </w:p>
    <w:p w14:paraId="050172C5" w14:textId="77777777" w:rsidR="00C43814" w:rsidRDefault="00C43814" w:rsidP="00C43814">
      <w:pPr>
        <w:pStyle w:val="PL"/>
      </w:pPr>
      <w:r>
        <w:t xml:space="preserve">            $ref: '#/components/schemas/SuciInfo'</w:t>
      </w:r>
    </w:p>
    <w:p w14:paraId="239CACC9" w14:textId="77777777" w:rsidR="00C43814" w:rsidRDefault="00C43814" w:rsidP="00C43814">
      <w:pPr>
        <w:pStyle w:val="PL"/>
      </w:pPr>
      <w:r>
        <w:t xml:space="preserve">          minItems: 1</w:t>
      </w:r>
    </w:p>
    <w:p w14:paraId="4C9D5DDB" w14:textId="77777777" w:rsidR="00C43814" w:rsidRDefault="00C43814" w:rsidP="00C43814">
      <w:pPr>
        <w:pStyle w:val="PL"/>
      </w:pPr>
      <w:r>
        <w:t xml:space="preserve">    PlmnRange:</w:t>
      </w:r>
    </w:p>
    <w:p w14:paraId="4C26754C" w14:textId="77777777" w:rsidR="00C43814" w:rsidRDefault="00C43814" w:rsidP="00C43814">
      <w:pPr>
        <w:pStyle w:val="PL"/>
      </w:pPr>
      <w:r>
        <w:t xml:space="preserve">      description: Range of PLMN IDs</w:t>
      </w:r>
    </w:p>
    <w:p w14:paraId="7A6EBD2C" w14:textId="77777777" w:rsidR="00C43814" w:rsidRDefault="00C43814" w:rsidP="00C43814">
      <w:pPr>
        <w:pStyle w:val="PL"/>
      </w:pPr>
      <w:r>
        <w:t xml:space="preserve">      type: object</w:t>
      </w:r>
    </w:p>
    <w:p w14:paraId="055C35A7" w14:textId="77777777" w:rsidR="00C43814" w:rsidRDefault="00C43814" w:rsidP="00C43814">
      <w:pPr>
        <w:pStyle w:val="PL"/>
      </w:pPr>
      <w:r>
        <w:t xml:space="preserve">      oneOf:</w:t>
      </w:r>
    </w:p>
    <w:p w14:paraId="3D82F41A" w14:textId="77777777" w:rsidR="00C43814" w:rsidRDefault="00C43814" w:rsidP="00C43814">
      <w:pPr>
        <w:pStyle w:val="PL"/>
      </w:pPr>
      <w:r>
        <w:t xml:space="preserve">        - required: [ start, end ]</w:t>
      </w:r>
    </w:p>
    <w:p w14:paraId="63DB5845" w14:textId="77777777" w:rsidR="00C43814" w:rsidRDefault="00C43814" w:rsidP="00C43814">
      <w:pPr>
        <w:pStyle w:val="PL"/>
      </w:pPr>
      <w:r>
        <w:t xml:space="preserve">        - required: [ pattern ]</w:t>
      </w:r>
    </w:p>
    <w:p w14:paraId="70D62C33" w14:textId="77777777" w:rsidR="00C43814" w:rsidRDefault="00C43814" w:rsidP="00C43814">
      <w:pPr>
        <w:pStyle w:val="PL"/>
      </w:pPr>
      <w:r>
        <w:t xml:space="preserve">      properties:</w:t>
      </w:r>
    </w:p>
    <w:p w14:paraId="636A9843" w14:textId="77777777" w:rsidR="00C43814" w:rsidRDefault="00C43814" w:rsidP="00C43814">
      <w:pPr>
        <w:pStyle w:val="PL"/>
      </w:pPr>
      <w:r>
        <w:t xml:space="preserve">        start:</w:t>
      </w:r>
    </w:p>
    <w:p w14:paraId="0B60265F" w14:textId="77777777" w:rsidR="00C43814" w:rsidRDefault="00C43814" w:rsidP="00C43814">
      <w:pPr>
        <w:pStyle w:val="PL"/>
      </w:pPr>
      <w:r>
        <w:t xml:space="preserve">          type: string</w:t>
      </w:r>
    </w:p>
    <w:p w14:paraId="02ACD0CC" w14:textId="77777777" w:rsidR="00C43814" w:rsidRDefault="00C43814" w:rsidP="00C43814">
      <w:pPr>
        <w:pStyle w:val="PL"/>
      </w:pPr>
      <w:r>
        <w:t xml:space="preserve">          pattern: '^[0-9]{3}[0-9]{2,3}$'</w:t>
      </w:r>
    </w:p>
    <w:p w14:paraId="3AD2E41F" w14:textId="77777777" w:rsidR="00C43814" w:rsidRDefault="00C43814" w:rsidP="00C43814">
      <w:pPr>
        <w:pStyle w:val="PL"/>
      </w:pPr>
      <w:r>
        <w:t xml:space="preserve">        end:</w:t>
      </w:r>
    </w:p>
    <w:p w14:paraId="47865414" w14:textId="77777777" w:rsidR="00C43814" w:rsidRDefault="00C43814" w:rsidP="00C43814">
      <w:pPr>
        <w:pStyle w:val="PL"/>
      </w:pPr>
      <w:r>
        <w:t xml:space="preserve">          type: string</w:t>
      </w:r>
    </w:p>
    <w:p w14:paraId="07545371" w14:textId="77777777" w:rsidR="00C43814" w:rsidRDefault="00C43814" w:rsidP="00C43814">
      <w:pPr>
        <w:pStyle w:val="PL"/>
      </w:pPr>
      <w:r>
        <w:t xml:space="preserve">          pattern: '^[0-9]{3}[0-9]{2,3}$'</w:t>
      </w:r>
    </w:p>
    <w:p w14:paraId="4911D72A" w14:textId="77777777" w:rsidR="00C43814" w:rsidRDefault="00C43814" w:rsidP="00C43814">
      <w:pPr>
        <w:pStyle w:val="PL"/>
      </w:pPr>
      <w:r>
        <w:t xml:space="preserve">        pattern:</w:t>
      </w:r>
    </w:p>
    <w:p w14:paraId="4C783A2D" w14:textId="77777777" w:rsidR="00C43814" w:rsidRDefault="00C43814" w:rsidP="00C43814">
      <w:pPr>
        <w:pStyle w:val="PL"/>
      </w:pPr>
      <w:r>
        <w:t xml:space="preserve">          type: string</w:t>
      </w:r>
    </w:p>
    <w:p w14:paraId="3B5CBAF9" w14:textId="77777777" w:rsidR="00C43814" w:rsidRDefault="00C43814" w:rsidP="00C43814">
      <w:pPr>
        <w:pStyle w:val="PL"/>
      </w:pPr>
    </w:p>
    <w:p w14:paraId="6F7DA823" w14:textId="77777777" w:rsidR="00C43814" w:rsidRDefault="00C43814" w:rsidP="00C43814">
      <w:pPr>
        <w:pStyle w:val="PL"/>
      </w:pPr>
      <w:r>
        <w:t xml:space="preserve">    SmsfInfo:</w:t>
      </w:r>
    </w:p>
    <w:p w14:paraId="42A84412" w14:textId="77777777" w:rsidR="00C43814" w:rsidRDefault="00C43814" w:rsidP="00C43814">
      <w:pPr>
        <w:pStyle w:val="PL"/>
      </w:pPr>
      <w:r>
        <w:t xml:space="preserve">      description: Specific Data for SMSF</w:t>
      </w:r>
    </w:p>
    <w:p w14:paraId="4C483C08" w14:textId="77777777" w:rsidR="00C43814" w:rsidRDefault="00C43814" w:rsidP="00C43814">
      <w:pPr>
        <w:pStyle w:val="PL"/>
      </w:pPr>
      <w:r>
        <w:t xml:space="preserve">      type: object</w:t>
      </w:r>
    </w:p>
    <w:p w14:paraId="0A33E26A" w14:textId="77777777" w:rsidR="00C43814" w:rsidRDefault="00C43814" w:rsidP="00C43814">
      <w:pPr>
        <w:pStyle w:val="PL"/>
      </w:pPr>
      <w:r>
        <w:t xml:space="preserve">      properties:</w:t>
      </w:r>
    </w:p>
    <w:p w14:paraId="0381B861" w14:textId="77777777" w:rsidR="00C43814" w:rsidRDefault="00C43814" w:rsidP="00C43814">
      <w:pPr>
        <w:pStyle w:val="PL"/>
      </w:pPr>
      <w:r>
        <w:t xml:space="preserve">        roamingUeInd:</w:t>
      </w:r>
    </w:p>
    <w:p w14:paraId="228B19BD" w14:textId="77777777" w:rsidR="00C43814" w:rsidRDefault="00C43814" w:rsidP="00C43814">
      <w:pPr>
        <w:pStyle w:val="PL"/>
      </w:pPr>
      <w:r>
        <w:t xml:space="preserve">          type: boolean</w:t>
      </w:r>
    </w:p>
    <w:p w14:paraId="4D67197D" w14:textId="77777777" w:rsidR="00C43814" w:rsidRDefault="00C43814" w:rsidP="00C43814">
      <w:pPr>
        <w:pStyle w:val="PL"/>
      </w:pPr>
      <w:r>
        <w:t xml:space="preserve">        remotePlmnRangeList:</w:t>
      </w:r>
    </w:p>
    <w:p w14:paraId="0749A23C" w14:textId="77777777" w:rsidR="00C43814" w:rsidRDefault="00C43814" w:rsidP="00C43814">
      <w:pPr>
        <w:pStyle w:val="PL"/>
      </w:pPr>
      <w:r>
        <w:t xml:space="preserve">          type: array</w:t>
      </w:r>
    </w:p>
    <w:p w14:paraId="2EE198C3" w14:textId="77777777" w:rsidR="00C43814" w:rsidRDefault="00C43814" w:rsidP="00C43814">
      <w:pPr>
        <w:pStyle w:val="PL"/>
      </w:pPr>
      <w:r>
        <w:t xml:space="preserve">          items:</w:t>
      </w:r>
    </w:p>
    <w:p w14:paraId="1FAE36D3" w14:textId="77777777" w:rsidR="00C43814" w:rsidRDefault="00C43814" w:rsidP="00C43814">
      <w:pPr>
        <w:pStyle w:val="PL"/>
      </w:pPr>
      <w:r>
        <w:t xml:space="preserve">            $ref: '#/components/schemas/PlmnRange'</w:t>
      </w:r>
    </w:p>
    <w:p w14:paraId="797A0927" w14:textId="77777777" w:rsidR="00C43814" w:rsidRDefault="00C43814" w:rsidP="00C43814">
      <w:pPr>
        <w:pStyle w:val="PL"/>
      </w:pPr>
      <w:r>
        <w:t xml:space="preserve">          minItems: 1</w:t>
      </w:r>
    </w:p>
    <w:p w14:paraId="59BE0877" w14:textId="77777777" w:rsidR="00C43814" w:rsidRDefault="00C43814" w:rsidP="00C43814">
      <w:pPr>
        <w:pStyle w:val="PL"/>
      </w:pPr>
    </w:p>
    <w:p w14:paraId="6A579B43" w14:textId="77777777" w:rsidR="00C43814" w:rsidRDefault="00C43814" w:rsidP="00C43814">
      <w:pPr>
        <w:pStyle w:val="PL"/>
      </w:pPr>
      <w:r>
        <w:t xml:space="preserve">    DccfInfo:</w:t>
      </w:r>
    </w:p>
    <w:p w14:paraId="3DEC57F8" w14:textId="77777777" w:rsidR="00C43814" w:rsidRDefault="00C43814" w:rsidP="00C43814">
      <w:pPr>
        <w:pStyle w:val="PL"/>
      </w:pPr>
      <w:r>
        <w:t xml:space="preserve">      description: Specific Data for DCCF</w:t>
      </w:r>
    </w:p>
    <w:p w14:paraId="2EF79DE3" w14:textId="77777777" w:rsidR="00C43814" w:rsidRDefault="00C43814" w:rsidP="00C43814">
      <w:pPr>
        <w:pStyle w:val="PL"/>
      </w:pPr>
      <w:r>
        <w:t xml:space="preserve">      type: object</w:t>
      </w:r>
    </w:p>
    <w:p w14:paraId="6C70CA4E" w14:textId="77777777" w:rsidR="00C43814" w:rsidRDefault="00C43814" w:rsidP="00C43814">
      <w:pPr>
        <w:pStyle w:val="PL"/>
      </w:pPr>
      <w:r>
        <w:t xml:space="preserve">      properties:</w:t>
      </w:r>
    </w:p>
    <w:p w14:paraId="3E0DFF0F" w14:textId="77777777" w:rsidR="00C43814" w:rsidRDefault="00C43814" w:rsidP="00C43814">
      <w:pPr>
        <w:pStyle w:val="PL"/>
      </w:pPr>
      <w:r>
        <w:t xml:space="preserve">        servingNfTypeList:</w:t>
      </w:r>
    </w:p>
    <w:p w14:paraId="39FEAB81" w14:textId="77777777" w:rsidR="00C43814" w:rsidRDefault="00C43814" w:rsidP="00C43814">
      <w:pPr>
        <w:pStyle w:val="PL"/>
      </w:pPr>
      <w:r>
        <w:t xml:space="preserve">          type: array</w:t>
      </w:r>
    </w:p>
    <w:p w14:paraId="7A065185" w14:textId="77777777" w:rsidR="00C43814" w:rsidRDefault="00C43814" w:rsidP="00C43814">
      <w:pPr>
        <w:pStyle w:val="PL"/>
      </w:pPr>
      <w:r>
        <w:t xml:space="preserve">          items:</w:t>
      </w:r>
    </w:p>
    <w:p w14:paraId="5F725D77" w14:textId="77777777" w:rsidR="00C43814" w:rsidRDefault="00C43814" w:rsidP="00C43814">
      <w:pPr>
        <w:pStyle w:val="PL"/>
      </w:pPr>
      <w:r>
        <w:t xml:space="preserve">            $ref: 'TS28623_GenericNrm.yaml#/components/schemas/NFType'</w:t>
      </w:r>
    </w:p>
    <w:p w14:paraId="41788BB3" w14:textId="77777777" w:rsidR="00C43814" w:rsidRDefault="00C43814" w:rsidP="00C43814">
      <w:pPr>
        <w:pStyle w:val="PL"/>
      </w:pPr>
      <w:r>
        <w:t xml:space="preserve">          minItems: 1</w:t>
      </w:r>
    </w:p>
    <w:p w14:paraId="48943A54" w14:textId="77777777" w:rsidR="00C43814" w:rsidRDefault="00C43814" w:rsidP="00C43814">
      <w:pPr>
        <w:pStyle w:val="PL"/>
      </w:pPr>
      <w:r>
        <w:t xml:space="preserve">        servingNfSetIdList:</w:t>
      </w:r>
    </w:p>
    <w:p w14:paraId="798E7C5B" w14:textId="77777777" w:rsidR="00C43814" w:rsidRDefault="00C43814" w:rsidP="00C43814">
      <w:pPr>
        <w:pStyle w:val="PL"/>
      </w:pPr>
      <w:r>
        <w:t xml:space="preserve">          type: array</w:t>
      </w:r>
    </w:p>
    <w:p w14:paraId="6A45B913" w14:textId="77777777" w:rsidR="00C43814" w:rsidRDefault="00C43814" w:rsidP="00C43814">
      <w:pPr>
        <w:pStyle w:val="PL"/>
      </w:pPr>
      <w:r>
        <w:t xml:space="preserve">          items:</w:t>
      </w:r>
    </w:p>
    <w:p w14:paraId="0FD9FE39" w14:textId="77777777" w:rsidR="00C43814" w:rsidRDefault="00C43814" w:rsidP="00C43814">
      <w:pPr>
        <w:pStyle w:val="PL"/>
      </w:pPr>
      <w:r>
        <w:t xml:space="preserve">            $ref: 'TS29571_CommonData.yaml#/components/schemas/NfSetId'</w:t>
      </w:r>
    </w:p>
    <w:p w14:paraId="38FA8EE6" w14:textId="77777777" w:rsidR="00C43814" w:rsidRDefault="00C43814" w:rsidP="00C43814">
      <w:pPr>
        <w:pStyle w:val="PL"/>
      </w:pPr>
      <w:r>
        <w:t xml:space="preserve">          minItems: 1</w:t>
      </w:r>
    </w:p>
    <w:p w14:paraId="7F48DE40" w14:textId="77777777" w:rsidR="00C43814" w:rsidRDefault="00C43814" w:rsidP="00C43814">
      <w:pPr>
        <w:pStyle w:val="PL"/>
      </w:pPr>
      <w:r>
        <w:t xml:space="preserve">        taiList:</w:t>
      </w:r>
    </w:p>
    <w:p w14:paraId="29832F25" w14:textId="77777777" w:rsidR="00C43814" w:rsidRDefault="00C43814" w:rsidP="00C43814">
      <w:pPr>
        <w:pStyle w:val="PL"/>
      </w:pPr>
      <w:r>
        <w:t xml:space="preserve">          $ref: '#/components/schemas/TaiList'</w:t>
      </w:r>
    </w:p>
    <w:p w14:paraId="28B45584" w14:textId="77777777" w:rsidR="00C43814" w:rsidRDefault="00C43814" w:rsidP="00C43814">
      <w:pPr>
        <w:pStyle w:val="PL"/>
      </w:pPr>
      <w:r>
        <w:t xml:space="preserve">        taiRangeList:</w:t>
      </w:r>
    </w:p>
    <w:p w14:paraId="29416FD6" w14:textId="77777777" w:rsidR="00C43814" w:rsidRDefault="00C43814" w:rsidP="00C43814">
      <w:pPr>
        <w:pStyle w:val="PL"/>
      </w:pPr>
      <w:r>
        <w:t xml:space="preserve">          type: array</w:t>
      </w:r>
    </w:p>
    <w:p w14:paraId="4E6C3823" w14:textId="77777777" w:rsidR="00C43814" w:rsidRDefault="00C43814" w:rsidP="00C43814">
      <w:pPr>
        <w:pStyle w:val="PL"/>
      </w:pPr>
      <w:r>
        <w:t xml:space="preserve">          items:</w:t>
      </w:r>
    </w:p>
    <w:p w14:paraId="28B276ED" w14:textId="77777777" w:rsidR="00C43814" w:rsidRDefault="00C43814" w:rsidP="00C43814">
      <w:pPr>
        <w:pStyle w:val="PL"/>
      </w:pPr>
      <w:r>
        <w:t xml:space="preserve">            $ref: '#/components/schemas/TaiRange'</w:t>
      </w:r>
    </w:p>
    <w:p w14:paraId="61891E43" w14:textId="77777777" w:rsidR="00C43814" w:rsidRDefault="00C43814" w:rsidP="00C43814">
      <w:pPr>
        <w:pStyle w:val="PL"/>
      </w:pPr>
      <w:r>
        <w:t xml:space="preserve">          minItems: 1</w:t>
      </w:r>
    </w:p>
    <w:p w14:paraId="645AEB12" w14:textId="77777777" w:rsidR="00C43814" w:rsidRDefault="00C43814" w:rsidP="00C43814">
      <w:pPr>
        <w:pStyle w:val="PL"/>
      </w:pPr>
    </w:p>
    <w:p w14:paraId="0EF8FF9D" w14:textId="77777777" w:rsidR="00C43814" w:rsidRDefault="00C43814" w:rsidP="00C43814">
      <w:pPr>
        <w:pStyle w:val="PL"/>
      </w:pPr>
      <w:r>
        <w:t xml:space="preserve">    MfafInfo:</w:t>
      </w:r>
    </w:p>
    <w:p w14:paraId="0172D6FF" w14:textId="77777777" w:rsidR="00C43814" w:rsidRDefault="00C43814" w:rsidP="00C43814">
      <w:pPr>
        <w:pStyle w:val="PL"/>
      </w:pPr>
      <w:r>
        <w:t xml:space="preserve">      description: Information of a MFAF NF Instance</w:t>
      </w:r>
    </w:p>
    <w:p w14:paraId="2DAEA784" w14:textId="77777777" w:rsidR="00C43814" w:rsidRDefault="00C43814" w:rsidP="00C43814">
      <w:pPr>
        <w:pStyle w:val="PL"/>
      </w:pPr>
      <w:r>
        <w:t xml:space="preserve">      type: object</w:t>
      </w:r>
    </w:p>
    <w:p w14:paraId="205D333F" w14:textId="77777777" w:rsidR="00C43814" w:rsidRDefault="00C43814" w:rsidP="00C43814">
      <w:pPr>
        <w:pStyle w:val="PL"/>
      </w:pPr>
      <w:r>
        <w:t xml:space="preserve">      properties:</w:t>
      </w:r>
    </w:p>
    <w:p w14:paraId="3283B105" w14:textId="77777777" w:rsidR="00C43814" w:rsidRDefault="00C43814" w:rsidP="00C43814">
      <w:pPr>
        <w:pStyle w:val="PL"/>
      </w:pPr>
      <w:r>
        <w:t xml:space="preserve">        servingNfTypeList:</w:t>
      </w:r>
    </w:p>
    <w:p w14:paraId="012AE6B2" w14:textId="77777777" w:rsidR="00C43814" w:rsidRDefault="00C43814" w:rsidP="00C43814">
      <w:pPr>
        <w:pStyle w:val="PL"/>
      </w:pPr>
      <w:r>
        <w:t xml:space="preserve">          type: array</w:t>
      </w:r>
    </w:p>
    <w:p w14:paraId="65E0FCA3" w14:textId="77777777" w:rsidR="00C43814" w:rsidRDefault="00C43814" w:rsidP="00C43814">
      <w:pPr>
        <w:pStyle w:val="PL"/>
      </w:pPr>
      <w:r>
        <w:t xml:space="preserve">          items:</w:t>
      </w:r>
    </w:p>
    <w:p w14:paraId="0348E3BB" w14:textId="77777777" w:rsidR="00C43814" w:rsidRDefault="00C43814" w:rsidP="00C43814">
      <w:pPr>
        <w:pStyle w:val="PL"/>
      </w:pPr>
      <w:r>
        <w:t xml:space="preserve">            $ref: 'TS28623_GenericNrm.yaml#/components/schemas/NFType'</w:t>
      </w:r>
    </w:p>
    <w:p w14:paraId="1E55307D" w14:textId="77777777" w:rsidR="00C43814" w:rsidRDefault="00C43814" w:rsidP="00C43814">
      <w:pPr>
        <w:pStyle w:val="PL"/>
      </w:pPr>
      <w:r>
        <w:t xml:space="preserve">        servingNfSetIdList:</w:t>
      </w:r>
    </w:p>
    <w:p w14:paraId="4531DDB0" w14:textId="77777777" w:rsidR="00C43814" w:rsidRDefault="00C43814" w:rsidP="00C43814">
      <w:pPr>
        <w:pStyle w:val="PL"/>
      </w:pPr>
      <w:r>
        <w:t xml:space="preserve">          type: array</w:t>
      </w:r>
    </w:p>
    <w:p w14:paraId="25129536" w14:textId="77777777" w:rsidR="00C43814" w:rsidRDefault="00C43814" w:rsidP="00C43814">
      <w:pPr>
        <w:pStyle w:val="PL"/>
      </w:pPr>
      <w:r>
        <w:t xml:space="preserve">          items:</w:t>
      </w:r>
    </w:p>
    <w:p w14:paraId="54F2FE26" w14:textId="77777777" w:rsidR="00C43814" w:rsidRDefault="00C43814" w:rsidP="00C43814">
      <w:pPr>
        <w:pStyle w:val="PL"/>
      </w:pPr>
      <w:r>
        <w:t xml:space="preserve">            $ref: 'TS29571_CommonData.yaml#/components/schemas/NfSetId'</w:t>
      </w:r>
    </w:p>
    <w:p w14:paraId="090CE73A" w14:textId="77777777" w:rsidR="00C43814" w:rsidRPr="00547AB4" w:rsidRDefault="00C43814" w:rsidP="00C43814">
      <w:pPr>
        <w:pStyle w:val="PL"/>
        <w:rPr>
          <w:lang w:val="fr-FR"/>
        </w:rPr>
      </w:pPr>
      <w:r>
        <w:t xml:space="preserve">        </w:t>
      </w:r>
      <w:r w:rsidRPr="00547AB4">
        <w:rPr>
          <w:lang w:val="fr-FR"/>
        </w:rPr>
        <w:t>taiList:</w:t>
      </w:r>
    </w:p>
    <w:p w14:paraId="4F0F535E" w14:textId="77777777" w:rsidR="00C43814" w:rsidRPr="00547AB4" w:rsidRDefault="00C43814" w:rsidP="00C43814">
      <w:pPr>
        <w:pStyle w:val="PL"/>
        <w:rPr>
          <w:lang w:val="fr-FR"/>
        </w:rPr>
      </w:pPr>
      <w:r w:rsidRPr="00547AB4">
        <w:rPr>
          <w:lang w:val="fr-FR"/>
        </w:rPr>
        <w:t xml:space="preserve">          $ref: '#/components/schemas/TaiList'</w:t>
      </w:r>
    </w:p>
    <w:p w14:paraId="19FE18F0" w14:textId="77777777" w:rsidR="00C43814" w:rsidRPr="00547AB4" w:rsidRDefault="00C43814" w:rsidP="00C43814">
      <w:pPr>
        <w:pStyle w:val="PL"/>
        <w:rPr>
          <w:lang w:val="fr-FR"/>
        </w:rPr>
      </w:pPr>
      <w:r w:rsidRPr="00547AB4">
        <w:rPr>
          <w:lang w:val="fr-FR"/>
        </w:rPr>
        <w:t xml:space="preserve">        taiRangeList:</w:t>
      </w:r>
    </w:p>
    <w:p w14:paraId="440F7638" w14:textId="77777777" w:rsidR="00C43814" w:rsidRDefault="00C43814" w:rsidP="00C43814">
      <w:pPr>
        <w:pStyle w:val="PL"/>
      </w:pPr>
      <w:r w:rsidRPr="00547AB4">
        <w:rPr>
          <w:lang w:val="fr-FR"/>
        </w:rPr>
        <w:t xml:space="preserve">          </w:t>
      </w:r>
      <w:r>
        <w:t>type: array</w:t>
      </w:r>
    </w:p>
    <w:p w14:paraId="203723AE" w14:textId="77777777" w:rsidR="00C43814" w:rsidRDefault="00C43814" w:rsidP="00C43814">
      <w:pPr>
        <w:pStyle w:val="PL"/>
      </w:pPr>
      <w:r>
        <w:t xml:space="preserve">          items:</w:t>
      </w:r>
    </w:p>
    <w:p w14:paraId="7E607BCF" w14:textId="77777777" w:rsidR="00C43814" w:rsidRDefault="00C43814" w:rsidP="00C43814">
      <w:pPr>
        <w:pStyle w:val="PL"/>
      </w:pPr>
      <w:r>
        <w:t xml:space="preserve">            $ref: '#/components/schemas/TaiRange'</w:t>
      </w:r>
    </w:p>
    <w:p w14:paraId="567ABDD7" w14:textId="77777777" w:rsidR="00C43814" w:rsidRDefault="00C43814" w:rsidP="00C43814">
      <w:pPr>
        <w:pStyle w:val="PL"/>
      </w:pPr>
    </w:p>
    <w:p w14:paraId="3DD1D4DF" w14:textId="77777777" w:rsidR="00C43814" w:rsidRDefault="00C43814" w:rsidP="00C43814">
      <w:pPr>
        <w:pStyle w:val="PL"/>
      </w:pPr>
      <w:r>
        <w:t xml:space="preserve">    ChfInfo:</w:t>
      </w:r>
    </w:p>
    <w:p w14:paraId="35E03AD7" w14:textId="77777777" w:rsidR="00C43814" w:rsidRDefault="00C43814" w:rsidP="00C43814">
      <w:pPr>
        <w:pStyle w:val="PL"/>
      </w:pPr>
      <w:r>
        <w:t xml:space="preserve">      description: Information of a CHF NF Instance</w:t>
      </w:r>
    </w:p>
    <w:p w14:paraId="763E1D0C" w14:textId="77777777" w:rsidR="00C43814" w:rsidRDefault="00C43814" w:rsidP="00C43814">
      <w:pPr>
        <w:pStyle w:val="PL"/>
      </w:pPr>
      <w:r>
        <w:t xml:space="preserve">      type: object</w:t>
      </w:r>
    </w:p>
    <w:p w14:paraId="47ED587C" w14:textId="77777777" w:rsidR="00C43814" w:rsidRDefault="00C43814" w:rsidP="00C43814">
      <w:pPr>
        <w:pStyle w:val="PL"/>
      </w:pPr>
      <w:r>
        <w:t xml:space="preserve">      not:</w:t>
      </w:r>
    </w:p>
    <w:p w14:paraId="77686216" w14:textId="77777777" w:rsidR="00C43814" w:rsidRDefault="00C43814" w:rsidP="00C43814">
      <w:pPr>
        <w:pStyle w:val="PL"/>
      </w:pPr>
      <w:r>
        <w:lastRenderedPageBreak/>
        <w:t xml:space="preserve">        required: [ primaryChfInstance, secondaryChfInstance ]</w:t>
      </w:r>
    </w:p>
    <w:p w14:paraId="7A87EC69" w14:textId="77777777" w:rsidR="00C43814" w:rsidRDefault="00C43814" w:rsidP="00C43814">
      <w:pPr>
        <w:pStyle w:val="PL"/>
      </w:pPr>
      <w:r>
        <w:t xml:space="preserve">      properties:</w:t>
      </w:r>
    </w:p>
    <w:p w14:paraId="4B857340" w14:textId="77777777" w:rsidR="00C43814" w:rsidRDefault="00C43814" w:rsidP="00C43814">
      <w:pPr>
        <w:pStyle w:val="PL"/>
      </w:pPr>
      <w:r>
        <w:t xml:space="preserve">        supiRangeList:</w:t>
      </w:r>
    </w:p>
    <w:p w14:paraId="59A348DF" w14:textId="77777777" w:rsidR="00C43814" w:rsidRDefault="00C43814" w:rsidP="00C43814">
      <w:pPr>
        <w:pStyle w:val="PL"/>
      </w:pPr>
      <w:r>
        <w:t xml:space="preserve">          type: array</w:t>
      </w:r>
    </w:p>
    <w:p w14:paraId="682F7F0E" w14:textId="77777777" w:rsidR="00C43814" w:rsidRDefault="00C43814" w:rsidP="00C43814">
      <w:pPr>
        <w:pStyle w:val="PL"/>
      </w:pPr>
      <w:r>
        <w:t xml:space="preserve">          items:</w:t>
      </w:r>
    </w:p>
    <w:p w14:paraId="012A3972" w14:textId="77777777" w:rsidR="00C43814" w:rsidRDefault="00C43814" w:rsidP="00C43814">
      <w:pPr>
        <w:pStyle w:val="PL"/>
      </w:pPr>
      <w:r>
        <w:t xml:space="preserve">            $ref: '#/components/schemas/SupiRange'</w:t>
      </w:r>
    </w:p>
    <w:p w14:paraId="4BEA7978" w14:textId="77777777" w:rsidR="00C43814" w:rsidRDefault="00C43814" w:rsidP="00C43814">
      <w:pPr>
        <w:pStyle w:val="PL"/>
      </w:pPr>
      <w:r>
        <w:t xml:space="preserve">          minItems: 0</w:t>
      </w:r>
    </w:p>
    <w:p w14:paraId="7D42CD21" w14:textId="77777777" w:rsidR="00C43814" w:rsidRDefault="00C43814" w:rsidP="00C43814">
      <w:pPr>
        <w:pStyle w:val="PL"/>
      </w:pPr>
      <w:r>
        <w:t xml:space="preserve">        gpsiRangeList:</w:t>
      </w:r>
    </w:p>
    <w:p w14:paraId="06C45CCF" w14:textId="77777777" w:rsidR="00C43814" w:rsidRDefault="00C43814" w:rsidP="00C43814">
      <w:pPr>
        <w:pStyle w:val="PL"/>
      </w:pPr>
      <w:r>
        <w:t xml:space="preserve">          type: array</w:t>
      </w:r>
    </w:p>
    <w:p w14:paraId="36292161" w14:textId="77777777" w:rsidR="00C43814" w:rsidRDefault="00C43814" w:rsidP="00C43814">
      <w:pPr>
        <w:pStyle w:val="PL"/>
      </w:pPr>
      <w:r>
        <w:t xml:space="preserve">          items:</w:t>
      </w:r>
    </w:p>
    <w:p w14:paraId="62F25835" w14:textId="77777777" w:rsidR="00C43814" w:rsidRDefault="00C43814" w:rsidP="00C43814">
      <w:pPr>
        <w:pStyle w:val="PL"/>
      </w:pPr>
      <w:r>
        <w:t xml:space="preserve">            $ref: '#/components/schemas/IdentityRange'</w:t>
      </w:r>
    </w:p>
    <w:p w14:paraId="062EDE85" w14:textId="77777777" w:rsidR="00C43814" w:rsidRDefault="00C43814" w:rsidP="00C43814">
      <w:pPr>
        <w:pStyle w:val="PL"/>
      </w:pPr>
      <w:r>
        <w:t xml:space="preserve">          minItems: 0</w:t>
      </w:r>
    </w:p>
    <w:p w14:paraId="4F1B520F" w14:textId="77777777" w:rsidR="00C43814" w:rsidRDefault="00C43814" w:rsidP="00C43814">
      <w:pPr>
        <w:pStyle w:val="PL"/>
      </w:pPr>
      <w:r>
        <w:t xml:space="preserve">        plmnRangeList:</w:t>
      </w:r>
    </w:p>
    <w:p w14:paraId="6627D6B3" w14:textId="77777777" w:rsidR="00C43814" w:rsidRDefault="00C43814" w:rsidP="00C43814">
      <w:pPr>
        <w:pStyle w:val="PL"/>
      </w:pPr>
      <w:r>
        <w:t xml:space="preserve">          type: array</w:t>
      </w:r>
    </w:p>
    <w:p w14:paraId="21647549" w14:textId="77777777" w:rsidR="00C43814" w:rsidRDefault="00C43814" w:rsidP="00C43814">
      <w:pPr>
        <w:pStyle w:val="PL"/>
      </w:pPr>
      <w:r>
        <w:t xml:space="preserve">          items:</w:t>
      </w:r>
    </w:p>
    <w:p w14:paraId="25F42659" w14:textId="77777777" w:rsidR="00C43814" w:rsidRDefault="00C43814" w:rsidP="00C43814">
      <w:pPr>
        <w:pStyle w:val="PL"/>
      </w:pPr>
      <w:r>
        <w:t xml:space="preserve">            $ref: '#/components/schemas/PlmnRange'</w:t>
      </w:r>
    </w:p>
    <w:p w14:paraId="226FD9FC" w14:textId="77777777" w:rsidR="00C43814" w:rsidRDefault="00C43814" w:rsidP="00C43814">
      <w:pPr>
        <w:pStyle w:val="PL"/>
      </w:pPr>
      <w:r>
        <w:t xml:space="preserve">          minItems: 0</w:t>
      </w:r>
    </w:p>
    <w:p w14:paraId="380A4E1F" w14:textId="77777777" w:rsidR="00C43814" w:rsidRDefault="00C43814" w:rsidP="00C43814">
      <w:pPr>
        <w:pStyle w:val="PL"/>
      </w:pPr>
      <w:r>
        <w:t xml:space="preserve">        groupId:</w:t>
      </w:r>
    </w:p>
    <w:p w14:paraId="7E63D03A" w14:textId="77777777" w:rsidR="00C43814" w:rsidRDefault="00C43814" w:rsidP="00C43814">
      <w:pPr>
        <w:pStyle w:val="PL"/>
      </w:pPr>
      <w:r>
        <w:t xml:space="preserve">          $ref: 'TS29571_CommonData.yaml#/components/schemas/NfGroupId'</w:t>
      </w:r>
    </w:p>
    <w:p w14:paraId="56384086" w14:textId="77777777" w:rsidR="00C43814" w:rsidRDefault="00C43814" w:rsidP="00C43814">
      <w:pPr>
        <w:pStyle w:val="PL"/>
      </w:pPr>
      <w:r>
        <w:t xml:space="preserve">        primaryChfInstance:</w:t>
      </w:r>
    </w:p>
    <w:p w14:paraId="47102D78" w14:textId="77777777" w:rsidR="00C43814" w:rsidRDefault="00C43814" w:rsidP="00C43814">
      <w:pPr>
        <w:pStyle w:val="PL"/>
      </w:pPr>
      <w:r>
        <w:t xml:space="preserve">          $ref: 'TS29571_CommonData.yaml#/components/schemas/NfInstanceId'</w:t>
      </w:r>
    </w:p>
    <w:p w14:paraId="52AD37CC" w14:textId="77777777" w:rsidR="00C43814" w:rsidRDefault="00C43814" w:rsidP="00C43814">
      <w:pPr>
        <w:pStyle w:val="PL"/>
      </w:pPr>
      <w:r>
        <w:t xml:space="preserve">        secondaryChfInstance:</w:t>
      </w:r>
    </w:p>
    <w:p w14:paraId="5A4279D4" w14:textId="77777777" w:rsidR="00C43814" w:rsidRDefault="00C43814" w:rsidP="00C43814">
      <w:pPr>
        <w:pStyle w:val="PL"/>
      </w:pPr>
      <w:r>
        <w:t xml:space="preserve">          $ref: 'TS29571_CommonData.yaml#/components/schemas/NfInstanceId'</w:t>
      </w:r>
    </w:p>
    <w:p w14:paraId="4348A95C" w14:textId="77777777" w:rsidR="00C43814" w:rsidRDefault="00C43814" w:rsidP="00C43814">
      <w:pPr>
        <w:pStyle w:val="PL"/>
      </w:pPr>
    </w:p>
    <w:p w14:paraId="5596051D" w14:textId="77777777" w:rsidR="00C43814" w:rsidRDefault="00C43814" w:rsidP="00C43814">
      <w:pPr>
        <w:pStyle w:val="PL"/>
      </w:pPr>
      <w:r>
        <w:t xml:space="preserve">    NrfInfo:</w:t>
      </w:r>
    </w:p>
    <w:p w14:paraId="774F0971" w14:textId="77777777" w:rsidR="00C43814" w:rsidRDefault="00C43814" w:rsidP="00C43814">
      <w:pPr>
        <w:pStyle w:val="PL"/>
      </w:pPr>
      <w:r>
        <w:t xml:space="preserve">      description: Information of an NRF NF Instance, used in hierarchical NRF deployments</w:t>
      </w:r>
    </w:p>
    <w:p w14:paraId="2E2A2113" w14:textId="77777777" w:rsidR="00C43814" w:rsidRDefault="00C43814" w:rsidP="00C43814">
      <w:pPr>
        <w:pStyle w:val="PL"/>
      </w:pPr>
      <w:r>
        <w:t xml:space="preserve">      type: object</w:t>
      </w:r>
    </w:p>
    <w:p w14:paraId="21439478" w14:textId="77777777" w:rsidR="00C43814" w:rsidRDefault="00C43814" w:rsidP="00C43814">
      <w:pPr>
        <w:pStyle w:val="PL"/>
      </w:pPr>
      <w:r>
        <w:t xml:space="preserve">      properties:</w:t>
      </w:r>
    </w:p>
    <w:p w14:paraId="38A38CC5" w14:textId="77777777" w:rsidR="00C43814" w:rsidRDefault="00C43814" w:rsidP="00C43814">
      <w:pPr>
        <w:pStyle w:val="PL"/>
      </w:pPr>
      <w:r>
        <w:t xml:space="preserve">        servedUdrInfo:</w:t>
      </w:r>
    </w:p>
    <w:p w14:paraId="755C3ED9" w14:textId="77777777" w:rsidR="00C43814" w:rsidRDefault="00C43814" w:rsidP="00C43814">
      <w:pPr>
        <w:pStyle w:val="PL"/>
      </w:pPr>
      <w:r>
        <w:t xml:space="preserve">          description: A map (list of key-value pairs) where nfInstanceId serves as key</w:t>
      </w:r>
    </w:p>
    <w:p w14:paraId="6EE41080" w14:textId="77777777" w:rsidR="00C43814" w:rsidRDefault="00C43814" w:rsidP="00C43814">
      <w:pPr>
        <w:pStyle w:val="PL"/>
      </w:pPr>
      <w:r>
        <w:t xml:space="preserve">          type: object</w:t>
      </w:r>
    </w:p>
    <w:p w14:paraId="3E5A0080" w14:textId="77777777" w:rsidR="00C43814" w:rsidRDefault="00C43814" w:rsidP="00C43814">
      <w:pPr>
        <w:pStyle w:val="PL"/>
      </w:pPr>
      <w:r>
        <w:t xml:space="preserve">          additionalProperties:</w:t>
      </w:r>
    </w:p>
    <w:p w14:paraId="1DD20E09" w14:textId="77777777" w:rsidR="00C43814" w:rsidRDefault="00C43814" w:rsidP="00C43814">
      <w:pPr>
        <w:pStyle w:val="PL"/>
      </w:pPr>
      <w:r>
        <w:t xml:space="preserve">            anyOf:</w:t>
      </w:r>
    </w:p>
    <w:p w14:paraId="1E713973" w14:textId="77777777" w:rsidR="00C43814" w:rsidRDefault="00C43814" w:rsidP="00C43814">
      <w:pPr>
        <w:pStyle w:val="PL"/>
      </w:pPr>
      <w:r>
        <w:t xml:space="preserve">              - $ref: '#/components/schemas/UdrInfo'</w:t>
      </w:r>
    </w:p>
    <w:p w14:paraId="78B5C3DF" w14:textId="77777777" w:rsidR="00C43814" w:rsidRDefault="00C43814" w:rsidP="00C43814">
      <w:pPr>
        <w:pStyle w:val="PL"/>
      </w:pPr>
      <w:r>
        <w:t xml:space="preserve">              - $ref: 'TS29571_CommonData.yaml#/components/schemas/EmptyObject'</w:t>
      </w:r>
    </w:p>
    <w:p w14:paraId="70282CB5" w14:textId="77777777" w:rsidR="00C43814" w:rsidRDefault="00C43814" w:rsidP="00C43814">
      <w:pPr>
        <w:pStyle w:val="PL"/>
      </w:pPr>
      <w:r>
        <w:t xml:space="preserve">          minProperties: 1</w:t>
      </w:r>
    </w:p>
    <w:p w14:paraId="50480EC5" w14:textId="77777777" w:rsidR="00C43814" w:rsidRDefault="00C43814" w:rsidP="00C43814">
      <w:pPr>
        <w:pStyle w:val="PL"/>
      </w:pPr>
      <w:r>
        <w:t xml:space="preserve">        servedUdmInfo:</w:t>
      </w:r>
    </w:p>
    <w:p w14:paraId="776B6E82" w14:textId="77777777" w:rsidR="00C43814" w:rsidRDefault="00C43814" w:rsidP="00C43814">
      <w:pPr>
        <w:pStyle w:val="PL"/>
      </w:pPr>
      <w:r>
        <w:t xml:space="preserve">          description: A map (list of key-value pairs) where nfInstanceId serves as key</w:t>
      </w:r>
    </w:p>
    <w:p w14:paraId="6F7B7459" w14:textId="77777777" w:rsidR="00C43814" w:rsidRDefault="00C43814" w:rsidP="00C43814">
      <w:pPr>
        <w:pStyle w:val="PL"/>
      </w:pPr>
      <w:r>
        <w:t xml:space="preserve">          type: object</w:t>
      </w:r>
    </w:p>
    <w:p w14:paraId="6E2B75BD" w14:textId="77777777" w:rsidR="00C43814" w:rsidRDefault="00C43814" w:rsidP="00C43814">
      <w:pPr>
        <w:pStyle w:val="PL"/>
      </w:pPr>
      <w:r>
        <w:t xml:space="preserve">          additionalProperties:</w:t>
      </w:r>
    </w:p>
    <w:p w14:paraId="1450B3CC" w14:textId="77777777" w:rsidR="00C43814" w:rsidRDefault="00C43814" w:rsidP="00C43814">
      <w:pPr>
        <w:pStyle w:val="PL"/>
      </w:pPr>
      <w:r>
        <w:t xml:space="preserve">            anyOf:</w:t>
      </w:r>
    </w:p>
    <w:p w14:paraId="770E4E61" w14:textId="77777777" w:rsidR="00C43814" w:rsidRDefault="00C43814" w:rsidP="00C43814">
      <w:pPr>
        <w:pStyle w:val="PL"/>
      </w:pPr>
      <w:r>
        <w:t xml:space="preserve">              - $ref: '#/components/schemas/UdmInfo'</w:t>
      </w:r>
    </w:p>
    <w:p w14:paraId="7AE1E50F" w14:textId="77777777" w:rsidR="00C43814" w:rsidRDefault="00C43814" w:rsidP="00C43814">
      <w:pPr>
        <w:pStyle w:val="PL"/>
      </w:pPr>
      <w:r>
        <w:t xml:space="preserve">              - $ref: 'TS29571_CommonData.yaml#/components/schemas/EmptyObject'</w:t>
      </w:r>
    </w:p>
    <w:p w14:paraId="471D5A2C" w14:textId="77777777" w:rsidR="00C43814" w:rsidRDefault="00C43814" w:rsidP="00C43814">
      <w:pPr>
        <w:pStyle w:val="PL"/>
      </w:pPr>
      <w:r>
        <w:t xml:space="preserve">          minProperties: 1</w:t>
      </w:r>
    </w:p>
    <w:p w14:paraId="4C192F36" w14:textId="77777777" w:rsidR="00C43814" w:rsidRDefault="00C43814" w:rsidP="00C43814">
      <w:pPr>
        <w:pStyle w:val="PL"/>
      </w:pPr>
      <w:r>
        <w:t xml:space="preserve">        servedAusfInfo:</w:t>
      </w:r>
    </w:p>
    <w:p w14:paraId="7D3513AA" w14:textId="77777777" w:rsidR="00C43814" w:rsidRDefault="00C43814" w:rsidP="00C43814">
      <w:pPr>
        <w:pStyle w:val="PL"/>
      </w:pPr>
      <w:r>
        <w:t xml:space="preserve">          description: A map (list of key-value pairs) where nfInstanceId serves as key</w:t>
      </w:r>
    </w:p>
    <w:p w14:paraId="784053EB" w14:textId="77777777" w:rsidR="00C43814" w:rsidRDefault="00C43814" w:rsidP="00C43814">
      <w:pPr>
        <w:pStyle w:val="PL"/>
      </w:pPr>
      <w:r>
        <w:t xml:space="preserve">          type: object</w:t>
      </w:r>
    </w:p>
    <w:p w14:paraId="56E0659E" w14:textId="77777777" w:rsidR="00C43814" w:rsidRDefault="00C43814" w:rsidP="00C43814">
      <w:pPr>
        <w:pStyle w:val="PL"/>
      </w:pPr>
      <w:r>
        <w:t xml:space="preserve">          additionalProperties:</w:t>
      </w:r>
    </w:p>
    <w:p w14:paraId="79A732FD" w14:textId="77777777" w:rsidR="00C43814" w:rsidRDefault="00C43814" w:rsidP="00C43814">
      <w:pPr>
        <w:pStyle w:val="PL"/>
      </w:pPr>
      <w:r>
        <w:t xml:space="preserve">            anyOf:</w:t>
      </w:r>
    </w:p>
    <w:p w14:paraId="1E5C16E3" w14:textId="77777777" w:rsidR="00C43814" w:rsidRDefault="00C43814" w:rsidP="00C43814">
      <w:pPr>
        <w:pStyle w:val="PL"/>
      </w:pPr>
      <w:r>
        <w:t xml:space="preserve">              - $ref: '#/components/schemas/AusfInfo'</w:t>
      </w:r>
    </w:p>
    <w:p w14:paraId="4DE6C96C" w14:textId="77777777" w:rsidR="00C43814" w:rsidRDefault="00C43814" w:rsidP="00C43814">
      <w:pPr>
        <w:pStyle w:val="PL"/>
      </w:pPr>
      <w:r>
        <w:t xml:space="preserve">              - $ref: 'TS29571_CommonData.yaml#/components/schemas/EmptyObject'</w:t>
      </w:r>
    </w:p>
    <w:p w14:paraId="29CA0E99" w14:textId="77777777" w:rsidR="00C43814" w:rsidRDefault="00C43814" w:rsidP="00C43814">
      <w:pPr>
        <w:pStyle w:val="PL"/>
      </w:pPr>
      <w:r>
        <w:t xml:space="preserve">          minProperties: 1</w:t>
      </w:r>
    </w:p>
    <w:p w14:paraId="479EDFAB" w14:textId="77777777" w:rsidR="00C43814" w:rsidRDefault="00C43814" w:rsidP="00C43814">
      <w:pPr>
        <w:pStyle w:val="PL"/>
      </w:pPr>
      <w:r>
        <w:t xml:space="preserve">        servedNwdafInfo:</w:t>
      </w:r>
    </w:p>
    <w:p w14:paraId="34F78607" w14:textId="77777777" w:rsidR="00C43814" w:rsidRDefault="00C43814" w:rsidP="00C43814">
      <w:pPr>
        <w:pStyle w:val="PL"/>
      </w:pPr>
      <w:r>
        <w:t xml:space="preserve">          description: A map (list of key-value pairs) where nfInstanceId serves as key</w:t>
      </w:r>
    </w:p>
    <w:p w14:paraId="16DD8B65" w14:textId="77777777" w:rsidR="00C43814" w:rsidRDefault="00C43814" w:rsidP="00C43814">
      <w:pPr>
        <w:pStyle w:val="PL"/>
      </w:pPr>
      <w:r>
        <w:t xml:space="preserve">          type: object</w:t>
      </w:r>
    </w:p>
    <w:p w14:paraId="4C3954CB" w14:textId="77777777" w:rsidR="00C43814" w:rsidRDefault="00C43814" w:rsidP="00C43814">
      <w:pPr>
        <w:pStyle w:val="PL"/>
      </w:pPr>
      <w:r>
        <w:t xml:space="preserve">          additionalProperties:</w:t>
      </w:r>
    </w:p>
    <w:p w14:paraId="4E76C4F0" w14:textId="77777777" w:rsidR="00C43814" w:rsidRDefault="00C43814" w:rsidP="00C43814">
      <w:pPr>
        <w:pStyle w:val="PL"/>
      </w:pPr>
      <w:r>
        <w:t xml:space="preserve">            anyOf:</w:t>
      </w:r>
    </w:p>
    <w:p w14:paraId="3D6E192F" w14:textId="77777777" w:rsidR="00C43814" w:rsidRDefault="00C43814" w:rsidP="00C43814">
      <w:pPr>
        <w:pStyle w:val="PL"/>
      </w:pPr>
      <w:r>
        <w:t xml:space="preserve">              - $ref: '#/components/schemas/NwdafInfo'</w:t>
      </w:r>
    </w:p>
    <w:p w14:paraId="43C8EC6D" w14:textId="77777777" w:rsidR="00C43814" w:rsidRDefault="00C43814" w:rsidP="00C43814">
      <w:pPr>
        <w:pStyle w:val="PL"/>
      </w:pPr>
      <w:r>
        <w:t xml:space="preserve">              - $ref: 'TS29571_CommonData.yaml#/components/schemas/EmptyObject'</w:t>
      </w:r>
    </w:p>
    <w:p w14:paraId="0E22EEF6" w14:textId="77777777" w:rsidR="00C43814" w:rsidRDefault="00C43814" w:rsidP="00C43814">
      <w:pPr>
        <w:pStyle w:val="PL"/>
      </w:pPr>
      <w:r>
        <w:t xml:space="preserve">          minProperties: 1</w:t>
      </w:r>
    </w:p>
    <w:p w14:paraId="6D361347" w14:textId="77777777" w:rsidR="00C43814" w:rsidRDefault="00C43814" w:rsidP="00C43814">
      <w:pPr>
        <w:pStyle w:val="PL"/>
      </w:pPr>
      <w:r>
        <w:t xml:space="preserve">        servedLmfInfo:</w:t>
      </w:r>
    </w:p>
    <w:p w14:paraId="4E8E88AC" w14:textId="77777777" w:rsidR="00C43814" w:rsidRDefault="00C43814" w:rsidP="00C43814">
      <w:pPr>
        <w:pStyle w:val="PL"/>
      </w:pPr>
      <w:r>
        <w:t xml:space="preserve">          description: A map (list of key-value pairs) where nfInstanceId serves as key</w:t>
      </w:r>
    </w:p>
    <w:p w14:paraId="4D1E0E51" w14:textId="77777777" w:rsidR="00C43814" w:rsidRDefault="00C43814" w:rsidP="00C43814">
      <w:pPr>
        <w:pStyle w:val="PL"/>
      </w:pPr>
      <w:r>
        <w:t xml:space="preserve">          type: object</w:t>
      </w:r>
    </w:p>
    <w:p w14:paraId="15181F7B" w14:textId="77777777" w:rsidR="00C43814" w:rsidRDefault="00C43814" w:rsidP="00C43814">
      <w:pPr>
        <w:pStyle w:val="PL"/>
      </w:pPr>
      <w:r>
        <w:t xml:space="preserve">          additionalProperties:</w:t>
      </w:r>
    </w:p>
    <w:p w14:paraId="597C744B" w14:textId="77777777" w:rsidR="00C43814" w:rsidRDefault="00C43814" w:rsidP="00C43814">
      <w:pPr>
        <w:pStyle w:val="PL"/>
      </w:pPr>
      <w:r>
        <w:t xml:space="preserve">            anyOf:</w:t>
      </w:r>
    </w:p>
    <w:p w14:paraId="16864D72" w14:textId="77777777" w:rsidR="00C43814" w:rsidRDefault="00C43814" w:rsidP="00C43814">
      <w:pPr>
        <w:pStyle w:val="PL"/>
      </w:pPr>
      <w:r>
        <w:t xml:space="preserve">              - $ref: '#/components/schemas/LmfInfo'</w:t>
      </w:r>
    </w:p>
    <w:p w14:paraId="3955CCFB" w14:textId="77777777" w:rsidR="00C43814" w:rsidRDefault="00C43814" w:rsidP="00C43814">
      <w:pPr>
        <w:pStyle w:val="PL"/>
      </w:pPr>
      <w:r>
        <w:t xml:space="preserve">              - $ref: 'TS29571_CommonData.yaml#/components/schemas/EmptyObject'</w:t>
      </w:r>
    </w:p>
    <w:p w14:paraId="2BA5865C" w14:textId="77777777" w:rsidR="00C43814" w:rsidRDefault="00C43814" w:rsidP="00C43814">
      <w:pPr>
        <w:pStyle w:val="PL"/>
      </w:pPr>
      <w:r>
        <w:t xml:space="preserve">          minProperties: 1</w:t>
      </w:r>
    </w:p>
    <w:p w14:paraId="082054B6" w14:textId="77777777" w:rsidR="00C43814" w:rsidRDefault="00C43814" w:rsidP="00C43814">
      <w:pPr>
        <w:pStyle w:val="PL"/>
      </w:pPr>
      <w:r>
        <w:t xml:space="preserve">        servedUdsfInfo:</w:t>
      </w:r>
    </w:p>
    <w:p w14:paraId="5B5E8310" w14:textId="77777777" w:rsidR="00C43814" w:rsidRDefault="00C43814" w:rsidP="00C43814">
      <w:pPr>
        <w:pStyle w:val="PL"/>
      </w:pPr>
      <w:r>
        <w:t xml:space="preserve">          description: A map (list of key-value pairs) where nfInstanceId serves as key</w:t>
      </w:r>
    </w:p>
    <w:p w14:paraId="53D6D873" w14:textId="77777777" w:rsidR="00C43814" w:rsidRDefault="00C43814" w:rsidP="00C43814">
      <w:pPr>
        <w:pStyle w:val="PL"/>
      </w:pPr>
      <w:r>
        <w:t xml:space="preserve">          type: object</w:t>
      </w:r>
    </w:p>
    <w:p w14:paraId="743A933C" w14:textId="77777777" w:rsidR="00C43814" w:rsidRDefault="00C43814" w:rsidP="00C43814">
      <w:pPr>
        <w:pStyle w:val="PL"/>
      </w:pPr>
      <w:r>
        <w:t xml:space="preserve">          additionalProperties:</w:t>
      </w:r>
    </w:p>
    <w:p w14:paraId="062F4E60" w14:textId="77777777" w:rsidR="00C43814" w:rsidRDefault="00C43814" w:rsidP="00C43814">
      <w:pPr>
        <w:pStyle w:val="PL"/>
      </w:pPr>
      <w:r>
        <w:t xml:space="preserve">            anyOf:</w:t>
      </w:r>
    </w:p>
    <w:p w14:paraId="5FDE69CD" w14:textId="77777777" w:rsidR="00C43814" w:rsidRDefault="00C43814" w:rsidP="00C43814">
      <w:pPr>
        <w:pStyle w:val="PL"/>
      </w:pPr>
      <w:r>
        <w:t xml:space="preserve">              - $ref: '#/components/schemas/UdsfInfo'</w:t>
      </w:r>
    </w:p>
    <w:p w14:paraId="728DCEC3" w14:textId="77777777" w:rsidR="00C43814" w:rsidRDefault="00C43814" w:rsidP="00C43814">
      <w:pPr>
        <w:pStyle w:val="PL"/>
      </w:pPr>
      <w:r>
        <w:t xml:space="preserve">              - $ref: 'TS29571_CommonData.yaml#/components/schemas/EmptyObject'</w:t>
      </w:r>
    </w:p>
    <w:p w14:paraId="45420141" w14:textId="77777777" w:rsidR="00C43814" w:rsidRDefault="00C43814" w:rsidP="00C43814">
      <w:pPr>
        <w:pStyle w:val="PL"/>
      </w:pPr>
      <w:r>
        <w:t xml:space="preserve">          minProperties: 1</w:t>
      </w:r>
    </w:p>
    <w:p w14:paraId="1037028B" w14:textId="77777777" w:rsidR="00C43814" w:rsidRDefault="00C43814" w:rsidP="00C43814">
      <w:pPr>
        <w:pStyle w:val="PL"/>
      </w:pPr>
      <w:r>
        <w:t xml:space="preserve">        servedTrustAfInfo:</w:t>
      </w:r>
    </w:p>
    <w:p w14:paraId="29693F80" w14:textId="77777777" w:rsidR="00C43814" w:rsidRDefault="00C43814" w:rsidP="00C43814">
      <w:pPr>
        <w:pStyle w:val="PL"/>
      </w:pPr>
      <w:r>
        <w:t xml:space="preserve">          type: object</w:t>
      </w:r>
    </w:p>
    <w:p w14:paraId="45B5E366" w14:textId="77777777" w:rsidR="00C43814" w:rsidRDefault="00C43814" w:rsidP="00C43814">
      <w:pPr>
        <w:pStyle w:val="PL"/>
      </w:pPr>
      <w:r>
        <w:lastRenderedPageBreak/>
        <w:t xml:space="preserve">          description: A map (list of key-value pairs) where NF Instance Id serves as key</w:t>
      </w:r>
    </w:p>
    <w:p w14:paraId="6DE187FC" w14:textId="77777777" w:rsidR="00C43814" w:rsidRDefault="00C43814" w:rsidP="00C43814">
      <w:pPr>
        <w:pStyle w:val="PL"/>
      </w:pPr>
      <w:r>
        <w:t xml:space="preserve">          additionalProperties:</w:t>
      </w:r>
    </w:p>
    <w:p w14:paraId="002AB6C7" w14:textId="77777777" w:rsidR="00C43814" w:rsidRDefault="00C43814" w:rsidP="00C43814">
      <w:pPr>
        <w:pStyle w:val="PL"/>
      </w:pPr>
      <w:r>
        <w:t xml:space="preserve">            $ref: '#/components/schemas/TrustAfInfo'</w:t>
      </w:r>
    </w:p>
    <w:p w14:paraId="01B296E3" w14:textId="77777777" w:rsidR="00C43814" w:rsidRDefault="00C43814" w:rsidP="00C43814">
      <w:pPr>
        <w:pStyle w:val="PL"/>
      </w:pPr>
      <w:r>
        <w:t xml:space="preserve">          minProperties: 1</w:t>
      </w:r>
    </w:p>
    <w:p w14:paraId="3B53247C" w14:textId="77777777" w:rsidR="00C43814" w:rsidRDefault="00C43814" w:rsidP="00C43814">
      <w:pPr>
        <w:pStyle w:val="PL"/>
      </w:pPr>
      <w:r>
        <w:t xml:space="preserve">        servedNssaafInfo:</w:t>
      </w:r>
    </w:p>
    <w:p w14:paraId="7FAB7CBA" w14:textId="77777777" w:rsidR="00C43814" w:rsidRDefault="00C43814" w:rsidP="00C43814">
      <w:pPr>
        <w:pStyle w:val="PL"/>
      </w:pPr>
      <w:r>
        <w:t xml:space="preserve">          type: object</w:t>
      </w:r>
    </w:p>
    <w:p w14:paraId="70DCE7B9" w14:textId="77777777" w:rsidR="00C43814" w:rsidRDefault="00C43814" w:rsidP="00C43814">
      <w:pPr>
        <w:pStyle w:val="PL"/>
      </w:pPr>
      <w:r>
        <w:t xml:space="preserve">          description: A map (list of key-value pairs) where NF Instance Id serves as key</w:t>
      </w:r>
    </w:p>
    <w:p w14:paraId="65B2A3A8" w14:textId="77777777" w:rsidR="00C43814" w:rsidRDefault="00C43814" w:rsidP="00C43814">
      <w:pPr>
        <w:pStyle w:val="PL"/>
      </w:pPr>
      <w:r>
        <w:t xml:space="preserve">          additionalProperties:</w:t>
      </w:r>
    </w:p>
    <w:p w14:paraId="113D6330" w14:textId="77777777" w:rsidR="00C43814" w:rsidRDefault="00C43814" w:rsidP="00C43814">
      <w:pPr>
        <w:pStyle w:val="PL"/>
      </w:pPr>
      <w:r>
        <w:t xml:space="preserve">            $ref: '#/components/schemas/NssaafInfo'</w:t>
      </w:r>
    </w:p>
    <w:p w14:paraId="7B12E547" w14:textId="77777777" w:rsidR="00C43814" w:rsidRDefault="00C43814" w:rsidP="00C43814">
      <w:pPr>
        <w:pStyle w:val="PL"/>
      </w:pPr>
      <w:r>
        <w:t xml:space="preserve">          minProperties: 1</w:t>
      </w:r>
    </w:p>
    <w:p w14:paraId="1EF2C184" w14:textId="77777777" w:rsidR="00C43814" w:rsidRDefault="00C43814" w:rsidP="00C43814">
      <w:pPr>
        <w:pStyle w:val="PL"/>
        <w:rPr>
          <w:ins w:id="469" w:author="Sean Sun (NSB)" w:date="2023-07-05T16:03:00Z"/>
        </w:rPr>
      </w:pPr>
    </w:p>
    <w:p w14:paraId="61F6AE02" w14:textId="77777777" w:rsidR="00C43814" w:rsidRDefault="00C43814" w:rsidP="00C43814">
      <w:pPr>
        <w:pStyle w:val="PL"/>
        <w:rPr>
          <w:ins w:id="470" w:author="Sean Sun (NSB)" w:date="2023-07-05T16:03:00Z"/>
        </w:rPr>
      </w:pPr>
      <w:ins w:id="471" w:author="Sean Sun (NSB)" w:date="2023-07-05T16:03:00Z">
        <w:r>
          <w:t xml:space="preserve">    BsfInfo:</w:t>
        </w:r>
      </w:ins>
    </w:p>
    <w:p w14:paraId="4F7E6063" w14:textId="77777777" w:rsidR="00C43814" w:rsidRDefault="00C43814" w:rsidP="00C43814">
      <w:pPr>
        <w:pStyle w:val="PL"/>
        <w:rPr>
          <w:ins w:id="472" w:author="Sean Sun (NSB)" w:date="2023-07-05T16:03:00Z"/>
        </w:rPr>
      </w:pPr>
      <w:ins w:id="473" w:author="Sean Sun (NSB)" w:date="2023-07-05T16:03:00Z">
        <w:r>
          <w:t xml:space="preserve">      description: </w:t>
        </w:r>
        <w:r w:rsidRPr="00CA1560">
          <w:t>Information of a BSF NF Instance</w:t>
        </w:r>
      </w:ins>
    </w:p>
    <w:p w14:paraId="3E4491C1" w14:textId="77777777" w:rsidR="00C43814" w:rsidRDefault="00C43814" w:rsidP="00C43814">
      <w:pPr>
        <w:pStyle w:val="PL"/>
        <w:rPr>
          <w:ins w:id="474" w:author="Sean Sun (NSB)" w:date="2023-07-05T16:03:00Z"/>
        </w:rPr>
      </w:pPr>
      <w:ins w:id="475" w:author="Sean Sun (NSB)" w:date="2023-07-05T16:03:00Z">
        <w:r>
          <w:t xml:space="preserve">      type: object</w:t>
        </w:r>
      </w:ins>
    </w:p>
    <w:p w14:paraId="67986025" w14:textId="77777777" w:rsidR="00C43814" w:rsidRDefault="00C43814" w:rsidP="00C43814">
      <w:pPr>
        <w:pStyle w:val="PL"/>
        <w:rPr>
          <w:ins w:id="476" w:author="Sean Sun (NSB)" w:date="2023-07-05T16:03:00Z"/>
        </w:rPr>
      </w:pPr>
      <w:ins w:id="477" w:author="Sean Sun (NSB)" w:date="2023-07-05T16:03:00Z">
        <w:r>
          <w:t xml:space="preserve">      properties:</w:t>
        </w:r>
      </w:ins>
    </w:p>
    <w:p w14:paraId="5BAD4CC6" w14:textId="77777777" w:rsidR="00C43814" w:rsidRDefault="00C43814" w:rsidP="00C43814">
      <w:pPr>
        <w:pStyle w:val="PL"/>
        <w:rPr>
          <w:ins w:id="478" w:author="Sean Sun (NSB)" w:date="2023-07-05T16:03:00Z"/>
        </w:rPr>
      </w:pPr>
      <w:ins w:id="479" w:author="Sean Sun (NSB)" w:date="2023-07-05T16:03:00Z">
        <w:r>
          <w:t xml:space="preserve">        dnnList:</w:t>
        </w:r>
      </w:ins>
    </w:p>
    <w:p w14:paraId="22671FE6" w14:textId="77777777" w:rsidR="00C43814" w:rsidRDefault="00C43814" w:rsidP="00C43814">
      <w:pPr>
        <w:pStyle w:val="PL"/>
        <w:rPr>
          <w:ins w:id="480" w:author="Sean Sun (NSB)" w:date="2023-07-05T16:03:00Z"/>
        </w:rPr>
      </w:pPr>
      <w:ins w:id="481" w:author="Sean Sun (NSB)" w:date="2023-07-05T16:03:00Z">
        <w:r>
          <w:t xml:space="preserve">          type: array</w:t>
        </w:r>
      </w:ins>
    </w:p>
    <w:p w14:paraId="693F7778" w14:textId="77777777" w:rsidR="00C43814" w:rsidRDefault="00C43814" w:rsidP="00C43814">
      <w:pPr>
        <w:pStyle w:val="PL"/>
        <w:rPr>
          <w:ins w:id="482" w:author="Sean Sun (NSB)" w:date="2023-07-05T16:03:00Z"/>
        </w:rPr>
      </w:pPr>
      <w:ins w:id="483" w:author="Sean Sun (NSB)" w:date="2023-07-05T16:03:00Z">
        <w:r>
          <w:t xml:space="preserve">          items:</w:t>
        </w:r>
      </w:ins>
    </w:p>
    <w:p w14:paraId="42D72A48" w14:textId="77777777" w:rsidR="00C43814" w:rsidRDefault="00C43814" w:rsidP="00C43814">
      <w:pPr>
        <w:pStyle w:val="PL"/>
        <w:rPr>
          <w:ins w:id="484" w:author="Sean Sun (NSB)" w:date="2023-07-05T16:03:00Z"/>
        </w:rPr>
      </w:pPr>
      <w:ins w:id="485" w:author="Sean Sun (NSB)" w:date="2023-07-05T16:03:00Z">
        <w:r>
          <w:t xml:space="preserve">            $ref: 'TS29571_CommonData.yaml#/components/schemas/Dnn'</w:t>
        </w:r>
      </w:ins>
    </w:p>
    <w:p w14:paraId="537DF761" w14:textId="77777777" w:rsidR="00C43814" w:rsidRDefault="00C43814" w:rsidP="00C43814">
      <w:pPr>
        <w:pStyle w:val="PL"/>
        <w:rPr>
          <w:ins w:id="486" w:author="Sean Sun (NSB)" w:date="2023-07-05T16:03:00Z"/>
        </w:rPr>
      </w:pPr>
      <w:ins w:id="487" w:author="Sean Sun (NSB)" w:date="2023-07-05T16:03:00Z">
        <w:r>
          <w:t xml:space="preserve">          minItems: 0</w:t>
        </w:r>
      </w:ins>
    </w:p>
    <w:p w14:paraId="22881B4F" w14:textId="77777777" w:rsidR="00C43814" w:rsidRDefault="00C43814" w:rsidP="00C43814">
      <w:pPr>
        <w:pStyle w:val="PL"/>
        <w:rPr>
          <w:ins w:id="488" w:author="Sean Sun (NSB)" w:date="2023-07-05T16:03:00Z"/>
        </w:rPr>
      </w:pPr>
      <w:ins w:id="489" w:author="Sean Sun (NSB)" w:date="2023-07-05T16:03:00Z">
        <w:r>
          <w:t xml:space="preserve">        ipDomainList:</w:t>
        </w:r>
      </w:ins>
    </w:p>
    <w:p w14:paraId="5A8C5BB9" w14:textId="77777777" w:rsidR="00C43814" w:rsidRDefault="00C43814" w:rsidP="00C43814">
      <w:pPr>
        <w:pStyle w:val="PL"/>
        <w:rPr>
          <w:ins w:id="490" w:author="Sean Sun (NSB)" w:date="2023-07-05T16:03:00Z"/>
        </w:rPr>
      </w:pPr>
      <w:ins w:id="491" w:author="Sean Sun (NSB)" w:date="2023-07-05T16:03:00Z">
        <w:r>
          <w:t xml:space="preserve">          type: array</w:t>
        </w:r>
      </w:ins>
    </w:p>
    <w:p w14:paraId="55A7A09F" w14:textId="77777777" w:rsidR="00C43814" w:rsidRDefault="00C43814" w:rsidP="00C43814">
      <w:pPr>
        <w:pStyle w:val="PL"/>
        <w:rPr>
          <w:ins w:id="492" w:author="Sean Sun (NSB)" w:date="2023-07-05T16:03:00Z"/>
        </w:rPr>
      </w:pPr>
      <w:ins w:id="493" w:author="Sean Sun (NSB)" w:date="2023-07-05T16:03:00Z">
        <w:r>
          <w:t xml:space="preserve">          items:</w:t>
        </w:r>
      </w:ins>
    </w:p>
    <w:p w14:paraId="1AC9DA7E" w14:textId="77777777" w:rsidR="00C43814" w:rsidRDefault="00C43814" w:rsidP="00C43814">
      <w:pPr>
        <w:pStyle w:val="PL"/>
        <w:rPr>
          <w:ins w:id="494" w:author="Sean Sun (NSB)" w:date="2023-07-05T16:03:00Z"/>
        </w:rPr>
      </w:pPr>
      <w:ins w:id="495" w:author="Sean Sun (NSB)" w:date="2023-07-05T16:03:00Z">
        <w:r>
          <w:t xml:space="preserve">            type: string</w:t>
        </w:r>
      </w:ins>
    </w:p>
    <w:p w14:paraId="4CCFC85F" w14:textId="77777777" w:rsidR="00C43814" w:rsidRDefault="00C43814" w:rsidP="00C43814">
      <w:pPr>
        <w:pStyle w:val="PL"/>
        <w:rPr>
          <w:ins w:id="496" w:author="Sean Sun (NSB)" w:date="2023-07-05T16:03:00Z"/>
        </w:rPr>
      </w:pPr>
      <w:ins w:id="497" w:author="Sean Sun (NSB)" w:date="2023-07-05T16:03:00Z">
        <w:r>
          <w:t xml:space="preserve">          minItems: 0</w:t>
        </w:r>
      </w:ins>
    </w:p>
    <w:p w14:paraId="5A46D1FB" w14:textId="77777777" w:rsidR="00C43814" w:rsidRDefault="00C43814" w:rsidP="00C43814">
      <w:pPr>
        <w:pStyle w:val="PL"/>
        <w:rPr>
          <w:ins w:id="498" w:author="Sean Sun (NSB)" w:date="2023-07-05T16:03:00Z"/>
        </w:rPr>
      </w:pPr>
      <w:ins w:id="499" w:author="Sean Sun (NSB)" w:date="2023-07-05T16:03:00Z">
        <w:r>
          <w:t xml:space="preserve">        ipv4AddressRanges:</w:t>
        </w:r>
      </w:ins>
    </w:p>
    <w:p w14:paraId="69F2727B" w14:textId="77777777" w:rsidR="00C43814" w:rsidRDefault="00C43814" w:rsidP="00C43814">
      <w:pPr>
        <w:pStyle w:val="PL"/>
        <w:rPr>
          <w:ins w:id="500" w:author="Sean Sun (NSB)" w:date="2023-07-05T16:03:00Z"/>
        </w:rPr>
      </w:pPr>
      <w:ins w:id="501" w:author="Sean Sun (NSB)" w:date="2023-07-05T16:03:00Z">
        <w:r>
          <w:t xml:space="preserve">          type: array</w:t>
        </w:r>
      </w:ins>
    </w:p>
    <w:p w14:paraId="151ED2E5" w14:textId="77777777" w:rsidR="00C43814" w:rsidRDefault="00C43814" w:rsidP="00C43814">
      <w:pPr>
        <w:pStyle w:val="PL"/>
        <w:rPr>
          <w:ins w:id="502" w:author="Sean Sun (NSB)" w:date="2023-07-05T16:03:00Z"/>
        </w:rPr>
      </w:pPr>
      <w:ins w:id="503" w:author="Sean Sun (NSB)" w:date="2023-07-05T16:03:00Z">
        <w:r>
          <w:t xml:space="preserve">          items:</w:t>
        </w:r>
      </w:ins>
    </w:p>
    <w:p w14:paraId="5A8D587B" w14:textId="77777777" w:rsidR="00C43814" w:rsidRDefault="00C43814" w:rsidP="00C43814">
      <w:pPr>
        <w:pStyle w:val="PL"/>
        <w:rPr>
          <w:ins w:id="504" w:author="Sean Sun (NSB)" w:date="2023-07-05T16:03:00Z"/>
        </w:rPr>
      </w:pPr>
      <w:ins w:id="505" w:author="Sean Sun (NSB)" w:date="2023-07-05T16:03:00Z">
        <w:r>
          <w:t xml:space="preserve">            $ref: '#/components/schemas/Ipv4AddressRange'</w:t>
        </w:r>
      </w:ins>
    </w:p>
    <w:p w14:paraId="7B8856D9" w14:textId="77777777" w:rsidR="00C43814" w:rsidRDefault="00C43814" w:rsidP="00C43814">
      <w:pPr>
        <w:pStyle w:val="PL"/>
        <w:rPr>
          <w:ins w:id="506" w:author="Sean Sun (NSB)" w:date="2023-07-05T16:03:00Z"/>
        </w:rPr>
      </w:pPr>
      <w:ins w:id="507" w:author="Sean Sun (NSB)" w:date="2023-07-05T16:03:00Z">
        <w:r>
          <w:t xml:space="preserve">          minItems: 0</w:t>
        </w:r>
      </w:ins>
    </w:p>
    <w:p w14:paraId="3878BFD0" w14:textId="77777777" w:rsidR="00C43814" w:rsidRDefault="00C43814" w:rsidP="00C43814">
      <w:pPr>
        <w:pStyle w:val="PL"/>
        <w:rPr>
          <w:ins w:id="508" w:author="Sean Sun (NSB)" w:date="2023-07-05T16:03:00Z"/>
        </w:rPr>
      </w:pPr>
      <w:ins w:id="509" w:author="Sean Sun (NSB)" w:date="2023-07-05T16:03:00Z">
        <w:r>
          <w:t xml:space="preserve">        ipv6PrefixRanges:</w:t>
        </w:r>
      </w:ins>
    </w:p>
    <w:p w14:paraId="0B636782" w14:textId="77777777" w:rsidR="00C43814" w:rsidRDefault="00C43814" w:rsidP="00C43814">
      <w:pPr>
        <w:pStyle w:val="PL"/>
        <w:rPr>
          <w:ins w:id="510" w:author="Sean Sun (NSB)" w:date="2023-07-05T16:03:00Z"/>
        </w:rPr>
      </w:pPr>
      <w:ins w:id="511" w:author="Sean Sun (NSB)" w:date="2023-07-05T16:03:00Z">
        <w:r>
          <w:t xml:space="preserve">          type: array</w:t>
        </w:r>
      </w:ins>
    </w:p>
    <w:p w14:paraId="7F868AA3" w14:textId="77777777" w:rsidR="00C43814" w:rsidRDefault="00C43814" w:rsidP="00C43814">
      <w:pPr>
        <w:pStyle w:val="PL"/>
        <w:rPr>
          <w:ins w:id="512" w:author="Sean Sun (NSB)" w:date="2023-07-05T16:03:00Z"/>
        </w:rPr>
      </w:pPr>
      <w:ins w:id="513" w:author="Sean Sun (NSB)" w:date="2023-07-05T16:03:00Z">
        <w:r>
          <w:t xml:space="preserve">          items:</w:t>
        </w:r>
      </w:ins>
    </w:p>
    <w:p w14:paraId="67819A0E" w14:textId="77777777" w:rsidR="00C43814" w:rsidRDefault="00C43814" w:rsidP="00C43814">
      <w:pPr>
        <w:pStyle w:val="PL"/>
        <w:rPr>
          <w:ins w:id="514" w:author="Sean Sun (NSB)" w:date="2023-07-05T16:03:00Z"/>
        </w:rPr>
      </w:pPr>
      <w:ins w:id="515" w:author="Sean Sun (NSB)" w:date="2023-07-05T16:03:00Z">
        <w:r>
          <w:t xml:space="preserve">            $ref: '#/components/schemas/Ipv6PrefixRange'</w:t>
        </w:r>
      </w:ins>
    </w:p>
    <w:p w14:paraId="71FFFB40" w14:textId="77777777" w:rsidR="00C43814" w:rsidRDefault="00C43814" w:rsidP="00C43814">
      <w:pPr>
        <w:pStyle w:val="PL"/>
        <w:rPr>
          <w:ins w:id="516" w:author="Sean Sun (NSB)" w:date="2023-07-05T16:03:00Z"/>
        </w:rPr>
      </w:pPr>
      <w:ins w:id="517" w:author="Sean Sun (NSB)" w:date="2023-07-05T16:03:00Z">
        <w:r>
          <w:t xml:space="preserve">          minItems: 0</w:t>
        </w:r>
      </w:ins>
    </w:p>
    <w:p w14:paraId="0456C33C" w14:textId="77777777" w:rsidR="00C43814" w:rsidRDefault="00C43814" w:rsidP="00C43814">
      <w:pPr>
        <w:pStyle w:val="PL"/>
        <w:rPr>
          <w:ins w:id="518" w:author="Sean Sun (NSB)" w:date="2023-07-05T16:03:00Z"/>
        </w:rPr>
      </w:pPr>
      <w:ins w:id="519" w:author="Sean Sun (NSB)" w:date="2023-07-05T16:03:00Z">
        <w:r>
          <w:t xml:space="preserve">        rxDiamHost:</w:t>
        </w:r>
      </w:ins>
    </w:p>
    <w:p w14:paraId="0F8C8760" w14:textId="77777777" w:rsidR="00C43814" w:rsidRDefault="00C43814" w:rsidP="00C43814">
      <w:pPr>
        <w:pStyle w:val="PL"/>
        <w:rPr>
          <w:ins w:id="520" w:author="Sean Sun (NSB)" w:date="2023-07-05T16:03:00Z"/>
        </w:rPr>
      </w:pPr>
      <w:ins w:id="521" w:author="Sean Sun (NSB)" w:date="2023-07-05T16:03:00Z">
        <w:r>
          <w:t xml:space="preserve">          $ref: 'TS29571_CommonData.yaml#/components/schemas/DiameterIdentity'</w:t>
        </w:r>
      </w:ins>
    </w:p>
    <w:p w14:paraId="1D3238A8" w14:textId="77777777" w:rsidR="00C43814" w:rsidRDefault="00C43814" w:rsidP="00C43814">
      <w:pPr>
        <w:pStyle w:val="PL"/>
        <w:rPr>
          <w:ins w:id="522" w:author="Sean Sun (NSB)" w:date="2023-07-05T16:03:00Z"/>
        </w:rPr>
      </w:pPr>
      <w:ins w:id="523" w:author="Sean Sun (NSB)" w:date="2023-07-05T16:03:00Z">
        <w:r>
          <w:t xml:space="preserve">        rxDiamRealm:</w:t>
        </w:r>
      </w:ins>
    </w:p>
    <w:p w14:paraId="2AB44326" w14:textId="77777777" w:rsidR="00C43814" w:rsidRDefault="00C43814" w:rsidP="00C43814">
      <w:pPr>
        <w:pStyle w:val="PL"/>
        <w:rPr>
          <w:ins w:id="524" w:author="Sean Sun (NSB)" w:date="2023-07-05T16:03:00Z"/>
        </w:rPr>
      </w:pPr>
      <w:ins w:id="525" w:author="Sean Sun (NSB)" w:date="2023-07-05T16:03:00Z">
        <w:r>
          <w:t xml:space="preserve">          $ref: 'TS29571_CommonData.yaml#/components/schemas/DiameterIdentity'</w:t>
        </w:r>
      </w:ins>
    </w:p>
    <w:p w14:paraId="6080D288" w14:textId="77777777" w:rsidR="00C43814" w:rsidRDefault="00C43814" w:rsidP="00C43814">
      <w:pPr>
        <w:pStyle w:val="PL"/>
        <w:rPr>
          <w:ins w:id="526" w:author="Sean Sun (NSB)" w:date="2023-07-05T16:03:00Z"/>
        </w:rPr>
      </w:pPr>
      <w:ins w:id="527" w:author="Sean Sun (NSB)" w:date="2023-07-05T16:03:00Z">
        <w:r>
          <w:t xml:space="preserve">        groupId:</w:t>
        </w:r>
      </w:ins>
    </w:p>
    <w:p w14:paraId="4919A16B" w14:textId="77777777" w:rsidR="00C43814" w:rsidRDefault="00C43814" w:rsidP="00C43814">
      <w:pPr>
        <w:pStyle w:val="PL"/>
        <w:rPr>
          <w:ins w:id="528" w:author="Sean Sun (NSB)" w:date="2023-07-05T16:03:00Z"/>
        </w:rPr>
      </w:pPr>
      <w:ins w:id="529" w:author="Sean Sun (NSB)" w:date="2023-07-05T16:03:00Z">
        <w:r>
          <w:t xml:space="preserve">          $ref: 'TS29571_CommonData.yaml#/components/schemas/NfGroupId'</w:t>
        </w:r>
      </w:ins>
    </w:p>
    <w:p w14:paraId="775262EE" w14:textId="77777777" w:rsidR="00C43814" w:rsidRDefault="00C43814" w:rsidP="00C43814">
      <w:pPr>
        <w:pStyle w:val="PL"/>
        <w:rPr>
          <w:ins w:id="530" w:author="Sean Sun (NSB)" w:date="2023-07-05T16:03:00Z"/>
        </w:rPr>
      </w:pPr>
      <w:ins w:id="531" w:author="Sean Sun (NSB)" w:date="2023-07-05T16:03:00Z">
        <w:r>
          <w:t xml:space="preserve">        supiRanges:</w:t>
        </w:r>
      </w:ins>
    </w:p>
    <w:p w14:paraId="2EAA353B" w14:textId="77777777" w:rsidR="00C43814" w:rsidRDefault="00C43814" w:rsidP="00C43814">
      <w:pPr>
        <w:pStyle w:val="PL"/>
        <w:rPr>
          <w:ins w:id="532" w:author="Sean Sun (NSB)" w:date="2023-07-05T16:03:00Z"/>
        </w:rPr>
      </w:pPr>
      <w:ins w:id="533" w:author="Sean Sun (NSB)" w:date="2023-07-05T16:03:00Z">
        <w:r>
          <w:t xml:space="preserve">          type: array</w:t>
        </w:r>
      </w:ins>
    </w:p>
    <w:p w14:paraId="52C8DA25" w14:textId="77777777" w:rsidR="00C43814" w:rsidRDefault="00C43814" w:rsidP="00C43814">
      <w:pPr>
        <w:pStyle w:val="PL"/>
        <w:rPr>
          <w:ins w:id="534" w:author="Sean Sun (NSB)" w:date="2023-07-05T16:03:00Z"/>
        </w:rPr>
      </w:pPr>
      <w:ins w:id="535" w:author="Sean Sun (NSB)" w:date="2023-07-05T16:03:00Z">
        <w:r>
          <w:t xml:space="preserve">          items:</w:t>
        </w:r>
      </w:ins>
    </w:p>
    <w:p w14:paraId="7E65A2BE" w14:textId="77777777" w:rsidR="00C43814" w:rsidRDefault="00C43814" w:rsidP="00C43814">
      <w:pPr>
        <w:pStyle w:val="PL"/>
        <w:rPr>
          <w:ins w:id="536" w:author="Sean Sun (NSB)" w:date="2023-07-05T16:03:00Z"/>
        </w:rPr>
      </w:pPr>
      <w:ins w:id="537" w:author="Sean Sun (NSB)" w:date="2023-07-05T16:03:00Z">
        <w:r>
          <w:t xml:space="preserve">            $ref: '#/components/schemas/SupiRange'</w:t>
        </w:r>
      </w:ins>
    </w:p>
    <w:p w14:paraId="1C21430B" w14:textId="77777777" w:rsidR="00C43814" w:rsidRDefault="00C43814" w:rsidP="00C43814">
      <w:pPr>
        <w:pStyle w:val="PL"/>
        <w:rPr>
          <w:ins w:id="538" w:author="Sean Sun (NSB)" w:date="2023-07-05T16:03:00Z"/>
        </w:rPr>
      </w:pPr>
      <w:ins w:id="539" w:author="Sean Sun (NSB)" w:date="2023-07-05T16:03:00Z">
        <w:r>
          <w:t xml:space="preserve">          minItems: 0</w:t>
        </w:r>
      </w:ins>
    </w:p>
    <w:p w14:paraId="4315C5C0" w14:textId="77777777" w:rsidR="00C43814" w:rsidRDefault="00C43814" w:rsidP="00C43814">
      <w:pPr>
        <w:pStyle w:val="PL"/>
        <w:rPr>
          <w:ins w:id="540" w:author="Sean Sun (NSB)" w:date="2023-07-05T16:03:00Z"/>
        </w:rPr>
      </w:pPr>
      <w:ins w:id="541" w:author="Sean Sun (NSB)" w:date="2023-07-05T16:03:00Z">
        <w:r>
          <w:t xml:space="preserve">        gpsiRanges:</w:t>
        </w:r>
      </w:ins>
    </w:p>
    <w:p w14:paraId="35503EE7" w14:textId="77777777" w:rsidR="00C43814" w:rsidRDefault="00C43814" w:rsidP="00C43814">
      <w:pPr>
        <w:pStyle w:val="PL"/>
        <w:rPr>
          <w:ins w:id="542" w:author="Sean Sun (NSB)" w:date="2023-07-05T16:03:00Z"/>
        </w:rPr>
      </w:pPr>
      <w:ins w:id="543" w:author="Sean Sun (NSB)" w:date="2023-07-05T16:03:00Z">
        <w:r>
          <w:t xml:space="preserve">          type: array</w:t>
        </w:r>
      </w:ins>
    </w:p>
    <w:p w14:paraId="6289E9D3" w14:textId="77777777" w:rsidR="00C43814" w:rsidRDefault="00C43814" w:rsidP="00C43814">
      <w:pPr>
        <w:pStyle w:val="PL"/>
        <w:rPr>
          <w:ins w:id="544" w:author="Sean Sun (NSB)" w:date="2023-07-05T16:03:00Z"/>
        </w:rPr>
      </w:pPr>
      <w:ins w:id="545" w:author="Sean Sun (NSB)" w:date="2023-07-05T16:03:00Z">
        <w:r>
          <w:t xml:space="preserve">          items:</w:t>
        </w:r>
      </w:ins>
    </w:p>
    <w:p w14:paraId="5FDC2F8C" w14:textId="77777777" w:rsidR="00C43814" w:rsidRDefault="00C43814" w:rsidP="00C43814">
      <w:pPr>
        <w:pStyle w:val="PL"/>
        <w:rPr>
          <w:ins w:id="546" w:author="Sean Sun (NSB)" w:date="2023-07-05T16:03:00Z"/>
        </w:rPr>
      </w:pPr>
      <w:ins w:id="547" w:author="Sean Sun (NSB)" w:date="2023-07-05T16:03:00Z">
        <w:r>
          <w:t xml:space="preserve">            $ref: '#/components/schemas/IdentityRange'</w:t>
        </w:r>
      </w:ins>
    </w:p>
    <w:p w14:paraId="1D18FD48" w14:textId="77777777" w:rsidR="00C43814" w:rsidRDefault="00C43814" w:rsidP="00C43814">
      <w:pPr>
        <w:pStyle w:val="PL"/>
        <w:rPr>
          <w:ins w:id="548" w:author="Sean Sun (NSB)" w:date="2023-07-05T16:03:00Z"/>
        </w:rPr>
      </w:pPr>
      <w:ins w:id="549" w:author="Sean Sun (NSB)" w:date="2023-07-05T16:03:00Z">
        <w:r>
          <w:t xml:space="preserve">          minItems: 0</w:t>
        </w:r>
      </w:ins>
    </w:p>
    <w:p w14:paraId="62B96A74" w14:textId="77777777" w:rsidR="00C43814" w:rsidRPr="0033552F" w:rsidRDefault="00C43814" w:rsidP="00C43814">
      <w:pPr>
        <w:pStyle w:val="PL"/>
      </w:pPr>
    </w:p>
    <w:p w14:paraId="7E35BFED" w14:textId="77777777" w:rsidR="00C43814" w:rsidRDefault="00C43814" w:rsidP="00C43814">
      <w:pPr>
        <w:pStyle w:val="PL"/>
      </w:pPr>
      <w:r>
        <w:t>#-------- Definition of concrete IOCs --------------------------------------------</w:t>
      </w:r>
    </w:p>
    <w:p w14:paraId="6F10D47E" w14:textId="77777777" w:rsidR="00C43814" w:rsidRDefault="00C43814" w:rsidP="00C43814">
      <w:pPr>
        <w:pStyle w:val="PL"/>
      </w:pPr>
      <w:r>
        <w:t xml:space="preserve">    ProvMnS:</w:t>
      </w:r>
    </w:p>
    <w:p w14:paraId="73B4C71A" w14:textId="77777777" w:rsidR="00C43814" w:rsidRDefault="00C43814" w:rsidP="00C43814">
      <w:pPr>
        <w:pStyle w:val="PL"/>
      </w:pPr>
      <w:r>
        <w:t xml:space="preserve">      oneOf:</w:t>
      </w:r>
    </w:p>
    <w:p w14:paraId="79472ED9" w14:textId="77777777" w:rsidR="00C43814" w:rsidRDefault="00C43814" w:rsidP="00C43814">
      <w:pPr>
        <w:pStyle w:val="PL"/>
      </w:pPr>
      <w:r>
        <w:t xml:space="preserve">        - type: object</w:t>
      </w:r>
    </w:p>
    <w:p w14:paraId="3ADD2528" w14:textId="77777777" w:rsidR="00C43814" w:rsidRDefault="00C43814" w:rsidP="00C43814">
      <w:pPr>
        <w:pStyle w:val="PL"/>
      </w:pPr>
      <w:r>
        <w:t xml:space="preserve">          properties:</w:t>
      </w:r>
    </w:p>
    <w:p w14:paraId="50E73FC7" w14:textId="77777777" w:rsidR="00C43814" w:rsidRDefault="00C43814" w:rsidP="00C43814">
      <w:pPr>
        <w:pStyle w:val="PL"/>
      </w:pPr>
      <w:r>
        <w:t xml:space="preserve">            SubNetwork:</w:t>
      </w:r>
    </w:p>
    <w:p w14:paraId="5286A3BD" w14:textId="77777777" w:rsidR="00C43814" w:rsidRDefault="00C43814" w:rsidP="00C43814">
      <w:pPr>
        <w:pStyle w:val="PL"/>
      </w:pPr>
      <w:r>
        <w:t xml:space="preserve">              $ref: '#/components/schemas/SubNetwork-Multiple'</w:t>
      </w:r>
    </w:p>
    <w:p w14:paraId="12445976" w14:textId="77777777" w:rsidR="00C43814" w:rsidRDefault="00C43814" w:rsidP="00C43814">
      <w:pPr>
        <w:pStyle w:val="PL"/>
      </w:pPr>
      <w:r>
        <w:t xml:space="preserve">        - type: object</w:t>
      </w:r>
    </w:p>
    <w:p w14:paraId="6328C880" w14:textId="77777777" w:rsidR="00C43814" w:rsidRDefault="00C43814" w:rsidP="00C43814">
      <w:pPr>
        <w:pStyle w:val="PL"/>
      </w:pPr>
      <w:r>
        <w:t xml:space="preserve">          properties:</w:t>
      </w:r>
    </w:p>
    <w:p w14:paraId="2EA0BF07" w14:textId="77777777" w:rsidR="00C43814" w:rsidRDefault="00C43814" w:rsidP="00C43814">
      <w:pPr>
        <w:pStyle w:val="PL"/>
      </w:pPr>
      <w:r>
        <w:t xml:space="preserve">            ManagedElement:</w:t>
      </w:r>
    </w:p>
    <w:p w14:paraId="67CD31ED" w14:textId="77777777" w:rsidR="00C43814" w:rsidRDefault="00C43814" w:rsidP="00C43814">
      <w:pPr>
        <w:pStyle w:val="PL"/>
      </w:pPr>
      <w:r>
        <w:t xml:space="preserve">              $ref: '#/components/schemas/ManagedElement-Multiple'</w:t>
      </w:r>
    </w:p>
    <w:p w14:paraId="46014EC1" w14:textId="77777777" w:rsidR="00C43814" w:rsidRDefault="00C43814" w:rsidP="00C43814">
      <w:pPr>
        <w:pStyle w:val="PL"/>
      </w:pPr>
    </w:p>
    <w:p w14:paraId="3B370D0B" w14:textId="77777777" w:rsidR="00C43814" w:rsidRDefault="00C43814" w:rsidP="00C43814">
      <w:pPr>
        <w:pStyle w:val="PL"/>
      </w:pPr>
      <w:r>
        <w:t xml:space="preserve">    SubNetwork-Single:</w:t>
      </w:r>
    </w:p>
    <w:p w14:paraId="49FC2B0C" w14:textId="77777777" w:rsidR="00C43814" w:rsidRDefault="00C43814" w:rsidP="00C43814">
      <w:pPr>
        <w:pStyle w:val="PL"/>
      </w:pPr>
      <w:r>
        <w:t xml:space="preserve">      allOf:</w:t>
      </w:r>
    </w:p>
    <w:p w14:paraId="6A0C5335" w14:textId="77777777" w:rsidR="00C43814" w:rsidRDefault="00C43814" w:rsidP="00C43814">
      <w:pPr>
        <w:pStyle w:val="PL"/>
      </w:pPr>
      <w:r>
        <w:t xml:space="preserve">        - $ref: 'TS28623_GenericNrm.yaml#/components/schemas/Top'</w:t>
      </w:r>
    </w:p>
    <w:p w14:paraId="75E10F03" w14:textId="77777777" w:rsidR="00C43814" w:rsidRDefault="00C43814" w:rsidP="00C43814">
      <w:pPr>
        <w:pStyle w:val="PL"/>
      </w:pPr>
      <w:r>
        <w:t xml:space="preserve">        - type: object</w:t>
      </w:r>
    </w:p>
    <w:p w14:paraId="5609E278" w14:textId="77777777" w:rsidR="00C43814" w:rsidRDefault="00C43814" w:rsidP="00C43814">
      <w:pPr>
        <w:pStyle w:val="PL"/>
      </w:pPr>
      <w:r>
        <w:t xml:space="preserve">          properties:</w:t>
      </w:r>
    </w:p>
    <w:p w14:paraId="54420383" w14:textId="77777777" w:rsidR="00C43814" w:rsidRDefault="00C43814" w:rsidP="00C43814">
      <w:pPr>
        <w:pStyle w:val="PL"/>
      </w:pPr>
      <w:r>
        <w:t xml:space="preserve">            attributes:</w:t>
      </w:r>
    </w:p>
    <w:p w14:paraId="038DA457" w14:textId="77777777" w:rsidR="00C43814" w:rsidRDefault="00C43814" w:rsidP="00C43814">
      <w:pPr>
        <w:pStyle w:val="PL"/>
      </w:pPr>
      <w:r>
        <w:t xml:space="preserve">              allOf:</w:t>
      </w:r>
    </w:p>
    <w:p w14:paraId="6BE658B9" w14:textId="77777777" w:rsidR="00C43814" w:rsidRDefault="00C43814" w:rsidP="00C43814">
      <w:pPr>
        <w:pStyle w:val="PL"/>
      </w:pPr>
      <w:r>
        <w:t xml:space="preserve">                - $ref: 'TS28623_GenericNrm.yaml#/components/schemas/SubNetwork-Attr'</w:t>
      </w:r>
    </w:p>
    <w:p w14:paraId="7EE6971B" w14:textId="77777777" w:rsidR="00C43814" w:rsidRDefault="00C43814" w:rsidP="00C43814">
      <w:pPr>
        <w:pStyle w:val="PL"/>
      </w:pPr>
      <w:r>
        <w:t xml:space="preserve">        - $ref: 'TS28623_GenericNrm.yaml#/components/schemas/SubNetwork-ncO'</w:t>
      </w:r>
    </w:p>
    <w:p w14:paraId="6F3FE835" w14:textId="77777777" w:rsidR="00C43814" w:rsidRDefault="00C43814" w:rsidP="00C43814">
      <w:pPr>
        <w:pStyle w:val="PL"/>
      </w:pPr>
      <w:r>
        <w:t xml:space="preserve">        - type: object</w:t>
      </w:r>
    </w:p>
    <w:p w14:paraId="01BC2DC6" w14:textId="77777777" w:rsidR="00C43814" w:rsidRDefault="00C43814" w:rsidP="00C43814">
      <w:pPr>
        <w:pStyle w:val="PL"/>
      </w:pPr>
      <w:r>
        <w:t xml:space="preserve">          properties:</w:t>
      </w:r>
    </w:p>
    <w:p w14:paraId="2B34A36D" w14:textId="77777777" w:rsidR="00C43814" w:rsidRDefault="00C43814" w:rsidP="00C43814">
      <w:pPr>
        <w:pStyle w:val="PL"/>
      </w:pPr>
      <w:r>
        <w:t xml:space="preserve">            SubNetwork:</w:t>
      </w:r>
    </w:p>
    <w:p w14:paraId="1D6E63AB" w14:textId="77777777" w:rsidR="00C43814" w:rsidRDefault="00C43814" w:rsidP="00C43814">
      <w:pPr>
        <w:pStyle w:val="PL"/>
      </w:pPr>
      <w:r>
        <w:t xml:space="preserve">              $ref: '#/components/schemas/SubNetwork-Multiple'</w:t>
      </w:r>
    </w:p>
    <w:p w14:paraId="2EF26426" w14:textId="77777777" w:rsidR="00C43814" w:rsidRDefault="00C43814" w:rsidP="00C43814">
      <w:pPr>
        <w:pStyle w:val="PL"/>
      </w:pPr>
      <w:r>
        <w:t xml:space="preserve">            ManagedElement:</w:t>
      </w:r>
    </w:p>
    <w:p w14:paraId="23F8D528" w14:textId="77777777" w:rsidR="00C43814" w:rsidRDefault="00C43814" w:rsidP="00C43814">
      <w:pPr>
        <w:pStyle w:val="PL"/>
      </w:pPr>
      <w:r>
        <w:lastRenderedPageBreak/>
        <w:t xml:space="preserve">              $ref: '#/components/schemas/ManagedElement-Multiple'</w:t>
      </w:r>
    </w:p>
    <w:p w14:paraId="1C1620B9" w14:textId="77777777" w:rsidR="00C43814" w:rsidRDefault="00C43814" w:rsidP="00C43814">
      <w:pPr>
        <w:pStyle w:val="PL"/>
      </w:pPr>
      <w:r>
        <w:t xml:space="preserve">            ExternalAmfFunction:</w:t>
      </w:r>
    </w:p>
    <w:p w14:paraId="17F20DBC" w14:textId="77777777" w:rsidR="00C43814" w:rsidRDefault="00C43814" w:rsidP="00C43814">
      <w:pPr>
        <w:pStyle w:val="PL"/>
      </w:pPr>
      <w:r>
        <w:t xml:space="preserve">              $ref: '#/components/schemas/ExternalAmfFunction-Multiple'</w:t>
      </w:r>
    </w:p>
    <w:p w14:paraId="3C05A570" w14:textId="77777777" w:rsidR="00C43814" w:rsidRDefault="00C43814" w:rsidP="00C43814">
      <w:pPr>
        <w:pStyle w:val="PL"/>
      </w:pPr>
      <w:r>
        <w:t xml:space="preserve">            ExternalNrfFunction:</w:t>
      </w:r>
    </w:p>
    <w:p w14:paraId="3FA87FBF" w14:textId="77777777" w:rsidR="00C43814" w:rsidRDefault="00C43814" w:rsidP="00C43814">
      <w:pPr>
        <w:pStyle w:val="PL"/>
      </w:pPr>
      <w:r>
        <w:t xml:space="preserve">              $ref: '#/components/schemas/ExternalNrfFunction-Multiple'</w:t>
      </w:r>
    </w:p>
    <w:p w14:paraId="3E3995DB" w14:textId="77777777" w:rsidR="00C43814" w:rsidRDefault="00C43814" w:rsidP="00C43814">
      <w:pPr>
        <w:pStyle w:val="PL"/>
      </w:pPr>
      <w:r>
        <w:t xml:space="preserve">            ExternalNssfFunction:</w:t>
      </w:r>
    </w:p>
    <w:p w14:paraId="4236D9BC" w14:textId="77777777" w:rsidR="00C43814" w:rsidRDefault="00C43814" w:rsidP="00C43814">
      <w:pPr>
        <w:pStyle w:val="PL"/>
      </w:pPr>
      <w:r>
        <w:t xml:space="preserve">                $ref: '#/components/schemas/ExternalNssfFunction-Multiple'</w:t>
      </w:r>
    </w:p>
    <w:p w14:paraId="4D4BDFB5" w14:textId="77777777" w:rsidR="00C43814" w:rsidRDefault="00C43814" w:rsidP="00C43814">
      <w:pPr>
        <w:pStyle w:val="PL"/>
      </w:pPr>
      <w:r>
        <w:t xml:space="preserve">            AmfSet:</w:t>
      </w:r>
    </w:p>
    <w:p w14:paraId="72D1F77F" w14:textId="77777777" w:rsidR="00C43814" w:rsidRDefault="00C43814" w:rsidP="00C43814">
      <w:pPr>
        <w:pStyle w:val="PL"/>
      </w:pPr>
      <w:r>
        <w:t xml:space="preserve">              $ref: '#/components/schemas/AmfSet-Multiple'</w:t>
      </w:r>
    </w:p>
    <w:p w14:paraId="7C10ADAE" w14:textId="77777777" w:rsidR="00C43814" w:rsidRDefault="00C43814" w:rsidP="00C43814">
      <w:pPr>
        <w:pStyle w:val="PL"/>
      </w:pPr>
      <w:r>
        <w:t xml:space="preserve">            AmfRegion:</w:t>
      </w:r>
    </w:p>
    <w:p w14:paraId="26E3F7CE" w14:textId="77777777" w:rsidR="00C43814" w:rsidRDefault="00C43814" w:rsidP="00C43814">
      <w:pPr>
        <w:pStyle w:val="PL"/>
      </w:pPr>
      <w:r>
        <w:t xml:space="preserve">              $ref: '#/components/schemas/AmfRegion-Multiple'</w:t>
      </w:r>
    </w:p>
    <w:p w14:paraId="12A65C9A" w14:textId="77777777" w:rsidR="00C43814" w:rsidRDefault="00C43814" w:rsidP="00C43814">
      <w:pPr>
        <w:pStyle w:val="PL"/>
      </w:pPr>
      <w:r>
        <w:t xml:space="preserve">            Configurable5QISet:</w:t>
      </w:r>
    </w:p>
    <w:p w14:paraId="133B2D5B" w14:textId="77777777" w:rsidR="00C43814" w:rsidRDefault="00C43814" w:rsidP="00C43814">
      <w:pPr>
        <w:pStyle w:val="PL"/>
      </w:pPr>
      <w:r>
        <w:t xml:space="preserve">              $ref: '#/components/schemas/Configurable5QISet-Multiple'</w:t>
      </w:r>
    </w:p>
    <w:p w14:paraId="6047B261" w14:textId="77777777" w:rsidR="00C43814" w:rsidRDefault="00C43814" w:rsidP="00C43814">
      <w:pPr>
        <w:pStyle w:val="PL"/>
      </w:pPr>
      <w:r>
        <w:t xml:space="preserve">            Dynamic5QISet:</w:t>
      </w:r>
    </w:p>
    <w:p w14:paraId="39932787" w14:textId="77777777" w:rsidR="00C43814" w:rsidRDefault="00C43814" w:rsidP="00C43814">
      <w:pPr>
        <w:pStyle w:val="PL"/>
      </w:pPr>
      <w:r>
        <w:t xml:space="preserve">              $ref: '#/components/schemas/Dynamic5QISet-Multiple'</w:t>
      </w:r>
    </w:p>
    <w:p w14:paraId="5D603C49" w14:textId="77777777" w:rsidR="00C43814" w:rsidRDefault="00C43814" w:rsidP="00C43814">
      <w:pPr>
        <w:pStyle w:val="PL"/>
      </w:pPr>
      <w:r>
        <w:t xml:space="preserve">            EcmConnectionInfo:</w:t>
      </w:r>
    </w:p>
    <w:p w14:paraId="4FF598FB" w14:textId="77777777" w:rsidR="00C43814" w:rsidRDefault="00C43814" w:rsidP="00C43814">
      <w:pPr>
        <w:pStyle w:val="PL"/>
      </w:pPr>
      <w:r>
        <w:t xml:space="preserve">              $ref: '#/components/schemas/EcmConnectionInfo-Multiple'</w:t>
      </w:r>
    </w:p>
    <w:p w14:paraId="1BFAB492" w14:textId="77777777" w:rsidR="00C43814" w:rsidRDefault="00C43814" w:rsidP="00C43814">
      <w:pPr>
        <w:pStyle w:val="PL"/>
      </w:pPr>
    </w:p>
    <w:p w14:paraId="7BEE0147" w14:textId="77777777" w:rsidR="00C43814" w:rsidRDefault="00C43814" w:rsidP="00C43814">
      <w:pPr>
        <w:pStyle w:val="PL"/>
      </w:pPr>
      <w:r>
        <w:t xml:space="preserve">    ManagedElement-Single:</w:t>
      </w:r>
    </w:p>
    <w:p w14:paraId="74B4027E" w14:textId="77777777" w:rsidR="00C43814" w:rsidRDefault="00C43814" w:rsidP="00C43814">
      <w:pPr>
        <w:pStyle w:val="PL"/>
      </w:pPr>
      <w:r>
        <w:t xml:space="preserve">      allOf:</w:t>
      </w:r>
    </w:p>
    <w:p w14:paraId="38D085CC" w14:textId="77777777" w:rsidR="00C43814" w:rsidRDefault="00C43814" w:rsidP="00C43814">
      <w:pPr>
        <w:pStyle w:val="PL"/>
      </w:pPr>
      <w:r>
        <w:t xml:space="preserve">        - $ref: 'TS28623_GenericNrm.yaml#/components/schemas/Top'</w:t>
      </w:r>
    </w:p>
    <w:p w14:paraId="32A9BDD9" w14:textId="77777777" w:rsidR="00C43814" w:rsidRDefault="00C43814" w:rsidP="00C43814">
      <w:pPr>
        <w:pStyle w:val="PL"/>
      </w:pPr>
      <w:r>
        <w:t xml:space="preserve">        - type: object</w:t>
      </w:r>
    </w:p>
    <w:p w14:paraId="34E50666" w14:textId="77777777" w:rsidR="00C43814" w:rsidRDefault="00C43814" w:rsidP="00C43814">
      <w:pPr>
        <w:pStyle w:val="PL"/>
      </w:pPr>
      <w:r>
        <w:t xml:space="preserve">          properties:</w:t>
      </w:r>
    </w:p>
    <w:p w14:paraId="5133455B" w14:textId="77777777" w:rsidR="00C43814" w:rsidRDefault="00C43814" w:rsidP="00C43814">
      <w:pPr>
        <w:pStyle w:val="PL"/>
      </w:pPr>
      <w:r>
        <w:t xml:space="preserve">            attributes:</w:t>
      </w:r>
    </w:p>
    <w:p w14:paraId="36F886C8" w14:textId="77777777" w:rsidR="00C43814" w:rsidRDefault="00C43814" w:rsidP="00C43814">
      <w:pPr>
        <w:pStyle w:val="PL"/>
      </w:pPr>
      <w:r>
        <w:t xml:space="preserve">              allOf:</w:t>
      </w:r>
    </w:p>
    <w:p w14:paraId="77576E82" w14:textId="77777777" w:rsidR="00C43814" w:rsidRDefault="00C43814" w:rsidP="00C43814">
      <w:pPr>
        <w:pStyle w:val="PL"/>
      </w:pPr>
      <w:r>
        <w:t xml:space="preserve">                - $ref: 'TS28623_GenericNrm.yaml#/components/schemas/ManagedElement-Attr'</w:t>
      </w:r>
    </w:p>
    <w:p w14:paraId="703778D8" w14:textId="77777777" w:rsidR="00C43814" w:rsidRDefault="00C43814" w:rsidP="00C43814">
      <w:pPr>
        <w:pStyle w:val="PL"/>
      </w:pPr>
      <w:r>
        <w:t xml:space="preserve">        - $ref: 'TS28623_GenericNrm.yaml#/components/schemas/ManagedElement-ncO'</w:t>
      </w:r>
    </w:p>
    <w:p w14:paraId="1B23EDFB" w14:textId="77777777" w:rsidR="00C43814" w:rsidRDefault="00C43814" w:rsidP="00C43814">
      <w:pPr>
        <w:pStyle w:val="PL"/>
      </w:pPr>
      <w:r>
        <w:t xml:space="preserve">        - type: object</w:t>
      </w:r>
    </w:p>
    <w:p w14:paraId="4C6D853C" w14:textId="77777777" w:rsidR="00C43814" w:rsidRDefault="00C43814" w:rsidP="00C43814">
      <w:pPr>
        <w:pStyle w:val="PL"/>
      </w:pPr>
      <w:r>
        <w:t xml:space="preserve">          properties:</w:t>
      </w:r>
    </w:p>
    <w:p w14:paraId="209D1A7A" w14:textId="77777777" w:rsidR="00C43814" w:rsidRDefault="00C43814" w:rsidP="00C43814">
      <w:pPr>
        <w:pStyle w:val="PL"/>
      </w:pPr>
      <w:r>
        <w:t xml:space="preserve">            AmfFunction:</w:t>
      </w:r>
    </w:p>
    <w:p w14:paraId="460D7F54" w14:textId="77777777" w:rsidR="00C43814" w:rsidRDefault="00C43814" w:rsidP="00C43814">
      <w:pPr>
        <w:pStyle w:val="PL"/>
      </w:pPr>
      <w:r>
        <w:t xml:space="preserve">              $ref: '#/components/schemas/AmfFunction-Multiple'</w:t>
      </w:r>
    </w:p>
    <w:p w14:paraId="0EDA9E86" w14:textId="77777777" w:rsidR="00C43814" w:rsidRDefault="00C43814" w:rsidP="00C43814">
      <w:pPr>
        <w:pStyle w:val="PL"/>
      </w:pPr>
      <w:r>
        <w:t xml:space="preserve">            SmfFunction:</w:t>
      </w:r>
    </w:p>
    <w:p w14:paraId="74002875" w14:textId="77777777" w:rsidR="00C43814" w:rsidRDefault="00C43814" w:rsidP="00C43814">
      <w:pPr>
        <w:pStyle w:val="PL"/>
      </w:pPr>
      <w:r>
        <w:t xml:space="preserve">              $ref: '#/components/schemas/SmfFunction-Multiple'</w:t>
      </w:r>
    </w:p>
    <w:p w14:paraId="451D1008" w14:textId="77777777" w:rsidR="00C43814" w:rsidRDefault="00C43814" w:rsidP="00C43814">
      <w:pPr>
        <w:pStyle w:val="PL"/>
      </w:pPr>
      <w:r>
        <w:t xml:space="preserve">            UpfFunction:</w:t>
      </w:r>
    </w:p>
    <w:p w14:paraId="06FCE2BE" w14:textId="77777777" w:rsidR="00C43814" w:rsidRDefault="00C43814" w:rsidP="00C43814">
      <w:pPr>
        <w:pStyle w:val="PL"/>
      </w:pPr>
      <w:r>
        <w:t xml:space="preserve">              $ref: '#/components/schemas/UpfFunction-Multiple'</w:t>
      </w:r>
    </w:p>
    <w:p w14:paraId="2E9352B7" w14:textId="77777777" w:rsidR="00C43814" w:rsidRDefault="00C43814" w:rsidP="00C43814">
      <w:pPr>
        <w:pStyle w:val="PL"/>
      </w:pPr>
      <w:r>
        <w:t xml:space="preserve">            N3iwfFunction:   </w:t>
      </w:r>
    </w:p>
    <w:p w14:paraId="64D8F917" w14:textId="77777777" w:rsidR="00C43814" w:rsidRDefault="00C43814" w:rsidP="00C43814">
      <w:pPr>
        <w:pStyle w:val="PL"/>
      </w:pPr>
      <w:r>
        <w:t xml:space="preserve">              $ref: '#/components/schemas/N3iwfFunction-Multiple'</w:t>
      </w:r>
    </w:p>
    <w:p w14:paraId="72D8D38D" w14:textId="77777777" w:rsidR="00C43814" w:rsidRDefault="00C43814" w:rsidP="00C43814">
      <w:pPr>
        <w:pStyle w:val="PL"/>
      </w:pPr>
      <w:r>
        <w:t xml:space="preserve">            PcfFunction:</w:t>
      </w:r>
    </w:p>
    <w:p w14:paraId="0338AD28" w14:textId="77777777" w:rsidR="00C43814" w:rsidRDefault="00C43814" w:rsidP="00C43814">
      <w:pPr>
        <w:pStyle w:val="PL"/>
      </w:pPr>
      <w:r>
        <w:t xml:space="preserve">              $ref: '#/components/schemas/PcfFunction-Multiple'</w:t>
      </w:r>
    </w:p>
    <w:p w14:paraId="30577E6C" w14:textId="77777777" w:rsidR="00C43814" w:rsidRDefault="00C43814" w:rsidP="00C43814">
      <w:pPr>
        <w:pStyle w:val="PL"/>
      </w:pPr>
      <w:r>
        <w:t xml:space="preserve">            AusfFunction:</w:t>
      </w:r>
    </w:p>
    <w:p w14:paraId="2799B321" w14:textId="77777777" w:rsidR="00C43814" w:rsidRDefault="00C43814" w:rsidP="00C43814">
      <w:pPr>
        <w:pStyle w:val="PL"/>
      </w:pPr>
      <w:r>
        <w:t xml:space="preserve">              $ref: '#/components/schemas/AusfFunction-Multiple'</w:t>
      </w:r>
    </w:p>
    <w:p w14:paraId="4E79C4D1" w14:textId="77777777" w:rsidR="00C43814" w:rsidRDefault="00C43814" w:rsidP="00C43814">
      <w:pPr>
        <w:pStyle w:val="PL"/>
      </w:pPr>
      <w:r>
        <w:t xml:space="preserve">            UdmFunction:</w:t>
      </w:r>
    </w:p>
    <w:p w14:paraId="308058DF" w14:textId="77777777" w:rsidR="00C43814" w:rsidRDefault="00C43814" w:rsidP="00C43814">
      <w:pPr>
        <w:pStyle w:val="PL"/>
      </w:pPr>
      <w:r>
        <w:t xml:space="preserve">              $ref: '#/components/schemas/UdmFunction-Multiple'</w:t>
      </w:r>
    </w:p>
    <w:p w14:paraId="46DE3FC6" w14:textId="77777777" w:rsidR="00C43814" w:rsidRDefault="00C43814" w:rsidP="00C43814">
      <w:pPr>
        <w:pStyle w:val="PL"/>
      </w:pPr>
      <w:r>
        <w:t xml:space="preserve">            UdrFunction:</w:t>
      </w:r>
    </w:p>
    <w:p w14:paraId="574163D3" w14:textId="77777777" w:rsidR="00C43814" w:rsidRDefault="00C43814" w:rsidP="00C43814">
      <w:pPr>
        <w:pStyle w:val="PL"/>
      </w:pPr>
      <w:r>
        <w:t xml:space="preserve">              $ref: '#/components/schemas/UdrFunction-Multiple'</w:t>
      </w:r>
    </w:p>
    <w:p w14:paraId="029F67C7" w14:textId="77777777" w:rsidR="00C43814" w:rsidRDefault="00C43814" w:rsidP="00C43814">
      <w:pPr>
        <w:pStyle w:val="PL"/>
      </w:pPr>
      <w:r>
        <w:t xml:space="preserve">            UdsfFunction:</w:t>
      </w:r>
    </w:p>
    <w:p w14:paraId="385CF3C4" w14:textId="77777777" w:rsidR="00C43814" w:rsidRDefault="00C43814" w:rsidP="00C43814">
      <w:pPr>
        <w:pStyle w:val="PL"/>
      </w:pPr>
      <w:r>
        <w:t xml:space="preserve">              $ref: '#/components/schemas/UdsfFunction-Multiple'</w:t>
      </w:r>
    </w:p>
    <w:p w14:paraId="61008211" w14:textId="77777777" w:rsidR="00C43814" w:rsidRDefault="00C43814" w:rsidP="00C43814">
      <w:pPr>
        <w:pStyle w:val="PL"/>
      </w:pPr>
      <w:r>
        <w:t xml:space="preserve">            NrfFunction:</w:t>
      </w:r>
    </w:p>
    <w:p w14:paraId="6B8AAB2D" w14:textId="77777777" w:rsidR="00C43814" w:rsidRDefault="00C43814" w:rsidP="00C43814">
      <w:pPr>
        <w:pStyle w:val="PL"/>
      </w:pPr>
      <w:r>
        <w:t xml:space="preserve">              $ref: '#/components/schemas/NrfFunction-Multiple'</w:t>
      </w:r>
    </w:p>
    <w:p w14:paraId="41D5D7DB" w14:textId="77777777" w:rsidR="00C43814" w:rsidRDefault="00C43814" w:rsidP="00C43814">
      <w:pPr>
        <w:pStyle w:val="PL"/>
      </w:pPr>
      <w:r>
        <w:t xml:space="preserve">            NssfFunction:</w:t>
      </w:r>
    </w:p>
    <w:p w14:paraId="43C6C5CC" w14:textId="77777777" w:rsidR="00C43814" w:rsidRDefault="00C43814" w:rsidP="00C43814">
      <w:pPr>
        <w:pStyle w:val="PL"/>
      </w:pPr>
      <w:r>
        <w:t xml:space="preserve">              $ref: '#/components/schemas/NssfFunction-Multiple'</w:t>
      </w:r>
    </w:p>
    <w:p w14:paraId="3B9F09C3" w14:textId="77777777" w:rsidR="00C43814" w:rsidRDefault="00C43814" w:rsidP="00C43814">
      <w:pPr>
        <w:pStyle w:val="PL"/>
      </w:pPr>
      <w:r>
        <w:t xml:space="preserve">            SmsfFunction:</w:t>
      </w:r>
    </w:p>
    <w:p w14:paraId="5F4651D5" w14:textId="77777777" w:rsidR="00C43814" w:rsidRDefault="00C43814" w:rsidP="00C43814">
      <w:pPr>
        <w:pStyle w:val="PL"/>
      </w:pPr>
      <w:r>
        <w:t xml:space="preserve">              $ref: '#/components/schemas/SmsfFunction-Multiple'</w:t>
      </w:r>
    </w:p>
    <w:p w14:paraId="27BE49F9" w14:textId="77777777" w:rsidR="00C43814" w:rsidRDefault="00C43814" w:rsidP="00C43814">
      <w:pPr>
        <w:pStyle w:val="PL"/>
      </w:pPr>
      <w:r>
        <w:t xml:space="preserve">            LmfFunction:</w:t>
      </w:r>
    </w:p>
    <w:p w14:paraId="4A289705" w14:textId="77777777" w:rsidR="00C43814" w:rsidRDefault="00C43814" w:rsidP="00C43814">
      <w:pPr>
        <w:pStyle w:val="PL"/>
      </w:pPr>
      <w:r>
        <w:t xml:space="preserve">              $ref: '#/components/schemas/LmfFunction-Multiple'</w:t>
      </w:r>
    </w:p>
    <w:p w14:paraId="12367230" w14:textId="77777777" w:rsidR="00C43814" w:rsidRDefault="00C43814" w:rsidP="00C43814">
      <w:pPr>
        <w:pStyle w:val="PL"/>
      </w:pPr>
      <w:r>
        <w:t xml:space="preserve">            NgeirFunction:</w:t>
      </w:r>
    </w:p>
    <w:p w14:paraId="4DC746F8" w14:textId="77777777" w:rsidR="00C43814" w:rsidRDefault="00C43814" w:rsidP="00C43814">
      <w:pPr>
        <w:pStyle w:val="PL"/>
      </w:pPr>
      <w:r>
        <w:t xml:space="preserve">              $ref: '#/components/schemas/NgeirFunction-Multiple'</w:t>
      </w:r>
    </w:p>
    <w:p w14:paraId="70FA8663" w14:textId="77777777" w:rsidR="00C43814" w:rsidRDefault="00C43814" w:rsidP="00C43814">
      <w:pPr>
        <w:pStyle w:val="PL"/>
      </w:pPr>
      <w:r>
        <w:t xml:space="preserve">            SeppFunction:</w:t>
      </w:r>
    </w:p>
    <w:p w14:paraId="56026C30" w14:textId="77777777" w:rsidR="00C43814" w:rsidRDefault="00C43814" w:rsidP="00C43814">
      <w:pPr>
        <w:pStyle w:val="PL"/>
      </w:pPr>
      <w:r>
        <w:t xml:space="preserve">              $ref: '#/components/schemas/SeppFunction-Multiple'</w:t>
      </w:r>
    </w:p>
    <w:p w14:paraId="35FD60C1" w14:textId="77777777" w:rsidR="00C43814" w:rsidRDefault="00C43814" w:rsidP="00C43814">
      <w:pPr>
        <w:pStyle w:val="PL"/>
      </w:pPr>
      <w:r>
        <w:t xml:space="preserve">            NwdafFunction:</w:t>
      </w:r>
    </w:p>
    <w:p w14:paraId="5475947E" w14:textId="77777777" w:rsidR="00C43814" w:rsidRDefault="00C43814" w:rsidP="00C43814">
      <w:pPr>
        <w:pStyle w:val="PL"/>
      </w:pPr>
      <w:r>
        <w:t xml:space="preserve">              $ref: '#/components/schemas/NwdafFunction-Multiple'</w:t>
      </w:r>
    </w:p>
    <w:p w14:paraId="3DCE9172" w14:textId="77777777" w:rsidR="00C43814" w:rsidRDefault="00C43814" w:rsidP="00C43814">
      <w:pPr>
        <w:pStyle w:val="PL"/>
      </w:pPr>
      <w:r>
        <w:t xml:space="preserve">            ScpFunction:</w:t>
      </w:r>
    </w:p>
    <w:p w14:paraId="38AE9CEE" w14:textId="77777777" w:rsidR="00C43814" w:rsidRDefault="00C43814" w:rsidP="00C43814">
      <w:pPr>
        <w:pStyle w:val="PL"/>
      </w:pPr>
      <w:r>
        <w:t xml:space="preserve">              $ref: '#/components/schemas/ScpFunction-Multiple'</w:t>
      </w:r>
    </w:p>
    <w:p w14:paraId="1DC71A20" w14:textId="77777777" w:rsidR="00C43814" w:rsidRDefault="00C43814" w:rsidP="00C43814">
      <w:pPr>
        <w:pStyle w:val="PL"/>
      </w:pPr>
      <w:r>
        <w:t xml:space="preserve">            NefFunction:</w:t>
      </w:r>
    </w:p>
    <w:p w14:paraId="7A41F1EC" w14:textId="77777777" w:rsidR="00C43814" w:rsidRDefault="00C43814" w:rsidP="00C43814">
      <w:pPr>
        <w:pStyle w:val="PL"/>
      </w:pPr>
      <w:r>
        <w:t xml:space="preserve">              $ref: '#/components/schemas/NefFunction-Multiple'</w:t>
      </w:r>
    </w:p>
    <w:p w14:paraId="4EEAE2B2" w14:textId="77777777" w:rsidR="00C43814" w:rsidRDefault="00C43814" w:rsidP="00C43814">
      <w:pPr>
        <w:pStyle w:val="PL"/>
      </w:pPr>
      <w:r>
        <w:t xml:space="preserve">            Configurable5QISet:</w:t>
      </w:r>
    </w:p>
    <w:p w14:paraId="2407992A" w14:textId="77777777" w:rsidR="00C43814" w:rsidRDefault="00C43814" w:rsidP="00C43814">
      <w:pPr>
        <w:pStyle w:val="PL"/>
      </w:pPr>
      <w:r>
        <w:t xml:space="preserve">              $ref: '#/components/schemas/Configurable5QISet-Multiple'</w:t>
      </w:r>
    </w:p>
    <w:p w14:paraId="528B9335" w14:textId="77777777" w:rsidR="00C43814" w:rsidRDefault="00C43814" w:rsidP="00C43814">
      <w:pPr>
        <w:pStyle w:val="PL"/>
      </w:pPr>
      <w:r>
        <w:t xml:space="preserve">            Dynamic5QISet:</w:t>
      </w:r>
    </w:p>
    <w:p w14:paraId="4F9B45E0" w14:textId="77777777" w:rsidR="00C43814" w:rsidRDefault="00C43814" w:rsidP="00C43814">
      <w:pPr>
        <w:pStyle w:val="PL"/>
      </w:pPr>
      <w:r>
        <w:t xml:space="preserve">              $ref: '#/components/schemas/Dynamic5QISet-Multiple'</w:t>
      </w:r>
    </w:p>
    <w:p w14:paraId="12D47240" w14:textId="77777777" w:rsidR="00C43814" w:rsidRDefault="00C43814" w:rsidP="00C43814">
      <w:pPr>
        <w:pStyle w:val="PL"/>
      </w:pPr>
      <w:r>
        <w:t xml:space="preserve">            EcmConnectionInfo:</w:t>
      </w:r>
    </w:p>
    <w:p w14:paraId="7B2FCCD9" w14:textId="77777777" w:rsidR="00C43814" w:rsidRDefault="00C43814" w:rsidP="00C43814">
      <w:pPr>
        <w:pStyle w:val="PL"/>
      </w:pPr>
      <w:r>
        <w:t xml:space="preserve">              $ref: '#/components/schemas/EcmConnectionInfo-Multiple'</w:t>
      </w:r>
    </w:p>
    <w:p w14:paraId="73D2AB99" w14:textId="77777777" w:rsidR="00C43814" w:rsidRDefault="00C43814" w:rsidP="00C43814">
      <w:pPr>
        <w:pStyle w:val="PL"/>
      </w:pPr>
      <w:r>
        <w:t xml:space="preserve">            EASDFFunction:</w:t>
      </w:r>
    </w:p>
    <w:p w14:paraId="740DF5B4" w14:textId="77777777" w:rsidR="00C43814" w:rsidRDefault="00C43814" w:rsidP="00C43814">
      <w:pPr>
        <w:pStyle w:val="PL"/>
      </w:pPr>
      <w:r>
        <w:t xml:space="preserve">              $ref: '#/components/schemas/EASDFFunction-Multiple'</w:t>
      </w:r>
    </w:p>
    <w:p w14:paraId="5697F499" w14:textId="77777777" w:rsidR="00C43814" w:rsidRDefault="00C43814" w:rsidP="00C43814">
      <w:pPr>
        <w:pStyle w:val="PL"/>
      </w:pPr>
      <w:r>
        <w:t xml:space="preserve">            NSSAAFFunction:</w:t>
      </w:r>
    </w:p>
    <w:p w14:paraId="1E8F7550" w14:textId="77777777" w:rsidR="00C43814" w:rsidRDefault="00C43814" w:rsidP="00C43814">
      <w:pPr>
        <w:pStyle w:val="PL"/>
      </w:pPr>
      <w:r>
        <w:t xml:space="preserve">              $ref: '#/components/schemas/NssaafFunction-Multiple'</w:t>
      </w:r>
    </w:p>
    <w:p w14:paraId="00944ED7" w14:textId="77777777" w:rsidR="00C43814" w:rsidRDefault="00C43814" w:rsidP="00C43814">
      <w:pPr>
        <w:pStyle w:val="PL"/>
      </w:pPr>
      <w:r>
        <w:t xml:space="preserve">            AFFunction:</w:t>
      </w:r>
    </w:p>
    <w:p w14:paraId="54A13A3D" w14:textId="77777777" w:rsidR="00C43814" w:rsidRDefault="00C43814" w:rsidP="00C43814">
      <w:pPr>
        <w:pStyle w:val="PL"/>
      </w:pPr>
      <w:r>
        <w:t xml:space="preserve">              $ref: '#/components/schemas/AfFunction-Multiple'</w:t>
      </w:r>
    </w:p>
    <w:p w14:paraId="48440F7A" w14:textId="77777777" w:rsidR="00C43814" w:rsidRDefault="00C43814" w:rsidP="00C43814">
      <w:pPr>
        <w:pStyle w:val="PL"/>
      </w:pPr>
      <w:r>
        <w:t xml:space="preserve">            DCCFFunction:</w:t>
      </w:r>
    </w:p>
    <w:p w14:paraId="76128E0A" w14:textId="77777777" w:rsidR="00C43814" w:rsidRDefault="00C43814" w:rsidP="00C43814">
      <w:pPr>
        <w:pStyle w:val="PL"/>
      </w:pPr>
      <w:r>
        <w:lastRenderedPageBreak/>
        <w:t xml:space="preserve">              $ref: '#/components/schemas/DccfFunction-Multiple'</w:t>
      </w:r>
    </w:p>
    <w:p w14:paraId="40E003DA" w14:textId="77777777" w:rsidR="00C43814" w:rsidRDefault="00C43814" w:rsidP="00C43814">
      <w:pPr>
        <w:pStyle w:val="PL"/>
      </w:pPr>
      <w:r>
        <w:t xml:space="preserve">            ChfFunction:</w:t>
      </w:r>
    </w:p>
    <w:p w14:paraId="6D00A386" w14:textId="77777777" w:rsidR="00C43814" w:rsidRDefault="00C43814" w:rsidP="00C43814">
      <w:pPr>
        <w:pStyle w:val="PL"/>
      </w:pPr>
      <w:r>
        <w:t xml:space="preserve">              $ref: '#/components/schemas/ChfFunction-Multiple'</w:t>
      </w:r>
    </w:p>
    <w:p w14:paraId="4C8E4A02" w14:textId="77777777" w:rsidR="00C43814" w:rsidRDefault="00C43814" w:rsidP="00C43814">
      <w:pPr>
        <w:pStyle w:val="PL"/>
      </w:pPr>
      <w:r>
        <w:t xml:space="preserve">            MFAFFunction:</w:t>
      </w:r>
    </w:p>
    <w:p w14:paraId="09BA1229" w14:textId="77777777" w:rsidR="00C43814" w:rsidRDefault="00C43814" w:rsidP="00C43814">
      <w:pPr>
        <w:pStyle w:val="PL"/>
        <w:rPr>
          <w:ins w:id="550" w:author="Sean Sun (NSB)" w:date="2023-08-10T10:47:00Z"/>
        </w:rPr>
      </w:pPr>
      <w:r>
        <w:t xml:space="preserve">              $ref: '#/components/schemas/MfafFunction-Multiple'</w:t>
      </w:r>
    </w:p>
    <w:p w14:paraId="17E38ADE" w14:textId="77777777" w:rsidR="00D35A87" w:rsidRDefault="00D35A87" w:rsidP="00D35A87">
      <w:pPr>
        <w:pStyle w:val="PL"/>
        <w:rPr>
          <w:ins w:id="551" w:author="Sean Sun (NSB)" w:date="2023-08-10T10:47:00Z"/>
        </w:rPr>
      </w:pPr>
      <w:ins w:id="552" w:author="Sean Sun (NSB)" w:date="2023-08-10T10:47:00Z">
        <w:r>
          <w:t xml:space="preserve">            BSFFunction:</w:t>
        </w:r>
      </w:ins>
    </w:p>
    <w:p w14:paraId="0B251C9D" w14:textId="10822692" w:rsidR="00D35A87" w:rsidRDefault="00D35A87" w:rsidP="00D35A87">
      <w:pPr>
        <w:pStyle w:val="PL"/>
      </w:pPr>
      <w:ins w:id="553" w:author="Sean Sun (NSB)" w:date="2023-08-10T10:47:00Z">
        <w:r>
          <w:t xml:space="preserve">              $ref: '#/components/schemas/BsfFunction-Multiple'</w:t>
        </w:r>
      </w:ins>
    </w:p>
    <w:p w14:paraId="425763CB" w14:textId="77777777" w:rsidR="00C43814" w:rsidRDefault="00C43814" w:rsidP="00C43814">
      <w:pPr>
        <w:pStyle w:val="PL"/>
      </w:pPr>
    </w:p>
    <w:p w14:paraId="2D9C45BA" w14:textId="77777777" w:rsidR="00C43814" w:rsidRDefault="00C43814" w:rsidP="00C43814">
      <w:pPr>
        <w:pStyle w:val="PL"/>
      </w:pPr>
      <w:r>
        <w:t xml:space="preserve">    AmfFunction-Single:</w:t>
      </w:r>
    </w:p>
    <w:p w14:paraId="5F2BC862" w14:textId="77777777" w:rsidR="00C43814" w:rsidRDefault="00C43814" w:rsidP="00C43814">
      <w:pPr>
        <w:pStyle w:val="PL"/>
      </w:pPr>
      <w:r>
        <w:t xml:space="preserve">      allOf:</w:t>
      </w:r>
    </w:p>
    <w:p w14:paraId="2DB3534F" w14:textId="77777777" w:rsidR="00C43814" w:rsidRDefault="00C43814" w:rsidP="00C43814">
      <w:pPr>
        <w:pStyle w:val="PL"/>
      </w:pPr>
      <w:r>
        <w:t xml:space="preserve">        - $ref: 'TS28623_GenericNrm.yaml#/components/schemas/Top'</w:t>
      </w:r>
    </w:p>
    <w:p w14:paraId="538FD344" w14:textId="77777777" w:rsidR="00C43814" w:rsidRDefault="00C43814" w:rsidP="00C43814">
      <w:pPr>
        <w:pStyle w:val="PL"/>
      </w:pPr>
      <w:r>
        <w:t xml:space="preserve">        - type: object</w:t>
      </w:r>
    </w:p>
    <w:p w14:paraId="4FA8C22D" w14:textId="77777777" w:rsidR="00C43814" w:rsidRDefault="00C43814" w:rsidP="00C43814">
      <w:pPr>
        <w:pStyle w:val="PL"/>
      </w:pPr>
      <w:r>
        <w:t xml:space="preserve">          properties:</w:t>
      </w:r>
    </w:p>
    <w:p w14:paraId="182E1676" w14:textId="77777777" w:rsidR="00C43814" w:rsidRDefault="00C43814" w:rsidP="00C43814">
      <w:pPr>
        <w:pStyle w:val="PL"/>
      </w:pPr>
      <w:r>
        <w:t xml:space="preserve">            attributes:</w:t>
      </w:r>
    </w:p>
    <w:p w14:paraId="3B2065BD" w14:textId="77777777" w:rsidR="00C43814" w:rsidRDefault="00C43814" w:rsidP="00C43814">
      <w:pPr>
        <w:pStyle w:val="PL"/>
      </w:pPr>
      <w:r>
        <w:t xml:space="preserve">              allOf:</w:t>
      </w:r>
    </w:p>
    <w:p w14:paraId="64EBD854" w14:textId="77777777" w:rsidR="00C43814" w:rsidRDefault="00C43814" w:rsidP="00C43814">
      <w:pPr>
        <w:pStyle w:val="PL"/>
      </w:pPr>
      <w:r>
        <w:t xml:space="preserve">                - $ref: 'TS28623_GenericNrm.yaml#/components/schemas/ManagedFunction-Attr'</w:t>
      </w:r>
    </w:p>
    <w:p w14:paraId="46D6F218" w14:textId="77777777" w:rsidR="00C43814" w:rsidRDefault="00C43814" w:rsidP="00C43814">
      <w:pPr>
        <w:pStyle w:val="PL"/>
      </w:pPr>
      <w:r>
        <w:t xml:space="preserve">                - type: object</w:t>
      </w:r>
    </w:p>
    <w:p w14:paraId="3F126BEB" w14:textId="77777777" w:rsidR="00C43814" w:rsidRDefault="00C43814" w:rsidP="00C43814">
      <w:pPr>
        <w:pStyle w:val="PL"/>
      </w:pPr>
      <w:r>
        <w:t xml:space="preserve">                  properties:</w:t>
      </w:r>
    </w:p>
    <w:p w14:paraId="40C2F11C" w14:textId="77777777" w:rsidR="00C43814" w:rsidRDefault="00C43814" w:rsidP="00C43814">
      <w:pPr>
        <w:pStyle w:val="PL"/>
      </w:pPr>
      <w:r>
        <w:t xml:space="preserve">                    pLMNInfoList:</w:t>
      </w:r>
    </w:p>
    <w:p w14:paraId="11A897BE" w14:textId="77777777" w:rsidR="00C43814" w:rsidRDefault="00C43814" w:rsidP="00C43814">
      <w:pPr>
        <w:pStyle w:val="PL"/>
      </w:pPr>
      <w:r>
        <w:t xml:space="preserve">                      $ref: 'TS28541_NrNrm.yaml#/components/schemas/PlmnInfoList'</w:t>
      </w:r>
    </w:p>
    <w:p w14:paraId="0BD1FBF7" w14:textId="77777777" w:rsidR="00C43814" w:rsidRDefault="00C43814" w:rsidP="00C43814">
      <w:pPr>
        <w:pStyle w:val="PL"/>
      </w:pPr>
      <w:r>
        <w:t xml:space="preserve">                    amfIdentifier:</w:t>
      </w:r>
    </w:p>
    <w:p w14:paraId="11BBDF17" w14:textId="77777777" w:rsidR="00C43814" w:rsidRDefault="00C43814" w:rsidP="00C43814">
      <w:pPr>
        <w:pStyle w:val="PL"/>
      </w:pPr>
      <w:r>
        <w:t xml:space="preserve">                      $ref: '#/components/schemas/AmfIdentifier'</w:t>
      </w:r>
    </w:p>
    <w:p w14:paraId="6F6A3D36" w14:textId="77777777" w:rsidR="00C43814" w:rsidRDefault="00C43814" w:rsidP="00C43814">
      <w:pPr>
        <w:pStyle w:val="PL"/>
      </w:pPr>
      <w:r>
        <w:t xml:space="preserve">                    sBIFqdn:</w:t>
      </w:r>
    </w:p>
    <w:p w14:paraId="59BB21DF" w14:textId="77777777" w:rsidR="00C43814" w:rsidRDefault="00C43814" w:rsidP="00C43814">
      <w:pPr>
        <w:pStyle w:val="PL"/>
      </w:pPr>
      <w:r>
        <w:t xml:space="preserve">                      type: string</w:t>
      </w:r>
    </w:p>
    <w:p w14:paraId="7B0F5F85" w14:textId="77777777" w:rsidR="00C43814" w:rsidRDefault="00C43814" w:rsidP="00C43814">
      <w:pPr>
        <w:pStyle w:val="PL"/>
      </w:pPr>
      <w:r>
        <w:t xml:space="preserve">                    interPlmnFQDN:</w:t>
      </w:r>
    </w:p>
    <w:p w14:paraId="17D066A8" w14:textId="77777777" w:rsidR="00C43814" w:rsidRDefault="00C43814" w:rsidP="00C43814">
      <w:pPr>
        <w:pStyle w:val="PL"/>
      </w:pPr>
      <w:r>
        <w:t xml:space="preserve">                      type: string</w:t>
      </w:r>
    </w:p>
    <w:p w14:paraId="30FEFFE4" w14:textId="77777777" w:rsidR="00C43814" w:rsidRDefault="00C43814" w:rsidP="00C43814">
      <w:pPr>
        <w:pStyle w:val="PL"/>
      </w:pPr>
      <w:r>
        <w:t xml:space="preserve">                    taiList:</w:t>
      </w:r>
    </w:p>
    <w:p w14:paraId="41ABA4E5" w14:textId="77777777" w:rsidR="00C43814" w:rsidRDefault="00C43814" w:rsidP="00C43814">
      <w:pPr>
        <w:pStyle w:val="PL"/>
      </w:pPr>
      <w:r>
        <w:t xml:space="preserve">                      $ref: '#/components/schemas/TaiList'</w:t>
      </w:r>
    </w:p>
    <w:p w14:paraId="70E1C193" w14:textId="77777777" w:rsidR="00C43814" w:rsidRDefault="00C43814" w:rsidP="00C43814">
      <w:pPr>
        <w:pStyle w:val="PL"/>
      </w:pPr>
      <w:r>
        <w:t xml:space="preserve">                    taiRangeList:</w:t>
      </w:r>
    </w:p>
    <w:p w14:paraId="1FCC232F" w14:textId="77777777" w:rsidR="00C43814" w:rsidRDefault="00C43814" w:rsidP="00C43814">
      <w:pPr>
        <w:pStyle w:val="PL"/>
      </w:pPr>
      <w:r>
        <w:t xml:space="preserve">                      type: array</w:t>
      </w:r>
    </w:p>
    <w:p w14:paraId="756E826F" w14:textId="77777777" w:rsidR="00C43814" w:rsidRDefault="00C43814" w:rsidP="00C43814">
      <w:pPr>
        <w:pStyle w:val="PL"/>
      </w:pPr>
      <w:r>
        <w:t xml:space="preserve">                      items:</w:t>
      </w:r>
    </w:p>
    <w:p w14:paraId="2B8EDDA7" w14:textId="77777777" w:rsidR="00C43814" w:rsidRDefault="00C43814" w:rsidP="00C43814">
      <w:pPr>
        <w:pStyle w:val="PL"/>
      </w:pPr>
      <w:r>
        <w:t xml:space="preserve">                        $ref: '#/components/schemas/TaiRange'</w:t>
      </w:r>
    </w:p>
    <w:p w14:paraId="22DA16ED" w14:textId="77777777" w:rsidR="00C43814" w:rsidRDefault="00C43814" w:rsidP="00C43814">
      <w:pPr>
        <w:pStyle w:val="PL"/>
      </w:pPr>
      <w:r>
        <w:t xml:space="preserve">                    weightFactor:</w:t>
      </w:r>
    </w:p>
    <w:p w14:paraId="23AE51F9" w14:textId="77777777" w:rsidR="00C43814" w:rsidRDefault="00C43814" w:rsidP="00C43814">
      <w:pPr>
        <w:pStyle w:val="PL"/>
      </w:pPr>
      <w:r>
        <w:t xml:space="preserve">                      $ref: '#/components/schemas/WeightFactor'</w:t>
      </w:r>
    </w:p>
    <w:p w14:paraId="718B890F" w14:textId="77777777" w:rsidR="00C43814" w:rsidRDefault="00C43814" w:rsidP="00C43814">
      <w:pPr>
        <w:pStyle w:val="PL"/>
      </w:pPr>
      <w:r>
        <w:t xml:space="preserve">                    cNSIIdList:</w:t>
      </w:r>
    </w:p>
    <w:p w14:paraId="1115E8DB" w14:textId="77777777" w:rsidR="00C43814" w:rsidRDefault="00C43814" w:rsidP="00C43814">
      <w:pPr>
        <w:pStyle w:val="PL"/>
      </w:pPr>
      <w:r>
        <w:t xml:space="preserve">                      $ref: '#/components/schemas/CNSIIdList'</w:t>
      </w:r>
    </w:p>
    <w:p w14:paraId="1092DC53" w14:textId="77777777" w:rsidR="00C43814" w:rsidRDefault="00C43814" w:rsidP="00C43814">
      <w:pPr>
        <w:pStyle w:val="PL"/>
      </w:pPr>
      <w:r>
        <w:t xml:space="preserve">                    gUAMIdList:</w:t>
      </w:r>
    </w:p>
    <w:p w14:paraId="6D1B098E" w14:textId="77777777" w:rsidR="00C43814" w:rsidRDefault="00C43814" w:rsidP="00C43814">
      <w:pPr>
        <w:pStyle w:val="PL"/>
      </w:pPr>
      <w:r>
        <w:t xml:space="preserve">                      type: array</w:t>
      </w:r>
    </w:p>
    <w:p w14:paraId="414A8FA3" w14:textId="77777777" w:rsidR="00C43814" w:rsidRDefault="00C43814" w:rsidP="00C43814">
      <w:pPr>
        <w:pStyle w:val="PL"/>
      </w:pPr>
      <w:r>
        <w:t xml:space="preserve">                      items: </w:t>
      </w:r>
    </w:p>
    <w:p w14:paraId="64752E37" w14:textId="77777777" w:rsidR="00C43814" w:rsidRDefault="00C43814" w:rsidP="00C43814">
      <w:pPr>
        <w:pStyle w:val="PL"/>
      </w:pPr>
      <w:r>
        <w:t xml:space="preserve">                        $ref: '#/components/schemas/GUAMInfo'</w:t>
      </w:r>
    </w:p>
    <w:p w14:paraId="7E7AD130" w14:textId="77777777" w:rsidR="00C43814" w:rsidRDefault="00C43814" w:rsidP="00C43814">
      <w:pPr>
        <w:pStyle w:val="PL"/>
      </w:pPr>
      <w:r>
        <w:t xml:space="preserve">                    backupInfoAmfFailure:</w:t>
      </w:r>
    </w:p>
    <w:p w14:paraId="48B81D24" w14:textId="77777777" w:rsidR="00C43814" w:rsidRDefault="00C43814" w:rsidP="00C43814">
      <w:pPr>
        <w:pStyle w:val="PL"/>
      </w:pPr>
      <w:r>
        <w:t xml:space="preserve">                      type: array</w:t>
      </w:r>
    </w:p>
    <w:p w14:paraId="5A42CDE9" w14:textId="77777777" w:rsidR="00C43814" w:rsidRDefault="00C43814" w:rsidP="00C43814">
      <w:pPr>
        <w:pStyle w:val="PL"/>
      </w:pPr>
      <w:r>
        <w:t xml:space="preserve">                      items:</w:t>
      </w:r>
    </w:p>
    <w:p w14:paraId="4FE249B2" w14:textId="77777777" w:rsidR="00C43814" w:rsidRDefault="00C43814" w:rsidP="00C43814">
      <w:pPr>
        <w:pStyle w:val="PL"/>
      </w:pPr>
      <w:r>
        <w:t xml:space="preserve">                        $ref: '#/components/schemas/GUAMInfo'</w:t>
      </w:r>
    </w:p>
    <w:p w14:paraId="37321AA4" w14:textId="77777777" w:rsidR="00C43814" w:rsidRDefault="00C43814" w:rsidP="00C43814">
      <w:pPr>
        <w:pStyle w:val="PL"/>
      </w:pPr>
      <w:r>
        <w:t xml:space="preserve">                    backupInfoAmfRemoval:</w:t>
      </w:r>
    </w:p>
    <w:p w14:paraId="1834CB6A" w14:textId="77777777" w:rsidR="00C43814" w:rsidRDefault="00C43814" w:rsidP="00C43814">
      <w:pPr>
        <w:pStyle w:val="PL"/>
      </w:pPr>
      <w:r>
        <w:t xml:space="preserve">                      type: array</w:t>
      </w:r>
    </w:p>
    <w:p w14:paraId="3C6C6013" w14:textId="77777777" w:rsidR="00C43814" w:rsidRDefault="00C43814" w:rsidP="00C43814">
      <w:pPr>
        <w:pStyle w:val="PL"/>
      </w:pPr>
      <w:r>
        <w:t xml:space="preserve">                      items:</w:t>
      </w:r>
    </w:p>
    <w:p w14:paraId="24AE8615" w14:textId="77777777" w:rsidR="00C43814" w:rsidRDefault="00C43814" w:rsidP="00C43814">
      <w:pPr>
        <w:pStyle w:val="PL"/>
      </w:pPr>
      <w:r>
        <w:t xml:space="preserve">                        $ref: '#/components/schemas/GUAMInfo'</w:t>
      </w:r>
    </w:p>
    <w:p w14:paraId="565A8A8D" w14:textId="77777777" w:rsidR="00C43814" w:rsidRDefault="00C43814" w:rsidP="00C43814">
      <w:pPr>
        <w:pStyle w:val="PL"/>
      </w:pPr>
      <w:r>
        <w:t xml:space="preserve">                    amfSetRef:</w:t>
      </w:r>
    </w:p>
    <w:p w14:paraId="6A822287" w14:textId="77777777" w:rsidR="00C43814" w:rsidRDefault="00C43814" w:rsidP="00C43814">
      <w:pPr>
        <w:pStyle w:val="PL"/>
      </w:pPr>
      <w:r>
        <w:t xml:space="preserve">                      $ref: 'TS28623_ComDefs.yaml#/components/schemas/Dn'</w:t>
      </w:r>
    </w:p>
    <w:p w14:paraId="1D73970C" w14:textId="77777777" w:rsidR="00C43814" w:rsidRDefault="00C43814" w:rsidP="00C43814">
      <w:pPr>
        <w:pStyle w:val="PL"/>
      </w:pPr>
      <w:r>
        <w:t xml:space="preserve">                    managedNFProfile:</w:t>
      </w:r>
    </w:p>
    <w:p w14:paraId="76766074" w14:textId="77777777" w:rsidR="00C43814" w:rsidRDefault="00C43814" w:rsidP="00C43814">
      <w:pPr>
        <w:pStyle w:val="PL"/>
      </w:pPr>
      <w:r>
        <w:t xml:space="preserve">                      $ref: '#/components/schemas/ManagedNFProfile'</w:t>
      </w:r>
    </w:p>
    <w:p w14:paraId="365F2BB7" w14:textId="77777777" w:rsidR="00C43814" w:rsidRDefault="00C43814" w:rsidP="00C43814">
      <w:pPr>
        <w:pStyle w:val="PL"/>
      </w:pPr>
      <w:r>
        <w:t xml:space="preserve">                    commModelList:</w:t>
      </w:r>
    </w:p>
    <w:p w14:paraId="7C1CE2C5" w14:textId="77777777" w:rsidR="00C43814" w:rsidRDefault="00C43814" w:rsidP="00C43814">
      <w:pPr>
        <w:pStyle w:val="PL"/>
      </w:pPr>
      <w:r>
        <w:t xml:space="preserve">                      $ref: '#/components/schemas/CommModelList'</w:t>
      </w:r>
    </w:p>
    <w:p w14:paraId="7B3490DB" w14:textId="77777777" w:rsidR="00C43814" w:rsidRDefault="00C43814" w:rsidP="00C43814">
      <w:pPr>
        <w:pStyle w:val="PL"/>
      </w:pPr>
      <w:r>
        <w:t xml:space="preserve">        - $ref: 'TS28623_GenericNrm.yaml#/components/schemas/ManagedFunction-ncO'</w:t>
      </w:r>
    </w:p>
    <w:p w14:paraId="2AA613FA" w14:textId="77777777" w:rsidR="00C43814" w:rsidRDefault="00C43814" w:rsidP="00C43814">
      <w:pPr>
        <w:pStyle w:val="PL"/>
      </w:pPr>
      <w:r>
        <w:t xml:space="preserve">        - type: object</w:t>
      </w:r>
    </w:p>
    <w:p w14:paraId="40591F62" w14:textId="77777777" w:rsidR="00C43814" w:rsidRDefault="00C43814" w:rsidP="00C43814">
      <w:pPr>
        <w:pStyle w:val="PL"/>
      </w:pPr>
      <w:r>
        <w:t xml:space="preserve">          properties:</w:t>
      </w:r>
    </w:p>
    <w:p w14:paraId="3615C9F8" w14:textId="77777777" w:rsidR="00C43814" w:rsidRDefault="00C43814" w:rsidP="00C43814">
      <w:pPr>
        <w:pStyle w:val="PL"/>
      </w:pPr>
      <w:r>
        <w:t xml:space="preserve">            EP_N2:</w:t>
      </w:r>
    </w:p>
    <w:p w14:paraId="7CF200FD" w14:textId="77777777" w:rsidR="00C43814" w:rsidRDefault="00C43814" w:rsidP="00C43814">
      <w:pPr>
        <w:pStyle w:val="PL"/>
      </w:pPr>
      <w:r>
        <w:t xml:space="preserve">              $ref: '#/components/schemas/EP_N2-Multiple'</w:t>
      </w:r>
    </w:p>
    <w:p w14:paraId="6B1CD834" w14:textId="77777777" w:rsidR="00C43814" w:rsidRDefault="00C43814" w:rsidP="00C43814">
      <w:pPr>
        <w:pStyle w:val="PL"/>
      </w:pPr>
      <w:r>
        <w:t xml:space="preserve">            EP_N8:</w:t>
      </w:r>
    </w:p>
    <w:p w14:paraId="4C9F2B1E" w14:textId="77777777" w:rsidR="00C43814" w:rsidRDefault="00C43814" w:rsidP="00C43814">
      <w:pPr>
        <w:pStyle w:val="PL"/>
      </w:pPr>
      <w:r>
        <w:t xml:space="preserve">              $ref: '#/components/schemas/EP_N8-Multiple'</w:t>
      </w:r>
    </w:p>
    <w:p w14:paraId="1145EADA" w14:textId="77777777" w:rsidR="00C43814" w:rsidRDefault="00C43814" w:rsidP="00C43814">
      <w:pPr>
        <w:pStyle w:val="PL"/>
      </w:pPr>
      <w:r>
        <w:t xml:space="preserve">            EP_N11:</w:t>
      </w:r>
    </w:p>
    <w:p w14:paraId="424F7594" w14:textId="77777777" w:rsidR="00C43814" w:rsidRDefault="00C43814" w:rsidP="00C43814">
      <w:pPr>
        <w:pStyle w:val="PL"/>
      </w:pPr>
      <w:r>
        <w:t xml:space="preserve">              $ref: '#/components/schemas/EP_N11-Multiple'</w:t>
      </w:r>
    </w:p>
    <w:p w14:paraId="7D5E7412" w14:textId="77777777" w:rsidR="00C43814" w:rsidRDefault="00C43814" w:rsidP="00C43814">
      <w:pPr>
        <w:pStyle w:val="PL"/>
      </w:pPr>
      <w:r>
        <w:t xml:space="preserve">            EP_N12:</w:t>
      </w:r>
    </w:p>
    <w:p w14:paraId="2B97D76B" w14:textId="77777777" w:rsidR="00C43814" w:rsidRDefault="00C43814" w:rsidP="00C43814">
      <w:pPr>
        <w:pStyle w:val="PL"/>
      </w:pPr>
      <w:r>
        <w:t xml:space="preserve">              $ref: '#/components/schemas/EP_N12-Multiple'</w:t>
      </w:r>
    </w:p>
    <w:p w14:paraId="7B2FE787" w14:textId="77777777" w:rsidR="00C43814" w:rsidRDefault="00C43814" w:rsidP="00C43814">
      <w:pPr>
        <w:pStyle w:val="PL"/>
      </w:pPr>
      <w:r>
        <w:t xml:space="preserve">            EP_N14:</w:t>
      </w:r>
    </w:p>
    <w:p w14:paraId="77D22711" w14:textId="77777777" w:rsidR="00C43814" w:rsidRDefault="00C43814" w:rsidP="00C43814">
      <w:pPr>
        <w:pStyle w:val="PL"/>
      </w:pPr>
      <w:r>
        <w:t xml:space="preserve">              $ref: '#/components/schemas/EP_N14-Multiple'</w:t>
      </w:r>
    </w:p>
    <w:p w14:paraId="5431AF49" w14:textId="77777777" w:rsidR="00C43814" w:rsidRDefault="00C43814" w:rsidP="00C43814">
      <w:pPr>
        <w:pStyle w:val="PL"/>
      </w:pPr>
      <w:r>
        <w:t xml:space="preserve">            EP_N15:</w:t>
      </w:r>
    </w:p>
    <w:p w14:paraId="111E63F5" w14:textId="77777777" w:rsidR="00C43814" w:rsidRDefault="00C43814" w:rsidP="00C43814">
      <w:pPr>
        <w:pStyle w:val="PL"/>
      </w:pPr>
      <w:r>
        <w:t xml:space="preserve">              $ref: '#/components/schemas/EP_N15-Multiple'</w:t>
      </w:r>
    </w:p>
    <w:p w14:paraId="55ED58B6" w14:textId="77777777" w:rsidR="00C43814" w:rsidRDefault="00C43814" w:rsidP="00C43814">
      <w:pPr>
        <w:pStyle w:val="PL"/>
      </w:pPr>
      <w:r>
        <w:t xml:space="preserve">            EP_N17:</w:t>
      </w:r>
    </w:p>
    <w:p w14:paraId="0D712C7D" w14:textId="77777777" w:rsidR="00C43814" w:rsidRDefault="00C43814" w:rsidP="00C43814">
      <w:pPr>
        <w:pStyle w:val="PL"/>
      </w:pPr>
      <w:r>
        <w:t xml:space="preserve">              $ref: '#/components/schemas/EP_N17-Multiple'</w:t>
      </w:r>
    </w:p>
    <w:p w14:paraId="49C4803D" w14:textId="77777777" w:rsidR="00C43814" w:rsidRDefault="00C43814" w:rsidP="00C43814">
      <w:pPr>
        <w:pStyle w:val="PL"/>
      </w:pPr>
      <w:r>
        <w:t xml:space="preserve">            EP_N20:</w:t>
      </w:r>
    </w:p>
    <w:p w14:paraId="12789348" w14:textId="77777777" w:rsidR="00C43814" w:rsidRDefault="00C43814" w:rsidP="00C43814">
      <w:pPr>
        <w:pStyle w:val="PL"/>
      </w:pPr>
      <w:r>
        <w:t xml:space="preserve">              $ref: '#/components/schemas/EP_N20-Multiple'</w:t>
      </w:r>
    </w:p>
    <w:p w14:paraId="36B6F2F2" w14:textId="77777777" w:rsidR="00C43814" w:rsidRDefault="00C43814" w:rsidP="00C43814">
      <w:pPr>
        <w:pStyle w:val="PL"/>
      </w:pPr>
      <w:r>
        <w:t xml:space="preserve">            EP_N22:</w:t>
      </w:r>
    </w:p>
    <w:p w14:paraId="2392F3D3" w14:textId="77777777" w:rsidR="00C43814" w:rsidRDefault="00C43814" w:rsidP="00C43814">
      <w:pPr>
        <w:pStyle w:val="PL"/>
      </w:pPr>
      <w:r>
        <w:t xml:space="preserve">              $ref: '#/components/schemas/EP_N22-Multiple'</w:t>
      </w:r>
    </w:p>
    <w:p w14:paraId="57A0AB2F" w14:textId="77777777" w:rsidR="00C43814" w:rsidRDefault="00C43814" w:rsidP="00C43814">
      <w:pPr>
        <w:pStyle w:val="PL"/>
      </w:pPr>
      <w:r>
        <w:t xml:space="preserve">            EP_N26:</w:t>
      </w:r>
    </w:p>
    <w:p w14:paraId="49D4197E" w14:textId="77777777" w:rsidR="00C43814" w:rsidRDefault="00C43814" w:rsidP="00C43814">
      <w:pPr>
        <w:pStyle w:val="PL"/>
      </w:pPr>
      <w:r>
        <w:t xml:space="preserve">              $ref: '#/components/schemas/EP_N26-Multiple'</w:t>
      </w:r>
    </w:p>
    <w:p w14:paraId="68E2D46E" w14:textId="77777777" w:rsidR="00C43814" w:rsidRDefault="00C43814" w:rsidP="00C43814">
      <w:pPr>
        <w:pStyle w:val="PL"/>
      </w:pPr>
      <w:r>
        <w:t xml:space="preserve">            EP_NLS:</w:t>
      </w:r>
    </w:p>
    <w:p w14:paraId="60FC821C" w14:textId="77777777" w:rsidR="00C43814" w:rsidRDefault="00C43814" w:rsidP="00C43814">
      <w:pPr>
        <w:pStyle w:val="PL"/>
      </w:pPr>
      <w:r>
        <w:lastRenderedPageBreak/>
        <w:t xml:space="preserve">              $ref: '#/components/schemas/EP_NLS-Multiple'</w:t>
      </w:r>
    </w:p>
    <w:p w14:paraId="52185991" w14:textId="77777777" w:rsidR="00C43814" w:rsidRDefault="00C43814" w:rsidP="00C43814">
      <w:pPr>
        <w:pStyle w:val="PL"/>
      </w:pPr>
      <w:r>
        <w:t xml:space="preserve">            EP_NLG:</w:t>
      </w:r>
    </w:p>
    <w:p w14:paraId="0B30F103" w14:textId="77777777" w:rsidR="00C43814" w:rsidRDefault="00C43814" w:rsidP="00C43814">
      <w:pPr>
        <w:pStyle w:val="PL"/>
      </w:pPr>
      <w:r>
        <w:t xml:space="preserve">              $ref: '#/components/schemas/EP_NLG-Multiple'</w:t>
      </w:r>
    </w:p>
    <w:p w14:paraId="6F9AB1B1" w14:textId="77777777" w:rsidR="00C43814" w:rsidRDefault="00C43814" w:rsidP="00C43814">
      <w:pPr>
        <w:pStyle w:val="PL"/>
      </w:pPr>
      <w:r>
        <w:t xml:space="preserve">            EP_N58:</w:t>
      </w:r>
    </w:p>
    <w:p w14:paraId="1C9FB695" w14:textId="77777777" w:rsidR="00C43814" w:rsidRDefault="00C43814" w:rsidP="00C43814">
      <w:pPr>
        <w:pStyle w:val="PL"/>
      </w:pPr>
      <w:r>
        <w:t xml:space="preserve">              $ref: '#/components/schemas/EP_N58-Multiple'</w:t>
      </w:r>
    </w:p>
    <w:p w14:paraId="362C3F88" w14:textId="77777777" w:rsidR="00C43814" w:rsidRDefault="00C43814" w:rsidP="00C43814">
      <w:pPr>
        <w:pStyle w:val="PL"/>
      </w:pPr>
      <w:r>
        <w:t xml:space="preserve">            EP_N41:</w:t>
      </w:r>
    </w:p>
    <w:p w14:paraId="5A8E103B" w14:textId="77777777" w:rsidR="00C43814" w:rsidRDefault="00C43814" w:rsidP="00C43814">
      <w:pPr>
        <w:pStyle w:val="PL"/>
      </w:pPr>
      <w:r>
        <w:t xml:space="preserve">              $ref: '#/components/schemas/EP_N41-Multiple'</w:t>
      </w:r>
    </w:p>
    <w:p w14:paraId="1711A0BF" w14:textId="77777777" w:rsidR="00C43814" w:rsidRDefault="00C43814" w:rsidP="00C43814">
      <w:pPr>
        <w:pStyle w:val="PL"/>
      </w:pPr>
      <w:r>
        <w:t xml:space="preserve">            EP_N42:</w:t>
      </w:r>
    </w:p>
    <w:p w14:paraId="1A5075CA" w14:textId="77777777" w:rsidR="00C43814" w:rsidRDefault="00C43814" w:rsidP="00C43814">
      <w:pPr>
        <w:pStyle w:val="PL"/>
      </w:pPr>
      <w:r>
        <w:t xml:space="preserve">              $ref: '#/components/schemas/EP_N42-Multiple'</w:t>
      </w:r>
    </w:p>
    <w:p w14:paraId="1BC374EA" w14:textId="77777777" w:rsidR="00C43814" w:rsidRDefault="00C43814" w:rsidP="00C43814">
      <w:pPr>
        <w:pStyle w:val="PL"/>
      </w:pPr>
      <w:r>
        <w:t xml:space="preserve">    AmfSet-Single:</w:t>
      </w:r>
    </w:p>
    <w:p w14:paraId="34690721" w14:textId="77777777" w:rsidR="00C43814" w:rsidRDefault="00C43814" w:rsidP="00C43814">
      <w:pPr>
        <w:pStyle w:val="PL"/>
      </w:pPr>
      <w:r>
        <w:t xml:space="preserve">      allOf:</w:t>
      </w:r>
    </w:p>
    <w:p w14:paraId="3C4359D3" w14:textId="77777777" w:rsidR="00C43814" w:rsidRDefault="00C43814" w:rsidP="00C43814">
      <w:pPr>
        <w:pStyle w:val="PL"/>
      </w:pPr>
      <w:r>
        <w:t xml:space="preserve">        - $ref: 'TS28623_GenericNrm.yaml#/components/schemas/Top'</w:t>
      </w:r>
    </w:p>
    <w:p w14:paraId="7ED9CF83" w14:textId="77777777" w:rsidR="00C43814" w:rsidRDefault="00C43814" w:rsidP="00C43814">
      <w:pPr>
        <w:pStyle w:val="PL"/>
      </w:pPr>
      <w:r>
        <w:t xml:space="preserve">        - type: object</w:t>
      </w:r>
    </w:p>
    <w:p w14:paraId="04FAC8F5" w14:textId="77777777" w:rsidR="00C43814" w:rsidRDefault="00C43814" w:rsidP="00C43814">
      <w:pPr>
        <w:pStyle w:val="PL"/>
      </w:pPr>
      <w:r>
        <w:t xml:space="preserve">          properties:</w:t>
      </w:r>
    </w:p>
    <w:p w14:paraId="23FC15EE" w14:textId="77777777" w:rsidR="00C43814" w:rsidRDefault="00C43814" w:rsidP="00C43814">
      <w:pPr>
        <w:pStyle w:val="PL"/>
      </w:pPr>
      <w:r>
        <w:t xml:space="preserve">            attributes:</w:t>
      </w:r>
    </w:p>
    <w:p w14:paraId="18E20469" w14:textId="77777777" w:rsidR="00C43814" w:rsidRDefault="00C43814" w:rsidP="00C43814">
      <w:pPr>
        <w:pStyle w:val="PL"/>
      </w:pPr>
      <w:r>
        <w:t xml:space="preserve">              allOf:</w:t>
      </w:r>
    </w:p>
    <w:p w14:paraId="31CFE56B" w14:textId="77777777" w:rsidR="00C43814" w:rsidRDefault="00C43814" w:rsidP="00C43814">
      <w:pPr>
        <w:pStyle w:val="PL"/>
      </w:pPr>
      <w:r>
        <w:t xml:space="preserve">                - $ref: 'TS28623_GenericNrm.yaml#/components/schemas/ManagedFunction-Attr'</w:t>
      </w:r>
    </w:p>
    <w:p w14:paraId="0FA11955" w14:textId="77777777" w:rsidR="00C43814" w:rsidRDefault="00C43814" w:rsidP="00C43814">
      <w:pPr>
        <w:pStyle w:val="PL"/>
      </w:pPr>
      <w:r>
        <w:t xml:space="preserve">                - type: object</w:t>
      </w:r>
    </w:p>
    <w:p w14:paraId="32559517" w14:textId="77777777" w:rsidR="00C43814" w:rsidRDefault="00C43814" w:rsidP="00C43814">
      <w:pPr>
        <w:pStyle w:val="PL"/>
      </w:pPr>
      <w:r>
        <w:t xml:space="preserve">                  properties:</w:t>
      </w:r>
    </w:p>
    <w:p w14:paraId="18456A93" w14:textId="77777777" w:rsidR="00C43814" w:rsidRDefault="00C43814" w:rsidP="00C43814">
      <w:pPr>
        <w:pStyle w:val="PL"/>
      </w:pPr>
      <w:r>
        <w:t xml:space="preserve">                    plmnIdList:</w:t>
      </w:r>
    </w:p>
    <w:p w14:paraId="3A164D5D" w14:textId="77777777" w:rsidR="00C43814" w:rsidRDefault="00C43814" w:rsidP="00C43814">
      <w:pPr>
        <w:pStyle w:val="PL"/>
      </w:pPr>
      <w:r>
        <w:t xml:space="preserve">                      $ref: 'TS28541_NrNrm.yaml#/components/schemas/PlmnIdList'</w:t>
      </w:r>
    </w:p>
    <w:p w14:paraId="04A2B8F6" w14:textId="77777777" w:rsidR="00C43814" w:rsidRDefault="00C43814" w:rsidP="00C43814">
      <w:pPr>
        <w:pStyle w:val="PL"/>
      </w:pPr>
      <w:r>
        <w:t xml:space="preserve">                    nRTACList:</w:t>
      </w:r>
    </w:p>
    <w:p w14:paraId="719E767A" w14:textId="77777777" w:rsidR="00C43814" w:rsidRDefault="00C43814" w:rsidP="00C43814">
      <w:pPr>
        <w:pStyle w:val="PL"/>
      </w:pPr>
      <w:r>
        <w:t xml:space="preserve">                      $ref: '#/components/schemas/TACList'</w:t>
      </w:r>
    </w:p>
    <w:p w14:paraId="6734209A" w14:textId="77777777" w:rsidR="00C43814" w:rsidRDefault="00C43814" w:rsidP="00C43814">
      <w:pPr>
        <w:pStyle w:val="PL"/>
      </w:pPr>
      <w:r>
        <w:t xml:space="preserve">                    amfSetId:</w:t>
      </w:r>
    </w:p>
    <w:p w14:paraId="55D39E91" w14:textId="77777777" w:rsidR="00C43814" w:rsidRDefault="00C43814" w:rsidP="00C43814">
      <w:pPr>
        <w:pStyle w:val="PL"/>
      </w:pPr>
      <w:r>
        <w:t xml:space="preserve">                      $ref: '#/components/schemas/AmfSetId'</w:t>
      </w:r>
    </w:p>
    <w:p w14:paraId="32770CB9" w14:textId="77777777" w:rsidR="00C43814" w:rsidRDefault="00C43814" w:rsidP="00C43814">
      <w:pPr>
        <w:pStyle w:val="PL"/>
      </w:pPr>
      <w:r>
        <w:t xml:space="preserve">                    snssaiList:</w:t>
      </w:r>
    </w:p>
    <w:p w14:paraId="1C2FEC34" w14:textId="77777777" w:rsidR="00C43814" w:rsidRDefault="00C43814" w:rsidP="00C43814">
      <w:pPr>
        <w:pStyle w:val="PL"/>
      </w:pPr>
      <w:r>
        <w:t xml:space="preserve">                      $ref: '#/components/schemas/SnssaiList'</w:t>
      </w:r>
    </w:p>
    <w:p w14:paraId="758535F1" w14:textId="77777777" w:rsidR="00C43814" w:rsidRDefault="00C43814" w:rsidP="00C43814">
      <w:pPr>
        <w:pStyle w:val="PL"/>
      </w:pPr>
      <w:r>
        <w:t xml:space="preserve">                    aMFRegionRef:</w:t>
      </w:r>
    </w:p>
    <w:p w14:paraId="12736174" w14:textId="77777777" w:rsidR="00C43814" w:rsidRDefault="00C43814" w:rsidP="00C43814">
      <w:pPr>
        <w:pStyle w:val="PL"/>
      </w:pPr>
      <w:r>
        <w:t xml:space="preserve">                      $ref: 'TS28623_ComDefs.yaml#/components/schemas/Dn'</w:t>
      </w:r>
    </w:p>
    <w:p w14:paraId="6F6E5F34" w14:textId="77777777" w:rsidR="00C43814" w:rsidRDefault="00C43814" w:rsidP="00C43814">
      <w:pPr>
        <w:pStyle w:val="PL"/>
      </w:pPr>
      <w:r>
        <w:t xml:space="preserve">                    aMFSetMemberList:</w:t>
      </w:r>
    </w:p>
    <w:p w14:paraId="78473357" w14:textId="77777777" w:rsidR="00C43814" w:rsidRDefault="00C43814" w:rsidP="00C43814">
      <w:pPr>
        <w:pStyle w:val="PL"/>
      </w:pPr>
      <w:r>
        <w:t xml:space="preserve">                      $ref: 'TS28623_ComDefs.yaml#/components/schemas/DnList'</w:t>
      </w:r>
    </w:p>
    <w:p w14:paraId="5E898EB5" w14:textId="77777777" w:rsidR="00C43814" w:rsidRDefault="00C43814" w:rsidP="00C43814">
      <w:pPr>
        <w:pStyle w:val="PL"/>
      </w:pPr>
      <w:r>
        <w:t xml:space="preserve">    AmfRegion-Single:</w:t>
      </w:r>
    </w:p>
    <w:p w14:paraId="5E34AA91" w14:textId="77777777" w:rsidR="00C43814" w:rsidRDefault="00C43814" w:rsidP="00C43814">
      <w:pPr>
        <w:pStyle w:val="PL"/>
      </w:pPr>
      <w:r>
        <w:t xml:space="preserve">      allOf:</w:t>
      </w:r>
    </w:p>
    <w:p w14:paraId="25805D56" w14:textId="77777777" w:rsidR="00C43814" w:rsidRDefault="00C43814" w:rsidP="00C43814">
      <w:pPr>
        <w:pStyle w:val="PL"/>
      </w:pPr>
      <w:r>
        <w:t xml:space="preserve">        - $ref: 'TS28623_GenericNrm.yaml#/components/schemas/Top'</w:t>
      </w:r>
    </w:p>
    <w:p w14:paraId="48896BDB" w14:textId="77777777" w:rsidR="00C43814" w:rsidRDefault="00C43814" w:rsidP="00C43814">
      <w:pPr>
        <w:pStyle w:val="PL"/>
      </w:pPr>
      <w:r>
        <w:t xml:space="preserve">        - type: object</w:t>
      </w:r>
    </w:p>
    <w:p w14:paraId="5AFB9290" w14:textId="77777777" w:rsidR="00C43814" w:rsidRDefault="00C43814" w:rsidP="00C43814">
      <w:pPr>
        <w:pStyle w:val="PL"/>
      </w:pPr>
      <w:r>
        <w:t xml:space="preserve">          properties:</w:t>
      </w:r>
    </w:p>
    <w:p w14:paraId="00328EA2" w14:textId="77777777" w:rsidR="00C43814" w:rsidRDefault="00C43814" w:rsidP="00C43814">
      <w:pPr>
        <w:pStyle w:val="PL"/>
      </w:pPr>
      <w:r>
        <w:t xml:space="preserve">            attributes:</w:t>
      </w:r>
    </w:p>
    <w:p w14:paraId="2E969B0B" w14:textId="77777777" w:rsidR="00C43814" w:rsidRDefault="00C43814" w:rsidP="00C43814">
      <w:pPr>
        <w:pStyle w:val="PL"/>
      </w:pPr>
      <w:r>
        <w:t xml:space="preserve">              allOf:</w:t>
      </w:r>
    </w:p>
    <w:p w14:paraId="62C6C5B2" w14:textId="77777777" w:rsidR="00C43814" w:rsidRDefault="00C43814" w:rsidP="00C43814">
      <w:pPr>
        <w:pStyle w:val="PL"/>
      </w:pPr>
      <w:r>
        <w:t xml:space="preserve">                - $ref: 'TS28623_GenericNrm.yaml#/components/schemas/ManagedFunction-Attr'</w:t>
      </w:r>
    </w:p>
    <w:p w14:paraId="7E9B1793" w14:textId="77777777" w:rsidR="00C43814" w:rsidRDefault="00C43814" w:rsidP="00C43814">
      <w:pPr>
        <w:pStyle w:val="PL"/>
      </w:pPr>
      <w:r>
        <w:t xml:space="preserve">                - type: object</w:t>
      </w:r>
    </w:p>
    <w:p w14:paraId="1EE46168" w14:textId="77777777" w:rsidR="00C43814" w:rsidRDefault="00C43814" w:rsidP="00C43814">
      <w:pPr>
        <w:pStyle w:val="PL"/>
      </w:pPr>
      <w:r>
        <w:t xml:space="preserve">                  properties:</w:t>
      </w:r>
    </w:p>
    <w:p w14:paraId="3A79A820" w14:textId="77777777" w:rsidR="00C43814" w:rsidRDefault="00C43814" w:rsidP="00C43814">
      <w:pPr>
        <w:pStyle w:val="PL"/>
      </w:pPr>
      <w:r>
        <w:t xml:space="preserve">                    plmnIdList:</w:t>
      </w:r>
    </w:p>
    <w:p w14:paraId="6833A931" w14:textId="77777777" w:rsidR="00C43814" w:rsidRDefault="00C43814" w:rsidP="00C43814">
      <w:pPr>
        <w:pStyle w:val="PL"/>
      </w:pPr>
      <w:r>
        <w:t xml:space="preserve">                      $ref: 'TS28541_NrNrm.yaml#/components/schemas/PlmnIdList'</w:t>
      </w:r>
    </w:p>
    <w:p w14:paraId="20EEA747" w14:textId="77777777" w:rsidR="00C43814" w:rsidRDefault="00C43814" w:rsidP="00C43814">
      <w:pPr>
        <w:pStyle w:val="PL"/>
      </w:pPr>
      <w:r>
        <w:t xml:space="preserve">                    nRTACList:</w:t>
      </w:r>
    </w:p>
    <w:p w14:paraId="7E940689" w14:textId="77777777" w:rsidR="00C43814" w:rsidRDefault="00C43814" w:rsidP="00C43814">
      <w:pPr>
        <w:pStyle w:val="PL"/>
      </w:pPr>
      <w:r>
        <w:t xml:space="preserve">                      $ref: '#/components/schemas/TACList'</w:t>
      </w:r>
    </w:p>
    <w:p w14:paraId="0FCBBB5F" w14:textId="77777777" w:rsidR="00C43814" w:rsidRDefault="00C43814" w:rsidP="00C43814">
      <w:pPr>
        <w:pStyle w:val="PL"/>
      </w:pPr>
      <w:r>
        <w:t xml:space="preserve">                    amfRegionId:</w:t>
      </w:r>
    </w:p>
    <w:p w14:paraId="15DFD9E5" w14:textId="77777777" w:rsidR="00C43814" w:rsidRDefault="00C43814" w:rsidP="00C43814">
      <w:pPr>
        <w:pStyle w:val="PL"/>
      </w:pPr>
      <w:r>
        <w:t xml:space="preserve">                      $ref: '#/components/schemas/AmfRegionId'</w:t>
      </w:r>
    </w:p>
    <w:p w14:paraId="47B6EA60" w14:textId="77777777" w:rsidR="00C43814" w:rsidRDefault="00C43814" w:rsidP="00C43814">
      <w:pPr>
        <w:pStyle w:val="PL"/>
      </w:pPr>
      <w:r>
        <w:t xml:space="preserve">                    snssaiList:</w:t>
      </w:r>
    </w:p>
    <w:p w14:paraId="4F4A49F4" w14:textId="77777777" w:rsidR="00C43814" w:rsidRDefault="00C43814" w:rsidP="00C43814">
      <w:pPr>
        <w:pStyle w:val="PL"/>
      </w:pPr>
      <w:r>
        <w:t xml:space="preserve">                      $ref: '#/components/schemas/SnssaiList'</w:t>
      </w:r>
    </w:p>
    <w:p w14:paraId="7003F0C0" w14:textId="77777777" w:rsidR="00C43814" w:rsidRDefault="00C43814" w:rsidP="00C43814">
      <w:pPr>
        <w:pStyle w:val="PL"/>
      </w:pPr>
      <w:r>
        <w:t xml:space="preserve">                    aMFSetListRef:</w:t>
      </w:r>
    </w:p>
    <w:p w14:paraId="6237F128" w14:textId="77777777" w:rsidR="00C43814" w:rsidRDefault="00C43814" w:rsidP="00C43814">
      <w:pPr>
        <w:pStyle w:val="PL"/>
      </w:pPr>
      <w:r>
        <w:t xml:space="preserve">                      $ref: 'TS28623_ComDefs.yaml#/components/schemas/DnList'</w:t>
      </w:r>
    </w:p>
    <w:p w14:paraId="172B6BAB" w14:textId="77777777" w:rsidR="00C43814" w:rsidRDefault="00C43814" w:rsidP="00C43814">
      <w:pPr>
        <w:pStyle w:val="PL"/>
      </w:pPr>
      <w:r>
        <w:t xml:space="preserve">    SmfFunction-Single:</w:t>
      </w:r>
    </w:p>
    <w:p w14:paraId="77CE3451" w14:textId="77777777" w:rsidR="00C43814" w:rsidRDefault="00C43814" w:rsidP="00C43814">
      <w:pPr>
        <w:pStyle w:val="PL"/>
      </w:pPr>
      <w:r>
        <w:t xml:space="preserve">      allOf:</w:t>
      </w:r>
    </w:p>
    <w:p w14:paraId="3CBA0648" w14:textId="77777777" w:rsidR="00C43814" w:rsidRDefault="00C43814" w:rsidP="00C43814">
      <w:pPr>
        <w:pStyle w:val="PL"/>
      </w:pPr>
      <w:r>
        <w:t xml:space="preserve">        - $ref: 'TS28623_GenericNrm.yaml#/components/schemas/Top'</w:t>
      </w:r>
    </w:p>
    <w:p w14:paraId="478FBF90" w14:textId="77777777" w:rsidR="00C43814" w:rsidRDefault="00C43814" w:rsidP="00C43814">
      <w:pPr>
        <w:pStyle w:val="PL"/>
      </w:pPr>
      <w:r>
        <w:t xml:space="preserve">        - type: object</w:t>
      </w:r>
    </w:p>
    <w:p w14:paraId="70B4D51F" w14:textId="77777777" w:rsidR="00C43814" w:rsidRDefault="00C43814" w:rsidP="00C43814">
      <w:pPr>
        <w:pStyle w:val="PL"/>
      </w:pPr>
      <w:r>
        <w:t xml:space="preserve">          properties:</w:t>
      </w:r>
    </w:p>
    <w:p w14:paraId="6460EFFC" w14:textId="77777777" w:rsidR="00C43814" w:rsidRDefault="00C43814" w:rsidP="00C43814">
      <w:pPr>
        <w:pStyle w:val="PL"/>
      </w:pPr>
      <w:r>
        <w:t xml:space="preserve">            attributes:</w:t>
      </w:r>
    </w:p>
    <w:p w14:paraId="75E37BC6" w14:textId="77777777" w:rsidR="00C43814" w:rsidRDefault="00C43814" w:rsidP="00C43814">
      <w:pPr>
        <w:pStyle w:val="PL"/>
      </w:pPr>
      <w:r>
        <w:t xml:space="preserve">              allOf:</w:t>
      </w:r>
    </w:p>
    <w:p w14:paraId="331043FB" w14:textId="77777777" w:rsidR="00C43814" w:rsidRDefault="00C43814" w:rsidP="00C43814">
      <w:pPr>
        <w:pStyle w:val="PL"/>
      </w:pPr>
      <w:r>
        <w:t xml:space="preserve">                - $ref: 'TS28623_GenericNrm.yaml#/components/schemas/ManagedFunction-Attr'</w:t>
      </w:r>
    </w:p>
    <w:p w14:paraId="120CC123" w14:textId="77777777" w:rsidR="00C43814" w:rsidRDefault="00C43814" w:rsidP="00C43814">
      <w:pPr>
        <w:pStyle w:val="PL"/>
      </w:pPr>
      <w:r>
        <w:t xml:space="preserve">                - type: object</w:t>
      </w:r>
    </w:p>
    <w:p w14:paraId="0E5A2419" w14:textId="77777777" w:rsidR="00C43814" w:rsidRDefault="00C43814" w:rsidP="00C43814">
      <w:pPr>
        <w:pStyle w:val="PL"/>
      </w:pPr>
      <w:r>
        <w:t xml:space="preserve">                  properties:</w:t>
      </w:r>
    </w:p>
    <w:p w14:paraId="33279864" w14:textId="77777777" w:rsidR="00C43814" w:rsidRDefault="00C43814" w:rsidP="00C43814">
      <w:pPr>
        <w:pStyle w:val="PL"/>
      </w:pPr>
      <w:r>
        <w:t xml:space="preserve">                    pLMNInfoList:</w:t>
      </w:r>
    </w:p>
    <w:p w14:paraId="110E0ED8" w14:textId="77777777" w:rsidR="00C43814" w:rsidRDefault="00C43814" w:rsidP="00C43814">
      <w:pPr>
        <w:pStyle w:val="PL"/>
      </w:pPr>
      <w:r>
        <w:t xml:space="preserve">                      $ref: 'TS28541_NrNrm.yaml#/components/schemas/PlmnInfoList'</w:t>
      </w:r>
    </w:p>
    <w:p w14:paraId="635C3821" w14:textId="77777777" w:rsidR="00C43814" w:rsidRDefault="00C43814" w:rsidP="00C43814">
      <w:pPr>
        <w:pStyle w:val="PL"/>
      </w:pPr>
      <w:r>
        <w:t xml:space="preserve">                    nRTACList:</w:t>
      </w:r>
    </w:p>
    <w:p w14:paraId="63E224A6" w14:textId="77777777" w:rsidR="00C43814" w:rsidRDefault="00C43814" w:rsidP="00C43814">
      <w:pPr>
        <w:pStyle w:val="PL"/>
      </w:pPr>
      <w:r>
        <w:t xml:space="preserve">                      $ref: '#/components/schemas/TACList'</w:t>
      </w:r>
    </w:p>
    <w:p w14:paraId="75A4EC43" w14:textId="77777777" w:rsidR="00C43814" w:rsidRDefault="00C43814" w:rsidP="00C43814">
      <w:pPr>
        <w:pStyle w:val="PL"/>
      </w:pPr>
      <w:r>
        <w:t xml:space="preserve">                    sBIFqdn:</w:t>
      </w:r>
    </w:p>
    <w:p w14:paraId="5308BF20" w14:textId="77777777" w:rsidR="00C43814" w:rsidRDefault="00C43814" w:rsidP="00C43814">
      <w:pPr>
        <w:pStyle w:val="PL"/>
      </w:pPr>
      <w:r>
        <w:t xml:space="preserve">                      type: string</w:t>
      </w:r>
    </w:p>
    <w:p w14:paraId="119900F9" w14:textId="77777777" w:rsidR="00C43814" w:rsidRDefault="00C43814" w:rsidP="00C43814">
      <w:pPr>
        <w:pStyle w:val="PL"/>
      </w:pPr>
      <w:r>
        <w:t xml:space="preserve">                    sNssaiSmfInfoList:</w:t>
      </w:r>
    </w:p>
    <w:p w14:paraId="35C71BD6" w14:textId="77777777" w:rsidR="00C43814" w:rsidRDefault="00C43814" w:rsidP="00C43814">
      <w:pPr>
        <w:pStyle w:val="PL"/>
      </w:pPr>
      <w:r>
        <w:t xml:space="preserve">                      type: array</w:t>
      </w:r>
    </w:p>
    <w:p w14:paraId="3283B03E" w14:textId="77777777" w:rsidR="00C43814" w:rsidRDefault="00C43814" w:rsidP="00C43814">
      <w:pPr>
        <w:pStyle w:val="PL"/>
      </w:pPr>
      <w:r>
        <w:t xml:space="preserve">                      items:</w:t>
      </w:r>
    </w:p>
    <w:p w14:paraId="010D09A7" w14:textId="77777777" w:rsidR="00C43814" w:rsidRDefault="00C43814" w:rsidP="00C43814">
      <w:pPr>
        <w:pStyle w:val="PL"/>
      </w:pPr>
      <w:r>
        <w:t xml:space="preserve">                        $ref: '#/components/schemas/SNssaiSmfInfoItem'</w:t>
      </w:r>
    </w:p>
    <w:p w14:paraId="6C37F7F3" w14:textId="77777777" w:rsidR="00C43814" w:rsidRDefault="00C43814" w:rsidP="00C43814">
      <w:pPr>
        <w:pStyle w:val="PL"/>
      </w:pPr>
      <w:r>
        <w:t xml:space="preserve">                    taiList:</w:t>
      </w:r>
    </w:p>
    <w:p w14:paraId="3A300C88" w14:textId="77777777" w:rsidR="00C43814" w:rsidRDefault="00C43814" w:rsidP="00C43814">
      <w:pPr>
        <w:pStyle w:val="PL"/>
      </w:pPr>
      <w:r>
        <w:t xml:space="preserve">                      $ref: '#/components/schemas/TaiList'</w:t>
      </w:r>
    </w:p>
    <w:p w14:paraId="605D87F5" w14:textId="77777777" w:rsidR="00C43814" w:rsidRDefault="00C43814" w:rsidP="00C43814">
      <w:pPr>
        <w:pStyle w:val="PL"/>
      </w:pPr>
      <w:r>
        <w:t xml:space="preserve">                    taiRangeList:</w:t>
      </w:r>
    </w:p>
    <w:p w14:paraId="7F35B7F0" w14:textId="77777777" w:rsidR="00C43814" w:rsidRDefault="00C43814" w:rsidP="00C43814">
      <w:pPr>
        <w:pStyle w:val="PL"/>
      </w:pPr>
      <w:r>
        <w:t xml:space="preserve">                      type: array</w:t>
      </w:r>
    </w:p>
    <w:p w14:paraId="4ADE6EA5" w14:textId="77777777" w:rsidR="00C43814" w:rsidRDefault="00C43814" w:rsidP="00C43814">
      <w:pPr>
        <w:pStyle w:val="PL"/>
      </w:pPr>
      <w:r>
        <w:t xml:space="preserve">                      items:</w:t>
      </w:r>
    </w:p>
    <w:p w14:paraId="52477E8A" w14:textId="77777777" w:rsidR="00C43814" w:rsidRDefault="00C43814" w:rsidP="00C43814">
      <w:pPr>
        <w:pStyle w:val="PL"/>
      </w:pPr>
      <w:r>
        <w:t xml:space="preserve">                        $ref: '#/components/schemas/TaiRange'</w:t>
      </w:r>
    </w:p>
    <w:p w14:paraId="1BCE62BB" w14:textId="77777777" w:rsidR="00C43814" w:rsidRDefault="00C43814" w:rsidP="00C43814">
      <w:pPr>
        <w:pStyle w:val="PL"/>
      </w:pPr>
      <w:r>
        <w:t xml:space="preserve">                    pwgFqdn:</w:t>
      </w:r>
    </w:p>
    <w:p w14:paraId="57AE574E" w14:textId="77777777" w:rsidR="00C43814" w:rsidRDefault="00C43814" w:rsidP="00C43814">
      <w:pPr>
        <w:pStyle w:val="PL"/>
      </w:pPr>
      <w:r>
        <w:lastRenderedPageBreak/>
        <w:t xml:space="preserve">                      type: string</w:t>
      </w:r>
    </w:p>
    <w:p w14:paraId="56582E17" w14:textId="77777777" w:rsidR="00C43814" w:rsidRDefault="00C43814" w:rsidP="00C43814">
      <w:pPr>
        <w:pStyle w:val="PL"/>
      </w:pPr>
      <w:r>
        <w:t xml:space="preserve">                    pgwAddrList:</w:t>
      </w:r>
    </w:p>
    <w:p w14:paraId="0FED11A2" w14:textId="77777777" w:rsidR="00C43814" w:rsidRDefault="00C43814" w:rsidP="00C43814">
      <w:pPr>
        <w:pStyle w:val="PL"/>
      </w:pPr>
      <w:r>
        <w:t xml:space="preserve">                      type: array</w:t>
      </w:r>
    </w:p>
    <w:p w14:paraId="14CA2F33" w14:textId="77777777" w:rsidR="00C43814" w:rsidRDefault="00C43814" w:rsidP="00C43814">
      <w:pPr>
        <w:pStyle w:val="PL"/>
      </w:pPr>
      <w:r>
        <w:t xml:space="preserve">                      items:</w:t>
      </w:r>
    </w:p>
    <w:p w14:paraId="2B81659C" w14:textId="77777777" w:rsidR="00C43814" w:rsidRDefault="00C43814" w:rsidP="00C43814">
      <w:pPr>
        <w:pStyle w:val="PL"/>
      </w:pPr>
      <w:r>
        <w:t xml:space="preserve">                        $ref: 'TS28623_ComDefs.yaml#/components/schemas/IpAddr'</w:t>
      </w:r>
    </w:p>
    <w:p w14:paraId="1E23E059" w14:textId="77777777" w:rsidR="00C43814" w:rsidRDefault="00C43814" w:rsidP="00C43814">
      <w:pPr>
        <w:pStyle w:val="PL"/>
      </w:pPr>
      <w:r>
        <w:t xml:space="preserve">                    accessType:</w:t>
      </w:r>
    </w:p>
    <w:p w14:paraId="61628588" w14:textId="77777777" w:rsidR="00C43814" w:rsidRDefault="00C43814" w:rsidP="00C43814">
      <w:pPr>
        <w:pStyle w:val="PL"/>
      </w:pPr>
      <w:r>
        <w:t xml:space="preserve">                      $ref: 'TS29571_CommonData.yaml#/components/schemas/AccessType'</w:t>
      </w:r>
    </w:p>
    <w:p w14:paraId="1BA98C06" w14:textId="77777777" w:rsidR="00C43814" w:rsidRDefault="00C43814" w:rsidP="00C43814">
      <w:pPr>
        <w:pStyle w:val="PL"/>
      </w:pPr>
      <w:r>
        <w:t xml:space="preserve">                    priority:</w:t>
      </w:r>
    </w:p>
    <w:p w14:paraId="526D7EF2" w14:textId="77777777" w:rsidR="00C43814" w:rsidRDefault="00C43814" w:rsidP="00C43814">
      <w:pPr>
        <w:pStyle w:val="PL"/>
      </w:pPr>
      <w:r>
        <w:t xml:space="preserve">                      type: integer</w:t>
      </w:r>
    </w:p>
    <w:p w14:paraId="4DABEFAB" w14:textId="77777777" w:rsidR="00C43814" w:rsidRDefault="00C43814" w:rsidP="00C43814">
      <w:pPr>
        <w:pStyle w:val="PL"/>
      </w:pPr>
      <w:r>
        <w:t xml:space="preserve">                    cNSIIdList:</w:t>
      </w:r>
    </w:p>
    <w:p w14:paraId="58164039" w14:textId="77777777" w:rsidR="00C43814" w:rsidRDefault="00C43814" w:rsidP="00C43814">
      <w:pPr>
        <w:pStyle w:val="PL"/>
      </w:pPr>
      <w:r>
        <w:t xml:space="preserve">                      $ref: '#/components/schemas/CNSIIdList'</w:t>
      </w:r>
    </w:p>
    <w:p w14:paraId="68AAA106" w14:textId="77777777" w:rsidR="00C43814" w:rsidRDefault="00C43814" w:rsidP="00C43814">
      <w:pPr>
        <w:pStyle w:val="PL"/>
      </w:pPr>
      <w:r>
        <w:t xml:space="preserve">                    vsmfSupportInd:</w:t>
      </w:r>
    </w:p>
    <w:p w14:paraId="74F0469B" w14:textId="77777777" w:rsidR="00C43814" w:rsidRDefault="00C43814" w:rsidP="00C43814">
      <w:pPr>
        <w:pStyle w:val="PL"/>
      </w:pPr>
      <w:r>
        <w:t xml:space="preserve">                      type: boolean</w:t>
      </w:r>
    </w:p>
    <w:p w14:paraId="40D1A9EF" w14:textId="77777777" w:rsidR="00C43814" w:rsidRDefault="00C43814" w:rsidP="00C43814">
      <w:pPr>
        <w:pStyle w:val="PL"/>
      </w:pPr>
      <w:r>
        <w:t xml:space="preserve">                    pwgFqdnList:    </w:t>
      </w:r>
    </w:p>
    <w:p w14:paraId="467118F4" w14:textId="77777777" w:rsidR="00C43814" w:rsidRDefault="00C43814" w:rsidP="00C43814">
      <w:pPr>
        <w:pStyle w:val="PL"/>
      </w:pPr>
      <w:r>
        <w:t xml:space="preserve">                      type: array</w:t>
      </w:r>
    </w:p>
    <w:p w14:paraId="7BD72E64" w14:textId="77777777" w:rsidR="00C43814" w:rsidRDefault="00C43814" w:rsidP="00C43814">
      <w:pPr>
        <w:pStyle w:val="PL"/>
      </w:pPr>
      <w:r>
        <w:t xml:space="preserve">                      items: </w:t>
      </w:r>
    </w:p>
    <w:p w14:paraId="091BA5CC" w14:textId="77777777" w:rsidR="00C43814" w:rsidRDefault="00C43814" w:rsidP="00C43814">
      <w:pPr>
        <w:pStyle w:val="PL"/>
      </w:pPr>
      <w:r>
        <w:t xml:space="preserve">                        type: string</w:t>
      </w:r>
    </w:p>
    <w:p w14:paraId="04B43324" w14:textId="77777777" w:rsidR="00C43814" w:rsidRDefault="00C43814" w:rsidP="00C43814">
      <w:pPr>
        <w:pStyle w:val="PL"/>
      </w:pPr>
      <w:r>
        <w:t xml:space="preserve">                    managedNFProfile:</w:t>
      </w:r>
    </w:p>
    <w:p w14:paraId="101AB01E" w14:textId="77777777" w:rsidR="00C43814" w:rsidRDefault="00C43814" w:rsidP="00C43814">
      <w:pPr>
        <w:pStyle w:val="PL"/>
      </w:pPr>
      <w:r>
        <w:t xml:space="preserve">                      $ref: '#/components/schemas/ManagedNFProfile'</w:t>
      </w:r>
    </w:p>
    <w:p w14:paraId="6AE31FAD" w14:textId="77777777" w:rsidR="00C43814" w:rsidRDefault="00C43814" w:rsidP="00C43814">
      <w:pPr>
        <w:pStyle w:val="PL"/>
      </w:pPr>
      <w:r>
        <w:t xml:space="preserve">                    commModelList:</w:t>
      </w:r>
    </w:p>
    <w:p w14:paraId="26431334" w14:textId="77777777" w:rsidR="00C43814" w:rsidRDefault="00C43814" w:rsidP="00C43814">
      <w:pPr>
        <w:pStyle w:val="PL"/>
      </w:pPr>
      <w:r>
        <w:t xml:space="preserve">                      $ref: '#/components/schemas/CommModelList'</w:t>
      </w:r>
    </w:p>
    <w:p w14:paraId="76448655" w14:textId="77777777" w:rsidR="00C43814" w:rsidRDefault="00C43814" w:rsidP="00C43814">
      <w:pPr>
        <w:pStyle w:val="PL"/>
      </w:pPr>
      <w:r>
        <w:t xml:space="preserve">                    configurable5QISetRef:</w:t>
      </w:r>
    </w:p>
    <w:p w14:paraId="3DE25FEB" w14:textId="77777777" w:rsidR="00C43814" w:rsidRDefault="00C43814" w:rsidP="00C43814">
      <w:pPr>
        <w:pStyle w:val="PL"/>
      </w:pPr>
      <w:r>
        <w:t xml:space="preserve">                      $ref: 'TS28623_ComDefs.yaml#/components/schemas/Dn'</w:t>
      </w:r>
    </w:p>
    <w:p w14:paraId="308689B9" w14:textId="77777777" w:rsidR="00C43814" w:rsidRDefault="00C43814" w:rsidP="00C43814">
      <w:pPr>
        <w:pStyle w:val="PL"/>
      </w:pPr>
      <w:r>
        <w:t xml:space="preserve">                    dynamic5QISetRef:</w:t>
      </w:r>
    </w:p>
    <w:p w14:paraId="345E3F65" w14:textId="77777777" w:rsidR="00C43814" w:rsidRDefault="00C43814" w:rsidP="00C43814">
      <w:pPr>
        <w:pStyle w:val="PL"/>
      </w:pPr>
      <w:r>
        <w:t xml:space="preserve">                      $ref: 'TS28623_ComDefs.yaml#/components/schemas/Dn'</w:t>
      </w:r>
    </w:p>
    <w:p w14:paraId="1EB2E095" w14:textId="77777777" w:rsidR="00C43814" w:rsidRDefault="00C43814" w:rsidP="00C43814">
      <w:pPr>
        <w:pStyle w:val="PL"/>
      </w:pPr>
    </w:p>
    <w:p w14:paraId="4F5E7444" w14:textId="77777777" w:rsidR="00C43814" w:rsidRDefault="00C43814" w:rsidP="00C43814">
      <w:pPr>
        <w:pStyle w:val="PL"/>
      </w:pPr>
      <w:r>
        <w:t xml:space="preserve">        - $ref: 'TS28623_GenericNrm.yaml#/components/schemas/ManagedFunction-ncO'</w:t>
      </w:r>
    </w:p>
    <w:p w14:paraId="759F411F" w14:textId="77777777" w:rsidR="00C43814" w:rsidRDefault="00C43814" w:rsidP="00C43814">
      <w:pPr>
        <w:pStyle w:val="PL"/>
      </w:pPr>
      <w:r>
        <w:t xml:space="preserve">        - type: object</w:t>
      </w:r>
    </w:p>
    <w:p w14:paraId="79923C18" w14:textId="77777777" w:rsidR="00C43814" w:rsidRDefault="00C43814" w:rsidP="00C43814">
      <w:pPr>
        <w:pStyle w:val="PL"/>
      </w:pPr>
      <w:r>
        <w:t xml:space="preserve">          properties:</w:t>
      </w:r>
    </w:p>
    <w:p w14:paraId="7A184C0B" w14:textId="77777777" w:rsidR="00C43814" w:rsidRDefault="00C43814" w:rsidP="00C43814">
      <w:pPr>
        <w:pStyle w:val="PL"/>
      </w:pPr>
      <w:r>
        <w:t xml:space="preserve">            EP_N4:</w:t>
      </w:r>
    </w:p>
    <w:p w14:paraId="112A2E6C" w14:textId="77777777" w:rsidR="00C43814" w:rsidRDefault="00C43814" w:rsidP="00C43814">
      <w:pPr>
        <w:pStyle w:val="PL"/>
      </w:pPr>
      <w:r>
        <w:t xml:space="preserve">              $ref: '#/components/schemas/EP_N4-Multiple'</w:t>
      </w:r>
    </w:p>
    <w:p w14:paraId="1A43926B" w14:textId="77777777" w:rsidR="00C43814" w:rsidRDefault="00C43814" w:rsidP="00C43814">
      <w:pPr>
        <w:pStyle w:val="PL"/>
      </w:pPr>
      <w:r>
        <w:t xml:space="preserve">            EP_N7:</w:t>
      </w:r>
    </w:p>
    <w:p w14:paraId="2D54DAA7" w14:textId="77777777" w:rsidR="00C43814" w:rsidRDefault="00C43814" w:rsidP="00C43814">
      <w:pPr>
        <w:pStyle w:val="PL"/>
      </w:pPr>
      <w:r>
        <w:t xml:space="preserve">              $ref: '#/components/schemas/EP_N7-Multiple'</w:t>
      </w:r>
    </w:p>
    <w:p w14:paraId="2B5512F5" w14:textId="77777777" w:rsidR="00C43814" w:rsidRDefault="00C43814" w:rsidP="00C43814">
      <w:pPr>
        <w:pStyle w:val="PL"/>
      </w:pPr>
      <w:r>
        <w:t xml:space="preserve">            EP_N10:</w:t>
      </w:r>
    </w:p>
    <w:p w14:paraId="79C5161F" w14:textId="77777777" w:rsidR="00C43814" w:rsidRDefault="00C43814" w:rsidP="00C43814">
      <w:pPr>
        <w:pStyle w:val="PL"/>
      </w:pPr>
      <w:r>
        <w:t xml:space="preserve">              $ref: '#/components/schemas/EP_N10-Multiple'</w:t>
      </w:r>
    </w:p>
    <w:p w14:paraId="18EE8A4A" w14:textId="77777777" w:rsidR="00C43814" w:rsidRDefault="00C43814" w:rsidP="00C43814">
      <w:pPr>
        <w:pStyle w:val="PL"/>
      </w:pPr>
      <w:r>
        <w:t xml:space="preserve">            EP_N11:</w:t>
      </w:r>
    </w:p>
    <w:p w14:paraId="123C096F" w14:textId="77777777" w:rsidR="00C43814" w:rsidRDefault="00C43814" w:rsidP="00C43814">
      <w:pPr>
        <w:pStyle w:val="PL"/>
      </w:pPr>
      <w:r>
        <w:t xml:space="preserve">              $ref: '#/components/schemas/EP_N11-Multiple'</w:t>
      </w:r>
    </w:p>
    <w:p w14:paraId="2442A4EB" w14:textId="77777777" w:rsidR="00C43814" w:rsidRDefault="00C43814" w:rsidP="00C43814">
      <w:pPr>
        <w:pStyle w:val="PL"/>
      </w:pPr>
      <w:r>
        <w:t xml:space="preserve">            EP_N16:</w:t>
      </w:r>
    </w:p>
    <w:p w14:paraId="2BBD8AB0" w14:textId="77777777" w:rsidR="00C43814" w:rsidRDefault="00C43814" w:rsidP="00C43814">
      <w:pPr>
        <w:pStyle w:val="PL"/>
      </w:pPr>
      <w:r>
        <w:t xml:space="preserve">              $ref: '#/components/schemas/EP_N16-Multiple'</w:t>
      </w:r>
    </w:p>
    <w:p w14:paraId="217E4813" w14:textId="77777777" w:rsidR="00C43814" w:rsidRDefault="00C43814" w:rsidP="00C43814">
      <w:pPr>
        <w:pStyle w:val="PL"/>
      </w:pPr>
      <w:r>
        <w:t xml:space="preserve">            EP_S5C:</w:t>
      </w:r>
    </w:p>
    <w:p w14:paraId="049FB4FB" w14:textId="77777777" w:rsidR="00C43814" w:rsidRDefault="00C43814" w:rsidP="00C43814">
      <w:pPr>
        <w:pStyle w:val="PL"/>
      </w:pPr>
      <w:r>
        <w:t xml:space="preserve">              $ref: '#/components/schemas/EP_S5C-Multiple'</w:t>
      </w:r>
    </w:p>
    <w:p w14:paraId="7DEEBDDF" w14:textId="77777777" w:rsidR="00C43814" w:rsidRDefault="00C43814" w:rsidP="00C43814">
      <w:pPr>
        <w:pStyle w:val="PL"/>
      </w:pPr>
      <w:r>
        <w:t xml:space="preserve">            EP_N40:</w:t>
      </w:r>
    </w:p>
    <w:p w14:paraId="4AF71929" w14:textId="77777777" w:rsidR="00C43814" w:rsidRDefault="00C43814" w:rsidP="00C43814">
      <w:pPr>
        <w:pStyle w:val="PL"/>
      </w:pPr>
      <w:r>
        <w:t xml:space="preserve">              $ref: '#/components/schemas/EP_N40-Multiple'</w:t>
      </w:r>
    </w:p>
    <w:p w14:paraId="048D0B32" w14:textId="77777777" w:rsidR="00C43814" w:rsidRDefault="00C43814" w:rsidP="00C43814">
      <w:pPr>
        <w:pStyle w:val="PL"/>
      </w:pPr>
      <w:r>
        <w:t xml:space="preserve">            FiveQiDscpMappingSet:</w:t>
      </w:r>
    </w:p>
    <w:p w14:paraId="31F333B7" w14:textId="77777777" w:rsidR="00C43814" w:rsidRDefault="00C43814" w:rsidP="00C43814">
      <w:pPr>
        <w:pStyle w:val="PL"/>
      </w:pPr>
      <w:r>
        <w:t xml:space="preserve">              $ref: '#/components/schemas/FiveQiDscpMappingSet-Single'</w:t>
      </w:r>
    </w:p>
    <w:p w14:paraId="5A13AFF2" w14:textId="77777777" w:rsidR="00C43814" w:rsidRDefault="00C43814" w:rsidP="00C43814">
      <w:pPr>
        <w:pStyle w:val="PL"/>
      </w:pPr>
      <w:r>
        <w:t xml:space="preserve">            GtpUPathQoSMonitoringControl:</w:t>
      </w:r>
    </w:p>
    <w:p w14:paraId="4051C728" w14:textId="77777777" w:rsidR="00C43814" w:rsidRDefault="00C43814" w:rsidP="00C43814">
      <w:pPr>
        <w:pStyle w:val="PL"/>
      </w:pPr>
      <w:r>
        <w:t xml:space="preserve">              $ref: '#/components/schemas/GtpUPathQoSMonitoringControl-Single'</w:t>
      </w:r>
    </w:p>
    <w:p w14:paraId="1C52271F" w14:textId="77777777" w:rsidR="00C43814" w:rsidRDefault="00C43814" w:rsidP="00C43814">
      <w:pPr>
        <w:pStyle w:val="PL"/>
      </w:pPr>
      <w:r>
        <w:t xml:space="preserve">            QFQoSMonitoringControl:</w:t>
      </w:r>
    </w:p>
    <w:p w14:paraId="16B37EB8" w14:textId="77777777" w:rsidR="00C43814" w:rsidRDefault="00C43814" w:rsidP="00C43814">
      <w:pPr>
        <w:pStyle w:val="PL"/>
      </w:pPr>
      <w:r>
        <w:t xml:space="preserve">              $ref: '#/components/schemas/QFQoSMonitoringControl-Single'</w:t>
      </w:r>
    </w:p>
    <w:p w14:paraId="7F1123FE" w14:textId="77777777" w:rsidR="00C43814" w:rsidRDefault="00C43814" w:rsidP="00C43814">
      <w:pPr>
        <w:pStyle w:val="PL"/>
      </w:pPr>
      <w:r>
        <w:t xml:space="preserve">            PredefinedPccRuleSet:</w:t>
      </w:r>
    </w:p>
    <w:p w14:paraId="4F9ECE98" w14:textId="77777777" w:rsidR="00C43814" w:rsidRDefault="00C43814" w:rsidP="00C43814">
      <w:pPr>
        <w:pStyle w:val="PL"/>
      </w:pPr>
      <w:r>
        <w:t xml:space="preserve">              $ref: '#/components/schemas/PredefinedPccRuleSet-Single'</w:t>
      </w:r>
    </w:p>
    <w:p w14:paraId="1A6878DC" w14:textId="77777777" w:rsidR="00C43814" w:rsidRDefault="00C43814" w:rsidP="00C43814">
      <w:pPr>
        <w:pStyle w:val="PL"/>
      </w:pPr>
    </w:p>
    <w:p w14:paraId="34F14905" w14:textId="77777777" w:rsidR="00C43814" w:rsidRDefault="00C43814" w:rsidP="00C43814">
      <w:pPr>
        <w:pStyle w:val="PL"/>
      </w:pPr>
      <w:r>
        <w:t xml:space="preserve">    UpfFunction-Single:</w:t>
      </w:r>
    </w:p>
    <w:p w14:paraId="278B0807" w14:textId="77777777" w:rsidR="00C43814" w:rsidRDefault="00C43814" w:rsidP="00C43814">
      <w:pPr>
        <w:pStyle w:val="PL"/>
      </w:pPr>
      <w:r>
        <w:t xml:space="preserve">      allOf:</w:t>
      </w:r>
    </w:p>
    <w:p w14:paraId="1BBFCBC3" w14:textId="77777777" w:rsidR="00C43814" w:rsidRDefault="00C43814" w:rsidP="00C43814">
      <w:pPr>
        <w:pStyle w:val="PL"/>
      </w:pPr>
      <w:r>
        <w:t xml:space="preserve">        - $ref: 'TS28623_GenericNrm.yaml#/components/schemas/Top'</w:t>
      </w:r>
    </w:p>
    <w:p w14:paraId="27F8BBCD" w14:textId="77777777" w:rsidR="00C43814" w:rsidRDefault="00C43814" w:rsidP="00C43814">
      <w:pPr>
        <w:pStyle w:val="PL"/>
      </w:pPr>
      <w:r>
        <w:t xml:space="preserve">        - type: object</w:t>
      </w:r>
    </w:p>
    <w:p w14:paraId="0C4977A6" w14:textId="77777777" w:rsidR="00C43814" w:rsidRDefault="00C43814" w:rsidP="00C43814">
      <w:pPr>
        <w:pStyle w:val="PL"/>
      </w:pPr>
      <w:r>
        <w:t xml:space="preserve">          properties:</w:t>
      </w:r>
    </w:p>
    <w:p w14:paraId="797FDC6A" w14:textId="77777777" w:rsidR="00C43814" w:rsidRDefault="00C43814" w:rsidP="00C43814">
      <w:pPr>
        <w:pStyle w:val="PL"/>
      </w:pPr>
      <w:r>
        <w:t xml:space="preserve">            attributes:</w:t>
      </w:r>
    </w:p>
    <w:p w14:paraId="3937C8CB" w14:textId="77777777" w:rsidR="00C43814" w:rsidRDefault="00C43814" w:rsidP="00C43814">
      <w:pPr>
        <w:pStyle w:val="PL"/>
      </w:pPr>
      <w:r>
        <w:t xml:space="preserve">              allOf:</w:t>
      </w:r>
    </w:p>
    <w:p w14:paraId="2C1ED802" w14:textId="77777777" w:rsidR="00C43814" w:rsidRDefault="00C43814" w:rsidP="00C43814">
      <w:pPr>
        <w:pStyle w:val="PL"/>
      </w:pPr>
      <w:r>
        <w:t xml:space="preserve">                - $ref: 'TS28623_GenericNrm.yaml#/components/schemas/ManagedFunction-Attr'</w:t>
      </w:r>
    </w:p>
    <w:p w14:paraId="36518A69" w14:textId="77777777" w:rsidR="00C43814" w:rsidRDefault="00C43814" w:rsidP="00C43814">
      <w:pPr>
        <w:pStyle w:val="PL"/>
      </w:pPr>
      <w:r>
        <w:t xml:space="preserve">                - type: object</w:t>
      </w:r>
    </w:p>
    <w:p w14:paraId="7137B522" w14:textId="77777777" w:rsidR="00C43814" w:rsidRDefault="00C43814" w:rsidP="00C43814">
      <w:pPr>
        <w:pStyle w:val="PL"/>
      </w:pPr>
      <w:r>
        <w:t xml:space="preserve">                  properties:</w:t>
      </w:r>
    </w:p>
    <w:p w14:paraId="012CD523" w14:textId="77777777" w:rsidR="00C43814" w:rsidRDefault="00C43814" w:rsidP="00C43814">
      <w:pPr>
        <w:pStyle w:val="PL"/>
      </w:pPr>
      <w:r>
        <w:t xml:space="preserve">                    pLMNInfoList:</w:t>
      </w:r>
    </w:p>
    <w:p w14:paraId="2FF955E4" w14:textId="77777777" w:rsidR="00C43814" w:rsidRDefault="00C43814" w:rsidP="00C43814">
      <w:pPr>
        <w:pStyle w:val="PL"/>
      </w:pPr>
      <w:r>
        <w:t xml:space="preserve">                      $ref: 'TS28541_NrNrm.yaml#/components/schemas/PlmnInfoList'</w:t>
      </w:r>
    </w:p>
    <w:p w14:paraId="0B60CBD2" w14:textId="77777777" w:rsidR="00C43814" w:rsidRDefault="00C43814" w:rsidP="00C43814">
      <w:pPr>
        <w:pStyle w:val="PL"/>
      </w:pPr>
      <w:r>
        <w:t xml:space="preserve">                    nRTACList:</w:t>
      </w:r>
    </w:p>
    <w:p w14:paraId="1B77FAEA" w14:textId="77777777" w:rsidR="00C43814" w:rsidRDefault="00C43814" w:rsidP="00C43814">
      <w:pPr>
        <w:pStyle w:val="PL"/>
      </w:pPr>
      <w:r>
        <w:t xml:space="preserve">                      $ref: '#/components/schemas/TACList'</w:t>
      </w:r>
    </w:p>
    <w:p w14:paraId="64E1A701" w14:textId="77777777" w:rsidR="00C43814" w:rsidRDefault="00C43814" w:rsidP="00C43814">
      <w:pPr>
        <w:pStyle w:val="PL"/>
      </w:pPr>
      <w:r>
        <w:t xml:space="preserve">                    cNSIIdList:</w:t>
      </w:r>
    </w:p>
    <w:p w14:paraId="3FD0B834" w14:textId="77777777" w:rsidR="00C43814" w:rsidRDefault="00C43814" w:rsidP="00C43814">
      <w:pPr>
        <w:pStyle w:val="PL"/>
      </w:pPr>
      <w:r>
        <w:t xml:space="preserve">                      $ref: '#/components/schemas/CNSIIdList'</w:t>
      </w:r>
    </w:p>
    <w:p w14:paraId="45377529" w14:textId="77777777" w:rsidR="00C43814" w:rsidRDefault="00C43814" w:rsidP="00C43814">
      <w:pPr>
        <w:pStyle w:val="PL"/>
      </w:pPr>
      <w:r>
        <w:t xml:space="preserve">                    smfServingArea:</w:t>
      </w:r>
    </w:p>
    <w:p w14:paraId="7B9690AA" w14:textId="77777777" w:rsidR="00C43814" w:rsidRDefault="00C43814" w:rsidP="00C43814">
      <w:pPr>
        <w:pStyle w:val="PL"/>
      </w:pPr>
      <w:r>
        <w:t xml:space="preserve">                       type: string</w:t>
      </w:r>
    </w:p>
    <w:p w14:paraId="5A38C3BD" w14:textId="77777777" w:rsidR="00C43814" w:rsidRDefault="00C43814" w:rsidP="00C43814">
      <w:pPr>
        <w:pStyle w:val="PL"/>
      </w:pPr>
      <w:r>
        <w:t xml:space="preserve">                    interfaceUpfInfoList:</w:t>
      </w:r>
    </w:p>
    <w:p w14:paraId="4EBA1EC6" w14:textId="77777777" w:rsidR="00C43814" w:rsidRDefault="00C43814" w:rsidP="00C43814">
      <w:pPr>
        <w:pStyle w:val="PL"/>
      </w:pPr>
      <w:r>
        <w:t xml:space="preserve">                       type: array</w:t>
      </w:r>
    </w:p>
    <w:p w14:paraId="553B6819" w14:textId="77777777" w:rsidR="00C43814" w:rsidRDefault="00C43814" w:rsidP="00C43814">
      <w:pPr>
        <w:pStyle w:val="PL"/>
      </w:pPr>
      <w:r>
        <w:t xml:space="preserve">                       items:</w:t>
      </w:r>
    </w:p>
    <w:p w14:paraId="63155C93" w14:textId="77777777" w:rsidR="00C43814" w:rsidRDefault="00C43814" w:rsidP="00C43814">
      <w:pPr>
        <w:pStyle w:val="PL"/>
      </w:pPr>
      <w:r>
        <w:t xml:space="preserve">                         $ref: '#/components/schemas/InterfaceUpfInfoItem'</w:t>
      </w:r>
    </w:p>
    <w:p w14:paraId="458D56E8" w14:textId="77777777" w:rsidR="00C43814" w:rsidRDefault="00C43814" w:rsidP="00C43814">
      <w:pPr>
        <w:pStyle w:val="PL"/>
      </w:pPr>
      <w:r>
        <w:t xml:space="preserve">                    iwkEpsInd:</w:t>
      </w:r>
    </w:p>
    <w:p w14:paraId="5A4BE483" w14:textId="77777777" w:rsidR="00C43814" w:rsidRDefault="00C43814" w:rsidP="00C43814">
      <w:pPr>
        <w:pStyle w:val="PL"/>
      </w:pPr>
      <w:r>
        <w:t xml:space="preserve">                       type: boolean</w:t>
      </w:r>
    </w:p>
    <w:p w14:paraId="2C8A5473" w14:textId="77777777" w:rsidR="00C43814" w:rsidRDefault="00C43814" w:rsidP="00C43814">
      <w:pPr>
        <w:pStyle w:val="PL"/>
      </w:pPr>
      <w:r>
        <w:t xml:space="preserve">                    pduSessionTypes:</w:t>
      </w:r>
    </w:p>
    <w:p w14:paraId="51D697F8" w14:textId="77777777" w:rsidR="00C43814" w:rsidRDefault="00C43814" w:rsidP="00C43814">
      <w:pPr>
        <w:pStyle w:val="PL"/>
      </w:pPr>
      <w:r>
        <w:t xml:space="preserve">                      type: string</w:t>
      </w:r>
    </w:p>
    <w:p w14:paraId="3090D6EB" w14:textId="77777777" w:rsidR="00C43814" w:rsidRDefault="00C43814" w:rsidP="00C43814">
      <w:pPr>
        <w:pStyle w:val="PL"/>
      </w:pPr>
      <w:r>
        <w:lastRenderedPageBreak/>
        <w:t xml:space="preserve">                      enum:</w:t>
      </w:r>
    </w:p>
    <w:p w14:paraId="3F91B656" w14:textId="77777777" w:rsidR="00C43814" w:rsidRDefault="00C43814" w:rsidP="00C43814">
      <w:pPr>
        <w:pStyle w:val="PL"/>
      </w:pPr>
      <w:r>
        <w:t xml:space="preserve">                        - IPV4</w:t>
      </w:r>
    </w:p>
    <w:p w14:paraId="540CC739" w14:textId="77777777" w:rsidR="00C43814" w:rsidRDefault="00C43814" w:rsidP="00C43814">
      <w:pPr>
        <w:pStyle w:val="PL"/>
      </w:pPr>
      <w:r>
        <w:t xml:space="preserve">                        - IPV6</w:t>
      </w:r>
    </w:p>
    <w:p w14:paraId="0943C893" w14:textId="77777777" w:rsidR="00C43814" w:rsidRDefault="00C43814" w:rsidP="00C43814">
      <w:pPr>
        <w:pStyle w:val="PL"/>
      </w:pPr>
      <w:r>
        <w:t xml:space="preserve">                        - IPV4V6</w:t>
      </w:r>
    </w:p>
    <w:p w14:paraId="08727457" w14:textId="77777777" w:rsidR="00C43814" w:rsidRDefault="00C43814" w:rsidP="00C43814">
      <w:pPr>
        <w:pStyle w:val="PL"/>
      </w:pPr>
      <w:r>
        <w:t xml:space="preserve">                        - UNSTRUCTURED</w:t>
      </w:r>
    </w:p>
    <w:p w14:paraId="29E5E547" w14:textId="77777777" w:rsidR="00C43814" w:rsidRDefault="00C43814" w:rsidP="00C43814">
      <w:pPr>
        <w:pStyle w:val="PL"/>
      </w:pPr>
      <w:r>
        <w:t xml:space="preserve">                        - ETHERNET</w:t>
      </w:r>
    </w:p>
    <w:p w14:paraId="7399AD0E" w14:textId="77777777" w:rsidR="00C43814" w:rsidRDefault="00C43814" w:rsidP="00C43814">
      <w:pPr>
        <w:pStyle w:val="PL"/>
      </w:pPr>
      <w:r>
        <w:t xml:space="preserve">                    atsssCapability:</w:t>
      </w:r>
    </w:p>
    <w:p w14:paraId="6990F13D" w14:textId="77777777" w:rsidR="00C43814" w:rsidRDefault="00C43814" w:rsidP="00C43814">
      <w:pPr>
        <w:pStyle w:val="PL"/>
      </w:pPr>
      <w:r>
        <w:t xml:space="preserve">                       $ref: '#/components/schemas/AtsssCapability'</w:t>
      </w:r>
    </w:p>
    <w:p w14:paraId="78839470" w14:textId="77777777" w:rsidR="00C43814" w:rsidRDefault="00C43814" w:rsidP="00C43814">
      <w:pPr>
        <w:pStyle w:val="PL"/>
      </w:pPr>
      <w:r>
        <w:t xml:space="preserve">                    ueIpAddrInd:</w:t>
      </w:r>
    </w:p>
    <w:p w14:paraId="6AE28060" w14:textId="77777777" w:rsidR="00C43814" w:rsidRDefault="00C43814" w:rsidP="00C43814">
      <w:pPr>
        <w:pStyle w:val="PL"/>
      </w:pPr>
      <w:r>
        <w:t xml:space="preserve">                       type: boolean</w:t>
      </w:r>
    </w:p>
    <w:p w14:paraId="0E63CE1A" w14:textId="77777777" w:rsidR="00C43814" w:rsidRDefault="00C43814" w:rsidP="00C43814">
      <w:pPr>
        <w:pStyle w:val="PL"/>
      </w:pPr>
      <w:r>
        <w:t xml:space="preserve">                    taiList:</w:t>
      </w:r>
    </w:p>
    <w:p w14:paraId="25E66C3A" w14:textId="77777777" w:rsidR="00C43814" w:rsidRDefault="00C43814" w:rsidP="00C43814">
      <w:pPr>
        <w:pStyle w:val="PL"/>
      </w:pPr>
      <w:r>
        <w:t xml:space="preserve">                      $ref: '#/components/schemas/TaiList'</w:t>
      </w:r>
    </w:p>
    <w:p w14:paraId="13D2AA11" w14:textId="77777777" w:rsidR="00C43814" w:rsidRDefault="00C43814" w:rsidP="00C43814">
      <w:pPr>
        <w:pStyle w:val="PL"/>
      </w:pPr>
      <w:r>
        <w:t xml:space="preserve">                    taiRangeList:</w:t>
      </w:r>
    </w:p>
    <w:p w14:paraId="13D2FC1C" w14:textId="77777777" w:rsidR="00C43814" w:rsidRDefault="00C43814" w:rsidP="00C43814">
      <w:pPr>
        <w:pStyle w:val="PL"/>
      </w:pPr>
      <w:r>
        <w:t xml:space="preserve">                      type: array</w:t>
      </w:r>
    </w:p>
    <w:p w14:paraId="201E7EEA" w14:textId="77777777" w:rsidR="00C43814" w:rsidRDefault="00C43814" w:rsidP="00C43814">
      <w:pPr>
        <w:pStyle w:val="PL"/>
      </w:pPr>
      <w:r>
        <w:t xml:space="preserve">                      items:</w:t>
      </w:r>
    </w:p>
    <w:p w14:paraId="4CF78816" w14:textId="77777777" w:rsidR="00C43814" w:rsidRDefault="00C43814" w:rsidP="00C43814">
      <w:pPr>
        <w:pStyle w:val="PL"/>
      </w:pPr>
      <w:r>
        <w:t xml:space="preserve">                        $ref: '#/components/schemas/TaiRange'</w:t>
      </w:r>
    </w:p>
    <w:p w14:paraId="4F2C8CDB" w14:textId="77777777" w:rsidR="00C43814" w:rsidRDefault="00C43814" w:rsidP="00C43814">
      <w:pPr>
        <w:pStyle w:val="PL"/>
      </w:pPr>
      <w:r>
        <w:t xml:space="preserve">                    wAgfInfo:</w:t>
      </w:r>
    </w:p>
    <w:p w14:paraId="7B2497BB" w14:textId="77777777" w:rsidR="00C43814" w:rsidRDefault="00C43814" w:rsidP="00C43814">
      <w:pPr>
        <w:pStyle w:val="PL"/>
      </w:pPr>
      <w:r>
        <w:t xml:space="preserve">                      $ref: '#/components/schemas/IpInterface'</w:t>
      </w:r>
    </w:p>
    <w:p w14:paraId="45DDC989" w14:textId="77777777" w:rsidR="00C43814" w:rsidRDefault="00C43814" w:rsidP="00C43814">
      <w:pPr>
        <w:pStyle w:val="PL"/>
      </w:pPr>
      <w:r>
        <w:t xml:space="preserve">                    tngfInfo:</w:t>
      </w:r>
    </w:p>
    <w:p w14:paraId="6889561F" w14:textId="77777777" w:rsidR="00C43814" w:rsidRDefault="00C43814" w:rsidP="00C43814">
      <w:pPr>
        <w:pStyle w:val="PL"/>
      </w:pPr>
      <w:r>
        <w:t xml:space="preserve">                      $ref: '#/components/schemas/IpInterface'</w:t>
      </w:r>
    </w:p>
    <w:p w14:paraId="77B9DCCB" w14:textId="77777777" w:rsidR="00C43814" w:rsidRDefault="00C43814" w:rsidP="00C43814">
      <w:pPr>
        <w:pStyle w:val="PL"/>
      </w:pPr>
      <w:r>
        <w:t xml:space="preserve">                    twifInfo:</w:t>
      </w:r>
    </w:p>
    <w:p w14:paraId="3058496A" w14:textId="77777777" w:rsidR="00C43814" w:rsidRDefault="00C43814" w:rsidP="00C43814">
      <w:pPr>
        <w:pStyle w:val="PL"/>
      </w:pPr>
      <w:r>
        <w:t xml:space="preserve">                      $ref: '#/components/schemas/IpInterface'</w:t>
      </w:r>
    </w:p>
    <w:p w14:paraId="4605301D" w14:textId="77777777" w:rsidR="00C43814" w:rsidRDefault="00C43814" w:rsidP="00C43814">
      <w:pPr>
        <w:pStyle w:val="PL"/>
      </w:pPr>
      <w:r>
        <w:t xml:space="preserve">                    priority:</w:t>
      </w:r>
    </w:p>
    <w:p w14:paraId="5013A2C0" w14:textId="77777777" w:rsidR="00C43814" w:rsidRDefault="00C43814" w:rsidP="00C43814">
      <w:pPr>
        <w:pStyle w:val="PL"/>
      </w:pPr>
      <w:r>
        <w:t xml:space="preserve">                      type: integer</w:t>
      </w:r>
    </w:p>
    <w:p w14:paraId="1C576DE7" w14:textId="77777777" w:rsidR="00C43814" w:rsidRDefault="00C43814" w:rsidP="00C43814">
      <w:pPr>
        <w:pStyle w:val="PL"/>
      </w:pPr>
      <w:r>
        <w:t xml:space="preserve">                    redundantGtpu:</w:t>
      </w:r>
    </w:p>
    <w:p w14:paraId="611FFBB3" w14:textId="77777777" w:rsidR="00C43814" w:rsidRDefault="00C43814" w:rsidP="00C43814">
      <w:pPr>
        <w:pStyle w:val="PL"/>
      </w:pPr>
      <w:r>
        <w:t xml:space="preserve">                      type: boolean</w:t>
      </w:r>
    </w:p>
    <w:p w14:paraId="2307F87E" w14:textId="77777777" w:rsidR="00C43814" w:rsidRDefault="00C43814" w:rsidP="00C43814">
      <w:pPr>
        <w:pStyle w:val="PL"/>
      </w:pPr>
      <w:r>
        <w:t xml:space="preserve">                    ipups:</w:t>
      </w:r>
    </w:p>
    <w:p w14:paraId="03D4B3EC" w14:textId="77777777" w:rsidR="00C43814" w:rsidRDefault="00C43814" w:rsidP="00C43814">
      <w:pPr>
        <w:pStyle w:val="PL"/>
      </w:pPr>
      <w:r>
        <w:t xml:space="preserve">                      type: boolean</w:t>
      </w:r>
    </w:p>
    <w:p w14:paraId="1207166A" w14:textId="77777777" w:rsidR="00C43814" w:rsidRDefault="00C43814" w:rsidP="00C43814">
      <w:pPr>
        <w:pStyle w:val="PL"/>
      </w:pPr>
      <w:r>
        <w:t xml:space="preserve">                    dataForwarding:</w:t>
      </w:r>
    </w:p>
    <w:p w14:paraId="34F3A465" w14:textId="77777777" w:rsidR="00C43814" w:rsidRDefault="00C43814" w:rsidP="00C43814">
      <w:pPr>
        <w:pStyle w:val="PL"/>
      </w:pPr>
      <w:r>
        <w:t xml:space="preserve">                      type: boolean</w:t>
      </w:r>
    </w:p>
    <w:p w14:paraId="01F67FE7" w14:textId="77777777" w:rsidR="00C43814" w:rsidRDefault="00C43814" w:rsidP="00C43814">
      <w:pPr>
        <w:pStyle w:val="PL"/>
      </w:pPr>
      <w:r>
        <w:t xml:space="preserve">                    supportedPfcpFeatures:</w:t>
      </w:r>
    </w:p>
    <w:p w14:paraId="68955FC9" w14:textId="77777777" w:rsidR="00C43814" w:rsidRDefault="00C43814" w:rsidP="00C43814">
      <w:pPr>
        <w:pStyle w:val="PL"/>
      </w:pPr>
      <w:r>
        <w:t xml:space="preserve">                      type: string</w:t>
      </w:r>
    </w:p>
    <w:p w14:paraId="45889BEE" w14:textId="77777777" w:rsidR="00C43814" w:rsidRDefault="00C43814" w:rsidP="00C43814">
      <w:pPr>
        <w:pStyle w:val="PL"/>
      </w:pPr>
      <w:r>
        <w:t xml:space="preserve">                    managedNFProfile:</w:t>
      </w:r>
    </w:p>
    <w:p w14:paraId="24D2D83F" w14:textId="77777777" w:rsidR="00C43814" w:rsidRDefault="00C43814" w:rsidP="00C43814">
      <w:pPr>
        <w:pStyle w:val="PL"/>
      </w:pPr>
      <w:r>
        <w:t xml:space="preserve">                      $ref: '#/components/schemas/ManagedNFProfile'</w:t>
      </w:r>
    </w:p>
    <w:p w14:paraId="47BEBA1C" w14:textId="77777777" w:rsidR="00C43814" w:rsidRDefault="00C43814" w:rsidP="00C43814">
      <w:pPr>
        <w:pStyle w:val="PL"/>
      </w:pPr>
      <w:r>
        <w:t xml:space="preserve">                    supportedBMOList:</w:t>
      </w:r>
    </w:p>
    <w:p w14:paraId="7AF69A1D" w14:textId="77777777" w:rsidR="00C43814" w:rsidRDefault="00C43814" w:rsidP="00C43814">
      <w:pPr>
        <w:pStyle w:val="PL"/>
      </w:pPr>
      <w:r>
        <w:t xml:space="preserve">                      $ref: '#/components/schemas/SupportedBMOList'</w:t>
      </w:r>
    </w:p>
    <w:p w14:paraId="6183317C" w14:textId="77777777" w:rsidR="00C43814" w:rsidRDefault="00C43814" w:rsidP="00C43814">
      <w:pPr>
        <w:pStyle w:val="PL"/>
      </w:pPr>
      <w:r>
        <w:t xml:space="preserve">        - $ref: 'TS28623_GenericNrm.yaml#/components/schemas/ManagedFunction-ncO'</w:t>
      </w:r>
    </w:p>
    <w:p w14:paraId="010E5212" w14:textId="77777777" w:rsidR="00C43814" w:rsidRDefault="00C43814" w:rsidP="00C43814">
      <w:pPr>
        <w:pStyle w:val="PL"/>
      </w:pPr>
      <w:r>
        <w:t xml:space="preserve">        - type: object</w:t>
      </w:r>
    </w:p>
    <w:p w14:paraId="1D6F1EDC" w14:textId="77777777" w:rsidR="00C43814" w:rsidRDefault="00C43814" w:rsidP="00C43814">
      <w:pPr>
        <w:pStyle w:val="PL"/>
      </w:pPr>
      <w:r>
        <w:t xml:space="preserve">          properties:</w:t>
      </w:r>
    </w:p>
    <w:p w14:paraId="4AFF98BE" w14:textId="77777777" w:rsidR="00C43814" w:rsidRDefault="00C43814" w:rsidP="00C43814">
      <w:pPr>
        <w:pStyle w:val="PL"/>
      </w:pPr>
      <w:r>
        <w:t xml:space="preserve">            EP_N3:</w:t>
      </w:r>
    </w:p>
    <w:p w14:paraId="4A93868E" w14:textId="77777777" w:rsidR="00C43814" w:rsidRDefault="00C43814" w:rsidP="00C43814">
      <w:pPr>
        <w:pStyle w:val="PL"/>
      </w:pPr>
      <w:r>
        <w:t xml:space="preserve">              $ref: '#/components/schemas/EP_N3-Multiple'</w:t>
      </w:r>
    </w:p>
    <w:p w14:paraId="189DC95C" w14:textId="77777777" w:rsidR="00C43814" w:rsidRDefault="00C43814" w:rsidP="00C43814">
      <w:pPr>
        <w:pStyle w:val="PL"/>
      </w:pPr>
      <w:r>
        <w:t xml:space="preserve">            EP_N4:</w:t>
      </w:r>
    </w:p>
    <w:p w14:paraId="784284BE" w14:textId="77777777" w:rsidR="00C43814" w:rsidRDefault="00C43814" w:rsidP="00C43814">
      <w:pPr>
        <w:pStyle w:val="PL"/>
      </w:pPr>
      <w:r>
        <w:t xml:space="preserve">              $ref: '#/components/schemas/EP_N4-Multiple'</w:t>
      </w:r>
    </w:p>
    <w:p w14:paraId="2AEB6150" w14:textId="77777777" w:rsidR="00C43814" w:rsidRDefault="00C43814" w:rsidP="00C43814">
      <w:pPr>
        <w:pStyle w:val="PL"/>
      </w:pPr>
      <w:r>
        <w:t xml:space="preserve">            EP_N6:</w:t>
      </w:r>
    </w:p>
    <w:p w14:paraId="2301104F" w14:textId="77777777" w:rsidR="00C43814" w:rsidRDefault="00C43814" w:rsidP="00C43814">
      <w:pPr>
        <w:pStyle w:val="PL"/>
      </w:pPr>
      <w:r>
        <w:t xml:space="preserve">              $ref: '#/components/schemas/EP_N6-Multiple'</w:t>
      </w:r>
    </w:p>
    <w:p w14:paraId="7ADB5CCB" w14:textId="77777777" w:rsidR="00C43814" w:rsidRDefault="00C43814" w:rsidP="00C43814">
      <w:pPr>
        <w:pStyle w:val="PL"/>
      </w:pPr>
      <w:r>
        <w:t xml:space="preserve">            EP_N9:</w:t>
      </w:r>
    </w:p>
    <w:p w14:paraId="4C83DD7E" w14:textId="77777777" w:rsidR="00C43814" w:rsidRDefault="00C43814" w:rsidP="00C43814">
      <w:pPr>
        <w:pStyle w:val="PL"/>
      </w:pPr>
      <w:r>
        <w:t xml:space="preserve">              $ref: '#/components/schemas/EP_N9-Multiple'</w:t>
      </w:r>
    </w:p>
    <w:p w14:paraId="79D50D73" w14:textId="77777777" w:rsidR="00C43814" w:rsidRDefault="00C43814" w:rsidP="00C43814">
      <w:pPr>
        <w:pStyle w:val="PL"/>
      </w:pPr>
      <w:r>
        <w:t xml:space="preserve">            EP_S5U:</w:t>
      </w:r>
    </w:p>
    <w:p w14:paraId="7D71FD71" w14:textId="77777777" w:rsidR="00C43814" w:rsidRDefault="00C43814" w:rsidP="00C43814">
      <w:pPr>
        <w:pStyle w:val="PL"/>
      </w:pPr>
      <w:r>
        <w:t xml:space="preserve">              $ref: '#/components/schemas/EP_S5U-Multiple'</w:t>
      </w:r>
    </w:p>
    <w:p w14:paraId="1914E43F" w14:textId="77777777" w:rsidR="00C43814" w:rsidRDefault="00C43814" w:rsidP="00C43814">
      <w:pPr>
        <w:pStyle w:val="PL"/>
      </w:pPr>
      <w:r>
        <w:t xml:space="preserve">    N3iwfFunction-Single:</w:t>
      </w:r>
    </w:p>
    <w:p w14:paraId="5184F2AB" w14:textId="77777777" w:rsidR="00C43814" w:rsidRDefault="00C43814" w:rsidP="00C43814">
      <w:pPr>
        <w:pStyle w:val="PL"/>
      </w:pPr>
      <w:r>
        <w:t xml:space="preserve">      allOf:</w:t>
      </w:r>
    </w:p>
    <w:p w14:paraId="745E6348" w14:textId="77777777" w:rsidR="00C43814" w:rsidRDefault="00C43814" w:rsidP="00C43814">
      <w:pPr>
        <w:pStyle w:val="PL"/>
      </w:pPr>
      <w:r>
        <w:t xml:space="preserve">        - $ref: 'TS28623_GenericNrm.yaml#/components/schemas/Top'</w:t>
      </w:r>
    </w:p>
    <w:p w14:paraId="6413C733" w14:textId="77777777" w:rsidR="00C43814" w:rsidRDefault="00C43814" w:rsidP="00C43814">
      <w:pPr>
        <w:pStyle w:val="PL"/>
      </w:pPr>
      <w:r>
        <w:t xml:space="preserve">        - type: object</w:t>
      </w:r>
    </w:p>
    <w:p w14:paraId="65CDEE14" w14:textId="77777777" w:rsidR="00C43814" w:rsidRDefault="00C43814" w:rsidP="00C43814">
      <w:pPr>
        <w:pStyle w:val="PL"/>
      </w:pPr>
      <w:r>
        <w:t xml:space="preserve">          properties:</w:t>
      </w:r>
    </w:p>
    <w:p w14:paraId="28336D74" w14:textId="77777777" w:rsidR="00C43814" w:rsidRDefault="00C43814" w:rsidP="00C43814">
      <w:pPr>
        <w:pStyle w:val="PL"/>
      </w:pPr>
      <w:r>
        <w:t xml:space="preserve">            attributes:</w:t>
      </w:r>
    </w:p>
    <w:p w14:paraId="57FABC1A" w14:textId="77777777" w:rsidR="00C43814" w:rsidRDefault="00C43814" w:rsidP="00C43814">
      <w:pPr>
        <w:pStyle w:val="PL"/>
      </w:pPr>
      <w:r>
        <w:t xml:space="preserve">              allOf:</w:t>
      </w:r>
    </w:p>
    <w:p w14:paraId="490F1DCB" w14:textId="77777777" w:rsidR="00C43814" w:rsidRDefault="00C43814" w:rsidP="00C43814">
      <w:pPr>
        <w:pStyle w:val="PL"/>
      </w:pPr>
      <w:r>
        <w:t xml:space="preserve">                - $ref: 'TS28623_GenericNrm.yaml#/components/schemas/ManagedFunction-Attr'</w:t>
      </w:r>
    </w:p>
    <w:p w14:paraId="63F6C13F" w14:textId="77777777" w:rsidR="00C43814" w:rsidRDefault="00C43814" w:rsidP="00C43814">
      <w:pPr>
        <w:pStyle w:val="PL"/>
      </w:pPr>
      <w:r>
        <w:t xml:space="preserve">                - type: object</w:t>
      </w:r>
    </w:p>
    <w:p w14:paraId="0C607930" w14:textId="77777777" w:rsidR="00C43814" w:rsidRDefault="00C43814" w:rsidP="00C43814">
      <w:pPr>
        <w:pStyle w:val="PL"/>
      </w:pPr>
      <w:r>
        <w:t xml:space="preserve">                  properties:</w:t>
      </w:r>
    </w:p>
    <w:p w14:paraId="6C15DE1B" w14:textId="77777777" w:rsidR="00C43814" w:rsidRDefault="00C43814" w:rsidP="00C43814">
      <w:pPr>
        <w:pStyle w:val="PL"/>
      </w:pPr>
      <w:r>
        <w:t xml:space="preserve">                    plmnIdList:</w:t>
      </w:r>
    </w:p>
    <w:p w14:paraId="1DF6B071" w14:textId="77777777" w:rsidR="00C43814" w:rsidRDefault="00C43814" w:rsidP="00C43814">
      <w:pPr>
        <w:pStyle w:val="PL"/>
      </w:pPr>
      <w:r>
        <w:t xml:space="preserve">                      $ref: 'TS28541_NrNrm.yaml#/components/schemas/PlmnIdList'</w:t>
      </w:r>
    </w:p>
    <w:p w14:paraId="1BDB91A1" w14:textId="77777777" w:rsidR="00C43814" w:rsidRDefault="00C43814" w:rsidP="00C43814">
      <w:pPr>
        <w:pStyle w:val="PL"/>
      </w:pPr>
      <w:r>
        <w:t xml:space="preserve">                    commModelList:</w:t>
      </w:r>
    </w:p>
    <w:p w14:paraId="516E9844" w14:textId="77777777" w:rsidR="00C43814" w:rsidRDefault="00C43814" w:rsidP="00C43814">
      <w:pPr>
        <w:pStyle w:val="PL"/>
      </w:pPr>
      <w:r>
        <w:t xml:space="preserve">                      $ref: '#/components/schemas/CommModelList'</w:t>
      </w:r>
    </w:p>
    <w:p w14:paraId="1AD44D2F" w14:textId="77777777" w:rsidR="00C43814" w:rsidRDefault="00C43814" w:rsidP="00C43814">
      <w:pPr>
        <w:pStyle w:val="PL"/>
      </w:pPr>
      <w:r>
        <w:t xml:space="preserve">        - $ref: 'TS28623_GenericNrm.yaml#/components/schemas/ManagedFunction-ncO'</w:t>
      </w:r>
    </w:p>
    <w:p w14:paraId="5DA1CDCD" w14:textId="77777777" w:rsidR="00C43814" w:rsidRDefault="00C43814" w:rsidP="00C43814">
      <w:pPr>
        <w:pStyle w:val="PL"/>
      </w:pPr>
      <w:r>
        <w:t xml:space="preserve">        - type: object</w:t>
      </w:r>
    </w:p>
    <w:p w14:paraId="2361277D" w14:textId="77777777" w:rsidR="00C43814" w:rsidRDefault="00C43814" w:rsidP="00C43814">
      <w:pPr>
        <w:pStyle w:val="PL"/>
      </w:pPr>
      <w:r>
        <w:t xml:space="preserve">          properties:</w:t>
      </w:r>
    </w:p>
    <w:p w14:paraId="61349D1B" w14:textId="77777777" w:rsidR="00C43814" w:rsidRDefault="00C43814" w:rsidP="00C43814">
      <w:pPr>
        <w:pStyle w:val="PL"/>
      </w:pPr>
      <w:r>
        <w:t xml:space="preserve">            EP_N3:</w:t>
      </w:r>
    </w:p>
    <w:p w14:paraId="3A7C0594" w14:textId="77777777" w:rsidR="00C43814" w:rsidRDefault="00C43814" w:rsidP="00C43814">
      <w:pPr>
        <w:pStyle w:val="PL"/>
      </w:pPr>
      <w:r>
        <w:t xml:space="preserve">              $ref: '#/components/schemas/EP_N3-Multiple'</w:t>
      </w:r>
    </w:p>
    <w:p w14:paraId="42EEC067" w14:textId="77777777" w:rsidR="00C43814" w:rsidRDefault="00C43814" w:rsidP="00C43814">
      <w:pPr>
        <w:pStyle w:val="PL"/>
      </w:pPr>
      <w:r>
        <w:t xml:space="preserve">            EP_N4:</w:t>
      </w:r>
    </w:p>
    <w:p w14:paraId="5C580DC0" w14:textId="77777777" w:rsidR="00C43814" w:rsidRDefault="00C43814" w:rsidP="00C43814">
      <w:pPr>
        <w:pStyle w:val="PL"/>
      </w:pPr>
      <w:r>
        <w:t xml:space="preserve">              $ref: '#/components/schemas/EP_N4-Multiple'</w:t>
      </w:r>
    </w:p>
    <w:p w14:paraId="391472E4" w14:textId="77777777" w:rsidR="00C43814" w:rsidRDefault="00C43814" w:rsidP="00C43814">
      <w:pPr>
        <w:pStyle w:val="PL"/>
      </w:pPr>
      <w:r>
        <w:t xml:space="preserve">    PcfFunction-Single:</w:t>
      </w:r>
    </w:p>
    <w:p w14:paraId="60885D22" w14:textId="77777777" w:rsidR="00C43814" w:rsidRDefault="00C43814" w:rsidP="00C43814">
      <w:pPr>
        <w:pStyle w:val="PL"/>
      </w:pPr>
      <w:r>
        <w:t xml:space="preserve">      allOf:</w:t>
      </w:r>
    </w:p>
    <w:p w14:paraId="6A69C60E" w14:textId="77777777" w:rsidR="00C43814" w:rsidRDefault="00C43814" w:rsidP="00C43814">
      <w:pPr>
        <w:pStyle w:val="PL"/>
      </w:pPr>
      <w:r>
        <w:t xml:space="preserve">        - $ref: 'TS28623_GenericNrm.yaml#/components/schemas/Top'</w:t>
      </w:r>
    </w:p>
    <w:p w14:paraId="76DFE5B8" w14:textId="77777777" w:rsidR="00C43814" w:rsidRDefault="00C43814" w:rsidP="00C43814">
      <w:pPr>
        <w:pStyle w:val="PL"/>
      </w:pPr>
      <w:r>
        <w:t xml:space="preserve">        - type: object</w:t>
      </w:r>
    </w:p>
    <w:p w14:paraId="067CAD7F" w14:textId="77777777" w:rsidR="00C43814" w:rsidRDefault="00C43814" w:rsidP="00C43814">
      <w:pPr>
        <w:pStyle w:val="PL"/>
      </w:pPr>
      <w:r>
        <w:t xml:space="preserve">          properties:</w:t>
      </w:r>
    </w:p>
    <w:p w14:paraId="7818991B" w14:textId="77777777" w:rsidR="00C43814" w:rsidRDefault="00C43814" w:rsidP="00C43814">
      <w:pPr>
        <w:pStyle w:val="PL"/>
      </w:pPr>
      <w:r>
        <w:t xml:space="preserve">            attributes:</w:t>
      </w:r>
    </w:p>
    <w:p w14:paraId="62B694F2" w14:textId="77777777" w:rsidR="00C43814" w:rsidRDefault="00C43814" w:rsidP="00C43814">
      <w:pPr>
        <w:pStyle w:val="PL"/>
      </w:pPr>
      <w:r>
        <w:t xml:space="preserve">              allOf:</w:t>
      </w:r>
    </w:p>
    <w:p w14:paraId="117CF6BC" w14:textId="77777777" w:rsidR="00C43814" w:rsidRDefault="00C43814" w:rsidP="00C43814">
      <w:pPr>
        <w:pStyle w:val="PL"/>
      </w:pPr>
      <w:r>
        <w:t xml:space="preserve">                - $ref: 'TS28623_GenericNrm.yaml#/components/schemas/ManagedFunction-Attr'</w:t>
      </w:r>
    </w:p>
    <w:p w14:paraId="02125694" w14:textId="77777777" w:rsidR="00C43814" w:rsidRDefault="00C43814" w:rsidP="00C43814">
      <w:pPr>
        <w:pStyle w:val="PL"/>
      </w:pPr>
      <w:r>
        <w:lastRenderedPageBreak/>
        <w:t xml:space="preserve">                - type: object</w:t>
      </w:r>
    </w:p>
    <w:p w14:paraId="14901BCC" w14:textId="77777777" w:rsidR="00C43814" w:rsidRDefault="00C43814" w:rsidP="00C43814">
      <w:pPr>
        <w:pStyle w:val="PL"/>
      </w:pPr>
      <w:r>
        <w:t xml:space="preserve">                  properties:</w:t>
      </w:r>
    </w:p>
    <w:p w14:paraId="77872525" w14:textId="77777777" w:rsidR="00C43814" w:rsidRDefault="00C43814" w:rsidP="00C43814">
      <w:pPr>
        <w:pStyle w:val="PL"/>
      </w:pPr>
      <w:r>
        <w:t xml:space="preserve">                    pLMNInfoList:</w:t>
      </w:r>
    </w:p>
    <w:p w14:paraId="16A8EA97" w14:textId="77777777" w:rsidR="00C43814" w:rsidRDefault="00C43814" w:rsidP="00C43814">
      <w:pPr>
        <w:pStyle w:val="PL"/>
      </w:pPr>
      <w:r>
        <w:t xml:space="preserve">                      $ref: 'TS28541_NrNrm.yaml#/components/schemas/PlmnInfoList'</w:t>
      </w:r>
    </w:p>
    <w:p w14:paraId="693C56EE" w14:textId="77777777" w:rsidR="00C43814" w:rsidRDefault="00C43814" w:rsidP="00C43814">
      <w:pPr>
        <w:pStyle w:val="PL"/>
      </w:pPr>
      <w:r>
        <w:t xml:space="preserve">                    sBIFqdn:</w:t>
      </w:r>
    </w:p>
    <w:p w14:paraId="4ADFCB84" w14:textId="77777777" w:rsidR="00C43814" w:rsidRDefault="00C43814" w:rsidP="00C43814">
      <w:pPr>
        <w:pStyle w:val="PL"/>
      </w:pPr>
      <w:r>
        <w:t xml:space="preserve">                      type: string</w:t>
      </w:r>
    </w:p>
    <w:p w14:paraId="068F65BE" w14:textId="77777777" w:rsidR="00C43814" w:rsidRDefault="00C43814" w:rsidP="00C43814">
      <w:pPr>
        <w:pStyle w:val="PL"/>
      </w:pPr>
      <w:r>
        <w:t xml:space="preserve">                    managedNFProfile:</w:t>
      </w:r>
    </w:p>
    <w:p w14:paraId="463ED4E2" w14:textId="77777777" w:rsidR="00C43814" w:rsidRDefault="00C43814" w:rsidP="00C43814">
      <w:pPr>
        <w:pStyle w:val="PL"/>
      </w:pPr>
      <w:r>
        <w:t xml:space="preserve">                      $ref: '#/components/schemas/ManagedNFProfile'</w:t>
      </w:r>
    </w:p>
    <w:p w14:paraId="7379B80B" w14:textId="77777777" w:rsidR="00C43814" w:rsidRDefault="00C43814" w:rsidP="00C43814">
      <w:pPr>
        <w:pStyle w:val="PL"/>
      </w:pPr>
      <w:r>
        <w:t xml:space="preserve">                    commModelList:</w:t>
      </w:r>
    </w:p>
    <w:p w14:paraId="1F9664F3" w14:textId="77777777" w:rsidR="00C43814" w:rsidRDefault="00C43814" w:rsidP="00C43814">
      <w:pPr>
        <w:pStyle w:val="PL"/>
      </w:pPr>
      <w:r>
        <w:t xml:space="preserve">                      $ref: '#/components/schemas/CommModelList'</w:t>
      </w:r>
    </w:p>
    <w:p w14:paraId="67AB87EE" w14:textId="77777777" w:rsidR="00C43814" w:rsidRDefault="00C43814" w:rsidP="00C43814">
      <w:pPr>
        <w:pStyle w:val="PL"/>
      </w:pPr>
      <w:r>
        <w:t xml:space="preserve">                    groupId:</w:t>
      </w:r>
    </w:p>
    <w:p w14:paraId="3A8AA481" w14:textId="77777777" w:rsidR="00C43814" w:rsidRDefault="00C43814" w:rsidP="00C43814">
      <w:pPr>
        <w:pStyle w:val="PL"/>
      </w:pPr>
      <w:r>
        <w:t xml:space="preserve">                      type: string</w:t>
      </w:r>
    </w:p>
    <w:p w14:paraId="73D5CA0B" w14:textId="77777777" w:rsidR="00C43814" w:rsidRDefault="00C43814" w:rsidP="00C43814">
      <w:pPr>
        <w:pStyle w:val="PL"/>
      </w:pPr>
      <w:r>
        <w:t xml:space="preserve">                    dnnList:</w:t>
      </w:r>
    </w:p>
    <w:p w14:paraId="6BB4F863" w14:textId="77777777" w:rsidR="00C43814" w:rsidRDefault="00C43814" w:rsidP="00C43814">
      <w:pPr>
        <w:pStyle w:val="PL"/>
      </w:pPr>
      <w:r>
        <w:t xml:space="preserve">                      type: array</w:t>
      </w:r>
    </w:p>
    <w:p w14:paraId="18A9D97D" w14:textId="77777777" w:rsidR="00C43814" w:rsidRDefault="00C43814" w:rsidP="00C43814">
      <w:pPr>
        <w:pStyle w:val="PL"/>
      </w:pPr>
      <w:r>
        <w:t xml:space="preserve">                      items:</w:t>
      </w:r>
    </w:p>
    <w:p w14:paraId="47095D10" w14:textId="77777777" w:rsidR="00C43814" w:rsidRDefault="00C43814" w:rsidP="00C43814">
      <w:pPr>
        <w:pStyle w:val="PL"/>
      </w:pPr>
      <w:r>
        <w:t xml:space="preserve">                        type: string</w:t>
      </w:r>
    </w:p>
    <w:p w14:paraId="4D4401AF" w14:textId="77777777" w:rsidR="00C43814" w:rsidRDefault="00C43814" w:rsidP="00C43814">
      <w:pPr>
        <w:pStyle w:val="PL"/>
      </w:pPr>
      <w:r>
        <w:t xml:space="preserve">                    supiRanges:</w:t>
      </w:r>
    </w:p>
    <w:p w14:paraId="45016C5E" w14:textId="77777777" w:rsidR="00C43814" w:rsidRDefault="00C43814" w:rsidP="00C43814">
      <w:pPr>
        <w:pStyle w:val="PL"/>
      </w:pPr>
      <w:r>
        <w:t xml:space="preserve">                      $ref: '#/components/schemas/SupiRangeList'</w:t>
      </w:r>
    </w:p>
    <w:p w14:paraId="62A72B29" w14:textId="77777777" w:rsidR="00C43814" w:rsidRDefault="00C43814" w:rsidP="00C43814">
      <w:pPr>
        <w:pStyle w:val="PL"/>
      </w:pPr>
      <w:r>
        <w:t xml:space="preserve">                    gpsiRanges:</w:t>
      </w:r>
    </w:p>
    <w:p w14:paraId="422FBC01" w14:textId="77777777" w:rsidR="00C43814" w:rsidRDefault="00C43814" w:rsidP="00C43814">
      <w:pPr>
        <w:pStyle w:val="PL"/>
      </w:pPr>
      <w:r>
        <w:t xml:space="preserve">                      $ref: '#/components/schemas/IdentityRangeList'</w:t>
      </w:r>
    </w:p>
    <w:p w14:paraId="3C4C52B9" w14:textId="77777777" w:rsidR="00C43814" w:rsidRDefault="00C43814" w:rsidP="00C43814">
      <w:pPr>
        <w:pStyle w:val="PL"/>
      </w:pPr>
      <w:r>
        <w:t xml:space="preserve">                    rxDiamHost:</w:t>
      </w:r>
    </w:p>
    <w:p w14:paraId="570E4D4F" w14:textId="77777777" w:rsidR="00C43814" w:rsidRDefault="00C43814" w:rsidP="00C43814">
      <w:pPr>
        <w:pStyle w:val="PL"/>
      </w:pPr>
      <w:r>
        <w:t xml:space="preserve">                      type: string</w:t>
      </w:r>
    </w:p>
    <w:p w14:paraId="5AB8C230" w14:textId="77777777" w:rsidR="00C43814" w:rsidRDefault="00C43814" w:rsidP="00C43814">
      <w:pPr>
        <w:pStyle w:val="PL"/>
      </w:pPr>
      <w:r>
        <w:t xml:space="preserve">                    rxDiamRealm:</w:t>
      </w:r>
    </w:p>
    <w:p w14:paraId="7CFE9A41" w14:textId="77777777" w:rsidR="00C43814" w:rsidRDefault="00C43814" w:rsidP="00C43814">
      <w:pPr>
        <w:pStyle w:val="PL"/>
      </w:pPr>
      <w:r>
        <w:t xml:space="preserve">                      type: string</w:t>
      </w:r>
    </w:p>
    <w:p w14:paraId="4E70A241" w14:textId="77777777" w:rsidR="00C43814" w:rsidRDefault="00C43814" w:rsidP="00C43814">
      <w:pPr>
        <w:pStyle w:val="PL"/>
      </w:pPr>
      <w:r>
        <w:t xml:space="preserve">                    v2xSupportInd:</w:t>
      </w:r>
    </w:p>
    <w:p w14:paraId="520D6E28" w14:textId="77777777" w:rsidR="00C43814" w:rsidRDefault="00C43814" w:rsidP="00C43814">
      <w:pPr>
        <w:pStyle w:val="PL"/>
      </w:pPr>
      <w:r>
        <w:t xml:space="preserve">                      type: boolean</w:t>
      </w:r>
    </w:p>
    <w:p w14:paraId="6847C680" w14:textId="77777777" w:rsidR="00C43814" w:rsidRDefault="00C43814" w:rsidP="00C43814">
      <w:pPr>
        <w:pStyle w:val="PL"/>
      </w:pPr>
      <w:r>
        <w:t xml:space="preserve">                    proseSupportInd:</w:t>
      </w:r>
    </w:p>
    <w:p w14:paraId="249711C4" w14:textId="77777777" w:rsidR="00C43814" w:rsidRDefault="00C43814" w:rsidP="00C43814">
      <w:pPr>
        <w:pStyle w:val="PL"/>
      </w:pPr>
      <w:r>
        <w:t xml:space="preserve">                      type: boolean</w:t>
      </w:r>
    </w:p>
    <w:p w14:paraId="529149F1" w14:textId="77777777" w:rsidR="00C43814" w:rsidRDefault="00C43814" w:rsidP="00C43814">
      <w:pPr>
        <w:pStyle w:val="PL"/>
      </w:pPr>
      <w:r>
        <w:t xml:space="preserve">                    proseCapability:</w:t>
      </w:r>
    </w:p>
    <w:p w14:paraId="2ACE962B" w14:textId="77777777" w:rsidR="00C43814" w:rsidRDefault="00C43814" w:rsidP="00C43814">
      <w:pPr>
        <w:pStyle w:val="PL"/>
      </w:pPr>
      <w:r>
        <w:t xml:space="preserve">                      $ref: '#/components/schemas/ProseCapability'</w:t>
      </w:r>
    </w:p>
    <w:p w14:paraId="5263AD83" w14:textId="77777777" w:rsidR="00C43814" w:rsidRDefault="00C43814" w:rsidP="00C43814">
      <w:pPr>
        <w:pStyle w:val="PL"/>
      </w:pPr>
      <w:r>
        <w:t xml:space="preserve">                    v2xCapability:</w:t>
      </w:r>
    </w:p>
    <w:p w14:paraId="550455C7" w14:textId="77777777" w:rsidR="00C43814" w:rsidRDefault="00C43814" w:rsidP="00C43814">
      <w:pPr>
        <w:pStyle w:val="PL"/>
      </w:pPr>
      <w:r>
        <w:t xml:space="preserve">                      $ref: '#/components/schemas/V2xCapability'</w:t>
      </w:r>
    </w:p>
    <w:p w14:paraId="225B8F4F" w14:textId="77777777" w:rsidR="00C43814" w:rsidRDefault="00C43814" w:rsidP="00C43814">
      <w:pPr>
        <w:pStyle w:val="PL"/>
      </w:pPr>
      <w:r>
        <w:t xml:space="preserve">                    configurable5QISetRef:</w:t>
      </w:r>
    </w:p>
    <w:p w14:paraId="2D957F46" w14:textId="77777777" w:rsidR="00C43814" w:rsidRDefault="00C43814" w:rsidP="00C43814">
      <w:pPr>
        <w:pStyle w:val="PL"/>
      </w:pPr>
      <w:r>
        <w:t xml:space="preserve">                      $ref: 'TS28623_ComDefs.yaml#/components/schemas/Dn'</w:t>
      </w:r>
    </w:p>
    <w:p w14:paraId="5B407566" w14:textId="77777777" w:rsidR="00C43814" w:rsidRDefault="00C43814" w:rsidP="00C43814">
      <w:pPr>
        <w:pStyle w:val="PL"/>
      </w:pPr>
      <w:r>
        <w:t xml:space="preserve">                    dynamic5QISetRef:</w:t>
      </w:r>
    </w:p>
    <w:p w14:paraId="52E4A325" w14:textId="77777777" w:rsidR="00C43814" w:rsidRDefault="00C43814" w:rsidP="00C43814">
      <w:pPr>
        <w:pStyle w:val="PL"/>
      </w:pPr>
      <w:r>
        <w:t xml:space="preserve">                      $ref: 'TS28623_ComDefs.yaml#/components/schemas/Dn'</w:t>
      </w:r>
    </w:p>
    <w:p w14:paraId="28539B29" w14:textId="77777777" w:rsidR="00C43814" w:rsidRDefault="00C43814" w:rsidP="00C43814">
      <w:pPr>
        <w:pStyle w:val="PL"/>
      </w:pPr>
      <w:r>
        <w:t xml:space="preserve">                    supportedBMOList:</w:t>
      </w:r>
    </w:p>
    <w:p w14:paraId="2A7429C5" w14:textId="77777777" w:rsidR="00C43814" w:rsidRDefault="00C43814" w:rsidP="00C43814">
      <w:pPr>
        <w:pStyle w:val="PL"/>
      </w:pPr>
      <w:r>
        <w:t xml:space="preserve">                      $ref: '#/components/schemas/SupportedBMOList'</w:t>
      </w:r>
    </w:p>
    <w:p w14:paraId="4573350C" w14:textId="77777777" w:rsidR="00C43814" w:rsidRDefault="00C43814" w:rsidP="00C43814">
      <w:pPr>
        <w:pStyle w:val="PL"/>
      </w:pPr>
      <w:r>
        <w:t xml:space="preserve">        - $ref: 'TS28623_GenericNrm.yaml#/components/schemas/ManagedFunction-ncO'</w:t>
      </w:r>
    </w:p>
    <w:p w14:paraId="6FC6D5F6" w14:textId="77777777" w:rsidR="00C43814" w:rsidRDefault="00C43814" w:rsidP="00C43814">
      <w:pPr>
        <w:pStyle w:val="PL"/>
      </w:pPr>
      <w:r>
        <w:t xml:space="preserve">        - type: object</w:t>
      </w:r>
    </w:p>
    <w:p w14:paraId="3A0B3EF2" w14:textId="77777777" w:rsidR="00C43814" w:rsidRDefault="00C43814" w:rsidP="00C43814">
      <w:pPr>
        <w:pStyle w:val="PL"/>
      </w:pPr>
      <w:r>
        <w:t xml:space="preserve">          properties:</w:t>
      </w:r>
    </w:p>
    <w:p w14:paraId="5C7A9810" w14:textId="77777777" w:rsidR="00C43814" w:rsidRDefault="00C43814" w:rsidP="00C43814">
      <w:pPr>
        <w:pStyle w:val="PL"/>
      </w:pPr>
      <w:r>
        <w:t xml:space="preserve">            EP_N5:</w:t>
      </w:r>
    </w:p>
    <w:p w14:paraId="662888F5" w14:textId="77777777" w:rsidR="00C43814" w:rsidRDefault="00C43814" w:rsidP="00C43814">
      <w:pPr>
        <w:pStyle w:val="PL"/>
      </w:pPr>
      <w:r>
        <w:t xml:space="preserve">              $ref: '#/components/schemas/EP_N5-Multiple'</w:t>
      </w:r>
    </w:p>
    <w:p w14:paraId="3C1B1577" w14:textId="77777777" w:rsidR="00C43814" w:rsidRDefault="00C43814" w:rsidP="00C43814">
      <w:pPr>
        <w:pStyle w:val="PL"/>
      </w:pPr>
      <w:r>
        <w:t xml:space="preserve">            EP_N7:</w:t>
      </w:r>
    </w:p>
    <w:p w14:paraId="761356BC" w14:textId="77777777" w:rsidR="00C43814" w:rsidRDefault="00C43814" w:rsidP="00C43814">
      <w:pPr>
        <w:pStyle w:val="PL"/>
      </w:pPr>
      <w:r>
        <w:t xml:space="preserve">              $ref: '#/components/schemas/EP_N7-Multiple'</w:t>
      </w:r>
    </w:p>
    <w:p w14:paraId="5EF368B3" w14:textId="77777777" w:rsidR="00C43814" w:rsidRDefault="00C43814" w:rsidP="00C43814">
      <w:pPr>
        <w:pStyle w:val="PL"/>
      </w:pPr>
      <w:r>
        <w:t xml:space="preserve">            EP_N15:</w:t>
      </w:r>
    </w:p>
    <w:p w14:paraId="3B04855A" w14:textId="77777777" w:rsidR="00C43814" w:rsidRDefault="00C43814" w:rsidP="00C43814">
      <w:pPr>
        <w:pStyle w:val="PL"/>
      </w:pPr>
      <w:r>
        <w:t xml:space="preserve">              $ref: '#/components/schemas/EP_N15-Multiple'</w:t>
      </w:r>
    </w:p>
    <w:p w14:paraId="377C9DDF" w14:textId="77777777" w:rsidR="00C43814" w:rsidRDefault="00C43814" w:rsidP="00C43814">
      <w:pPr>
        <w:pStyle w:val="PL"/>
      </w:pPr>
      <w:r>
        <w:t xml:space="preserve">            EP_N16:</w:t>
      </w:r>
    </w:p>
    <w:p w14:paraId="42C13520" w14:textId="77777777" w:rsidR="00C43814" w:rsidRDefault="00C43814" w:rsidP="00C43814">
      <w:pPr>
        <w:pStyle w:val="PL"/>
      </w:pPr>
      <w:r>
        <w:t xml:space="preserve">              $ref: '#/components/schemas/EP_N16-Multiple'</w:t>
      </w:r>
    </w:p>
    <w:p w14:paraId="091FE08C" w14:textId="77777777" w:rsidR="00C43814" w:rsidRDefault="00C43814" w:rsidP="00C43814">
      <w:pPr>
        <w:pStyle w:val="PL"/>
      </w:pPr>
      <w:r>
        <w:t xml:space="preserve">            EP_N28:</w:t>
      </w:r>
    </w:p>
    <w:p w14:paraId="26F61F1F" w14:textId="77777777" w:rsidR="00C43814" w:rsidRDefault="00C43814" w:rsidP="00C43814">
      <w:pPr>
        <w:pStyle w:val="PL"/>
      </w:pPr>
      <w:r>
        <w:t xml:space="preserve">              $ref: '#/components/schemas/EP_N28-Multiple'</w:t>
      </w:r>
    </w:p>
    <w:p w14:paraId="4B14ADF2" w14:textId="77777777" w:rsidR="00C43814" w:rsidRDefault="00C43814" w:rsidP="00C43814">
      <w:pPr>
        <w:pStyle w:val="PL"/>
      </w:pPr>
      <w:r>
        <w:t xml:space="preserve">            EP_Rx:</w:t>
      </w:r>
    </w:p>
    <w:p w14:paraId="7361F3E7" w14:textId="77777777" w:rsidR="00C43814" w:rsidRDefault="00C43814" w:rsidP="00C43814">
      <w:pPr>
        <w:pStyle w:val="PL"/>
      </w:pPr>
      <w:r>
        <w:t xml:space="preserve">              $ref: '#/components/schemas/EP_Rx-Multiple'</w:t>
      </w:r>
    </w:p>
    <w:p w14:paraId="0FD6E0B4" w14:textId="77777777" w:rsidR="00C43814" w:rsidRDefault="00C43814" w:rsidP="00C43814">
      <w:pPr>
        <w:pStyle w:val="PL"/>
      </w:pPr>
      <w:r>
        <w:t xml:space="preserve">            PredefinedPccRuleSet:</w:t>
      </w:r>
    </w:p>
    <w:p w14:paraId="41770F90" w14:textId="77777777" w:rsidR="00C43814" w:rsidRDefault="00C43814" w:rsidP="00C43814">
      <w:pPr>
        <w:pStyle w:val="PL"/>
      </w:pPr>
      <w:r>
        <w:t xml:space="preserve">              $ref: '#/components/schemas/PredefinedPccRuleSet-Single'</w:t>
      </w:r>
    </w:p>
    <w:p w14:paraId="0F9CEDAB" w14:textId="77777777" w:rsidR="00C43814" w:rsidRDefault="00C43814" w:rsidP="00C43814">
      <w:pPr>
        <w:pStyle w:val="PL"/>
      </w:pPr>
    </w:p>
    <w:p w14:paraId="1256713F" w14:textId="77777777" w:rsidR="00C43814" w:rsidRDefault="00C43814" w:rsidP="00C43814">
      <w:pPr>
        <w:pStyle w:val="PL"/>
      </w:pPr>
      <w:r>
        <w:t xml:space="preserve">    AusfFunction-Single:</w:t>
      </w:r>
    </w:p>
    <w:p w14:paraId="1943333D" w14:textId="77777777" w:rsidR="00C43814" w:rsidRDefault="00C43814" w:rsidP="00C43814">
      <w:pPr>
        <w:pStyle w:val="PL"/>
      </w:pPr>
      <w:r>
        <w:t xml:space="preserve">      allOf:</w:t>
      </w:r>
    </w:p>
    <w:p w14:paraId="42116B39" w14:textId="77777777" w:rsidR="00C43814" w:rsidRDefault="00C43814" w:rsidP="00C43814">
      <w:pPr>
        <w:pStyle w:val="PL"/>
      </w:pPr>
      <w:r>
        <w:t xml:space="preserve">        - $ref: 'TS28623_GenericNrm.yaml#/components/schemas/Top'</w:t>
      </w:r>
    </w:p>
    <w:p w14:paraId="314B4F29" w14:textId="77777777" w:rsidR="00C43814" w:rsidRDefault="00C43814" w:rsidP="00C43814">
      <w:pPr>
        <w:pStyle w:val="PL"/>
      </w:pPr>
      <w:r>
        <w:t xml:space="preserve">        - type: object</w:t>
      </w:r>
    </w:p>
    <w:p w14:paraId="3128AF7D" w14:textId="77777777" w:rsidR="00C43814" w:rsidRDefault="00C43814" w:rsidP="00C43814">
      <w:pPr>
        <w:pStyle w:val="PL"/>
      </w:pPr>
      <w:r>
        <w:t xml:space="preserve">          properties:</w:t>
      </w:r>
    </w:p>
    <w:p w14:paraId="00E10EDA" w14:textId="77777777" w:rsidR="00C43814" w:rsidRDefault="00C43814" w:rsidP="00C43814">
      <w:pPr>
        <w:pStyle w:val="PL"/>
      </w:pPr>
      <w:r>
        <w:t xml:space="preserve">            attributes:</w:t>
      </w:r>
    </w:p>
    <w:p w14:paraId="55037CC3" w14:textId="77777777" w:rsidR="00C43814" w:rsidRDefault="00C43814" w:rsidP="00C43814">
      <w:pPr>
        <w:pStyle w:val="PL"/>
      </w:pPr>
      <w:r>
        <w:t xml:space="preserve">              allOf:</w:t>
      </w:r>
    </w:p>
    <w:p w14:paraId="01D62E32" w14:textId="77777777" w:rsidR="00C43814" w:rsidRDefault="00C43814" w:rsidP="00C43814">
      <w:pPr>
        <w:pStyle w:val="PL"/>
      </w:pPr>
      <w:r>
        <w:t xml:space="preserve">                - $ref: 'TS28623_GenericNrm.yaml#/components/schemas/ManagedFunction-Attr'</w:t>
      </w:r>
    </w:p>
    <w:p w14:paraId="10B6DB94" w14:textId="77777777" w:rsidR="00C43814" w:rsidRDefault="00C43814" w:rsidP="00C43814">
      <w:pPr>
        <w:pStyle w:val="PL"/>
      </w:pPr>
      <w:r>
        <w:t xml:space="preserve">                - type: object</w:t>
      </w:r>
    </w:p>
    <w:p w14:paraId="52128513" w14:textId="77777777" w:rsidR="00C43814" w:rsidRDefault="00C43814" w:rsidP="00C43814">
      <w:pPr>
        <w:pStyle w:val="PL"/>
      </w:pPr>
      <w:r>
        <w:t xml:space="preserve">                  properties:</w:t>
      </w:r>
    </w:p>
    <w:p w14:paraId="2B87FF3F" w14:textId="77777777" w:rsidR="00C43814" w:rsidRDefault="00C43814" w:rsidP="00C43814">
      <w:pPr>
        <w:pStyle w:val="PL"/>
      </w:pPr>
      <w:r>
        <w:t xml:space="preserve">                    plmnInfoList:</w:t>
      </w:r>
    </w:p>
    <w:p w14:paraId="1B57E975" w14:textId="77777777" w:rsidR="00C43814" w:rsidRDefault="00C43814" w:rsidP="00C43814">
      <w:pPr>
        <w:pStyle w:val="PL"/>
      </w:pPr>
      <w:r>
        <w:t xml:space="preserve">                      $ref: 'TS28541_NrNrm.yaml#/components/schemas/PlmnInfoList'</w:t>
      </w:r>
    </w:p>
    <w:p w14:paraId="16A3F19E" w14:textId="77777777" w:rsidR="00C43814" w:rsidRDefault="00C43814" w:rsidP="00C43814">
      <w:pPr>
        <w:pStyle w:val="PL"/>
      </w:pPr>
      <w:r>
        <w:t xml:space="preserve">                    sBIFqdn:</w:t>
      </w:r>
    </w:p>
    <w:p w14:paraId="2A78F226" w14:textId="77777777" w:rsidR="00C43814" w:rsidRDefault="00C43814" w:rsidP="00C43814">
      <w:pPr>
        <w:pStyle w:val="PL"/>
      </w:pPr>
      <w:r>
        <w:t xml:space="preserve">                      type: string</w:t>
      </w:r>
    </w:p>
    <w:p w14:paraId="7CEE54AC" w14:textId="77777777" w:rsidR="00C43814" w:rsidRDefault="00C43814" w:rsidP="00C43814">
      <w:pPr>
        <w:pStyle w:val="PL"/>
      </w:pPr>
      <w:r>
        <w:t xml:space="preserve">                    managedNFProfile:</w:t>
      </w:r>
    </w:p>
    <w:p w14:paraId="5E334584" w14:textId="77777777" w:rsidR="00C43814" w:rsidRDefault="00C43814" w:rsidP="00C43814">
      <w:pPr>
        <w:pStyle w:val="PL"/>
      </w:pPr>
      <w:r>
        <w:t xml:space="preserve">                      $ref: '#/components/schemas/ManagedNFProfile'</w:t>
      </w:r>
    </w:p>
    <w:p w14:paraId="6FFEBCAE" w14:textId="77777777" w:rsidR="00C43814" w:rsidRDefault="00C43814" w:rsidP="00C43814">
      <w:pPr>
        <w:pStyle w:val="PL"/>
      </w:pPr>
      <w:r>
        <w:t xml:space="preserve">                    commModelList:</w:t>
      </w:r>
    </w:p>
    <w:p w14:paraId="1A995659" w14:textId="77777777" w:rsidR="00C43814" w:rsidRDefault="00C43814" w:rsidP="00C43814">
      <w:pPr>
        <w:pStyle w:val="PL"/>
      </w:pPr>
      <w:r>
        <w:t xml:space="preserve">                      $ref: '#/components/schemas/CommModelList'</w:t>
      </w:r>
    </w:p>
    <w:p w14:paraId="079266FB" w14:textId="77777777" w:rsidR="00C43814" w:rsidRDefault="00C43814" w:rsidP="00C43814">
      <w:pPr>
        <w:pStyle w:val="PL"/>
      </w:pPr>
      <w:r>
        <w:t xml:space="preserve">                    ausfInfo:</w:t>
      </w:r>
    </w:p>
    <w:p w14:paraId="16856C13" w14:textId="77777777" w:rsidR="00C43814" w:rsidRDefault="00C43814" w:rsidP="00C43814">
      <w:pPr>
        <w:pStyle w:val="PL"/>
      </w:pPr>
      <w:r>
        <w:t xml:space="preserve">                      $ref: '#/components/schemas/AusfInfo'</w:t>
      </w:r>
    </w:p>
    <w:p w14:paraId="178FD3EB" w14:textId="77777777" w:rsidR="00C43814" w:rsidRDefault="00C43814" w:rsidP="00C43814">
      <w:pPr>
        <w:pStyle w:val="PL"/>
      </w:pPr>
      <w:r>
        <w:t xml:space="preserve">        - $ref: 'TS28623_GenericNrm.yaml#/components/schemas/ManagedFunction-ncO'</w:t>
      </w:r>
    </w:p>
    <w:p w14:paraId="03C1AEFF" w14:textId="77777777" w:rsidR="00C43814" w:rsidRDefault="00C43814" w:rsidP="00C43814">
      <w:pPr>
        <w:pStyle w:val="PL"/>
      </w:pPr>
      <w:r>
        <w:t xml:space="preserve">        - type: object</w:t>
      </w:r>
    </w:p>
    <w:p w14:paraId="38633132" w14:textId="77777777" w:rsidR="00C43814" w:rsidRDefault="00C43814" w:rsidP="00C43814">
      <w:pPr>
        <w:pStyle w:val="PL"/>
      </w:pPr>
      <w:r>
        <w:lastRenderedPageBreak/>
        <w:t xml:space="preserve">          properties:</w:t>
      </w:r>
    </w:p>
    <w:p w14:paraId="50632CB8" w14:textId="77777777" w:rsidR="00C43814" w:rsidRDefault="00C43814" w:rsidP="00C43814">
      <w:pPr>
        <w:pStyle w:val="PL"/>
      </w:pPr>
      <w:r>
        <w:t xml:space="preserve">            EP_N12:</w:t>
      </w:r>
    </w:p>
    <w:p w14:paraId="07B77BB8" w14:textId="77777777" w:rsidR="00C43814" w:rsidRDefault="00C43814" w:rsidP="00C43814">
      <w:pPr>
        <w:pStyle w:val="PL"/>
      </w:pPr>
      <w:r>
        <w:t xml:space="preserve">              $ref: '#/components/schemas/EP_N12-Multiple'</w:t>
      </w:r>
    </w:p>
    <w:p w14:paraId="2511F266" w14:textId="77777777" w:rsidR="00C43814" w:rsidRDefault="00C43814" w:rsidP="00C43814">
      <w:pPr>
        <w:pStyle w:val="PL"/>
      </w:pPr>
      <w:r>
        <w:t xml:space="preserve">            EP_N13:</w:t>
      </w:r>
    </w:p>
    <w:p w14:paraId="3C8D0181" w14:textId="77777777" w:rsidR="00C43814" w:rsidRDefault="00C43814" w:rsidP="00C43814">
      <w:pPr>
        <w:pStyle w:val="PL"/>
      </w:pPr>
      <w:r>
        <w:t xml:space="preserve">              $ref: '#/components/schemas/EP_N13-Multiple'</w:t>
      </w:r>
    </w:p>
    <w:p w14:paraId="087F9286" w14:textId="77777777" w:rsidR="00C43814" w:rsidRDefault="00C43814" w:rsidP="00C43814">
      <w:pPr>
        <w:pStyle w:val="PL"/>
      </w:pPr>
      <w:r>
        <w:t xml:space="preserve">    UdmFunction-Single:</w:t>
      </w:r>
    </w:p>
    <w:p w14:paraId="2124DE4C" w14:textId="77777777" w:rsidR="00C43814" w:rsidRDefault="00C43814" w:rsidP="00C43814">
      <w:pPr>
        <w:pStyle w:val="PL"/>
      </w:pPr>
      <w:r>
        <w:t xml:space="preserve">      allOf:</w:t>
      </w:r>
    </w:p>
    <w:p w14:paraId="1E70C541" w14:textId="77777777" w:rsidR="00C43814" w:rsidRDefault="00C43814" w:rsidP="00C43814">
      <w:pPr>
        <w:pStyle w:val="PL"/>
      </w:pPr>
      <w:r>
        <w:t xml:space="preserve">        - $ref: 'TS28623_GenericNrm.yaml#/components/schemas/Top'</w:t>
      </w:r>
    </w:p>
    <w:p w14:paraId="674C1891" w14:textId="77777777" w:rsidR="00C43814" w:rsidRDefault="00C43814" w:rsidP="00C43814">
      <w:pPr>
        <w:pStyle w:val="PL"/>
      </w:pPr>
      <w:r>
        <w:t xml:space="preserve">        - type: object</w:t>
      </w:r>
    </w:p>
    <w:p w14:paraId="6D57573A" w14:textId="77777777" w:rsidR="00C43814" w:rsidRDefault="00C43814" w:rsidP="00C43814">
      <w:pPr>
        <w:pStyle w:val="PL"/>
      </w:pPr>
      <w:r>
        <w:t xml:space="preserve">          properties:</w:t>
      </w:r>
    </w:p>
    <w:p w14:paraId="4ABA4322" w14:textId="77777777" w:rsidR="00C43814" w:rsidRDefault="00C43814" w:rsidP="00C43814">
      <w:pPr>
        <w:pStyle w:val="PL"/>
      </w:pPr>
      <w:r>
        <w:t xml:space="preserve">            attributes:</w:t>
      </w:r>
    </w:p>
    <w:p w14:paraId="66AE3AF4" w14:textId="77777777" w:rsidR="00C43814" w:rsidRDefault="00C43814" w:rsidP="00C43814">
      <w:pPr>
        <w:pStyle w:val="PL"/>
      </w:pPr>
      <w:r>
        <w:t xml:space="preserve">              allOf:</w:t>
      </w:r>
    </w:p>
    <w:p w14:paraId="4518870B" w14:textId="77777777" w:rsidR="00C43814" w:rsidRDefault="00C43814" w:rsidP="00C43814">
      <w:pPr>
        <w:pStyle w:val="PL"/>
      </w:pPr>
      <w:r>
        <w:t xml:space="preserve">                - $ref: 'TS28623_GenericNrm.yaml#/components/schemas/ManagedFunction-Attr'</w:t>
      </w:r>
    </w:p>
    <w:p w14:paraId="59019A1F" w14:textId="77777777" w:rsidR="00C43814" w:rsidRDefault="00C43814" w:rsidP="00C43814">
      <w:pPr>
        <w:pStyle w:val="PL"/>
      </w:pPr>
      <w:r>
        <w:t xml:space="preserve">                - type: object</w:t>
      </w:r>
    </w:p>
    <w:p w14:paraId="2D826B08" w14:textId="77777777" w:rsidR="00C43814" w:rsidRDefault="00C43814" w:rsidP="00C43814">
      <w:pPr>
        <w:pStyle w:val="PL"/>
      </w:pPr>
      <w:r>
        <w:t xml:space="preserve">                  properties:</w:t>
      </w:r>
    </w:p>
    <w:p w14:paraId="7F50EE97" w14:textId="77777777" w:rsidR="00C43814" w:rsidRDefault="00C43814" w:rsidP="00C43814">
      <w:pPr>
        <w:pStyle w:val="PL"/>
      </w:pPr>
      <w:r>
        <w:t xml:space="preserve">                    pLMNInfoList:</w:t>
      </w:r>
    </w:p>
    <w:p w14:paraId="5EDE0B25" w14:textId="77777777" w:rsidR="00C43814" w:rsidRDefault="00C43814" w:rsidP="00C43814">
      <w:pPr>
        <w:pStyle w:val="PL"/>
      </w:pPr>
      <w:r>
        <w:t xml:space="preserve">                      $ref: 'TS28541_NrNrm.yaml#/components/schemas/PlmnInfoList'</w:t>
      </w:r>
    </w:p>
    <w:p w14:paraId="075E60B0" w14:textId="77777777" w:rsidR="00C43814" w:rsidRDefault="00C43814" w:rsidP="00C43814">
      <w:pPr>
        <w:pStyle w:val="PL"/>
      </w:pPr>
      <w:r>
        <w:t xml:space="preserve">                    sBIFqdn:</w:t>
      </w:r>
    </w:p>
    <w:p w14:paraId="4AAFF609" w14:textId="77777777" w:rsidR="00C43814" w:rsidRDefault="00C43814" w:rsidP="00C43814">
      <w:pPr>
        <w:pStyle w:val="PL"/>
      </w:pPr>
      <w:r>
        <w:t xml:space="preserve">                      type: string</w:t>
      </w:r>
    </w:p>
    <w:p w14:paraId="5B7E96A7" w14:textId="77777777" w:rsidR="00C43814" w:rsidRDefault="00C43814" w:rsidP="00C43814">
      <w:pPr>
        <w:pStyle w:val="PL"/>
      </w:pPr>
      <w:r>
        <w:t xml:space="preserve">                    managedNFProfile:</w:t>
      </w:r>
    </w:p>
    <w:p w14:paraId="22666747" w14:textId="77777777" w:rsidR="00C43814" w:rsidRDefault="00C43814" w:rsidP="00C43814">
      <w:pPr>
        <w:pStyle w:val="PL"/>
      </w:pPr>
      <w:r>
        <w:t xml:space="preserve">                      $ref: '#/components/schemas/ManagedNFProfile'</w:t>
      </w:r>
    </w:p>
    <w:p w14:paraId="4D94C3C4" w14:textId="77777777" w:rsidR="00C43814" w:rsidRDefault="00C43814" w:rsidP="00C43814">
      <w:pPr>
        <w:pStyle w:val="PL"/>
      </w:pPr>
      <w:r>
        <w:t xml:space="preserve">                    commModelList:</w:t>
      </w:r>
    </w:p>
    <w:p w14:paraId="5F272026" w14:textId="77777777" w:rsidR="00C43814" w:rsidRDefault="00C43814" w:rsidP="00C43814">
      <w:pPr>
        <w:pStyle w:val="PL"/>
      </w:pPr>
      <w:r>
        <w:t xml:space="preserve">                      $ref: '#/components/schemas/CommModelList'</w:t>
      </w:r>
    </w:p>
    <w:p w14:paraId="7B094BDC" w14:textId="77777777" w:rsidR="00C43814" w:rsidRDefault="00C43814" w:rsidP="00C43814">
      <w:pPr>
        <w:pStyle w:val="PL"/>
      </w:pPr>
      <w:r>
        <w:t xml:space="preserve">                    eCSAddrConfigInfo:</w:t>
      </w:r>
    </w:p>
    <w:p w14:paraId="2EB03301" w14:textId="77777777" w:rsidR="00C43814" w:rsidRDefault="00C43814" w:rsidP="00C43814">
      <w:pPr>
        <w:pStyle w:val="PL"/>
      </w:pPr>
      <w:r>
        <w:t xml:space="preserve">                      $ref: '#/components/schemas/ECSAddrConfigInfo'</w:t>
      </w:r>
    </w:p>
    <w:p w14:paraId="38A17F69" w14:textId="77777777" w:rsidR="00C43814" w:rsidRDefault="00C43814" w:rsidP="00C43814">
      <w:pPr>
        <w:pStyle w:val="PL"/>
      </w:pPr>
      <w:r>
        <w:t xml:space="preserve">                    udmInfo:</w:t>
      </w:r>
    </w:p>
    <w:p w14:paraId="26A1B504" w14:textId="77777777" w:rsidR="00C43814" w:rsidRDefault="00C43814" w:rsidP="00C43814">
      <w:pPr>
        <w:pStyle w:val="PL"/>
      </w:pPr>
      <w:r>
        <w:t xml:space="preserve">                      $ref: '#/components/schemas/UdmInfo'</w:t>
      </w:r>
    </w:p>
    <w:p w14:paraId="24AA1413" w14:textId="77777777" w:rsidR="00C43814" w:rsidRDefault="00C43814" w:rsidP="00C43814">
      <w:pPr>
        <w:pStyle w:val="PL"/>
      </w:pPr>
      <w:r>
        <w:t xml:space="preserve">        - $ref: 'TS28623_GenericNrm.yaml#/components/schemas/ManagedFunction-ncO'</w:t>
      </w:r>
    </w:p>
    <w:p w14:paraId="2BD0EA88" w14:textId="77777777" w:rsidR="00C43814" w:rsidRDefault="00C43814" w:rsidP="00C43814">
      <w:pPr>
        <w:pStyle w:val="PL"/>
      </w:pPr>
      <w:r>
        <w:t xml:space="preserve">        - type: object</w:t>
      </w:r>
    </w:p>
    <w:p w14:paraId="08C21DC7" w14:textId="77777777" w:rsidR="00C43814" w:rsidRDefault="00C43814" w:rsidP="00C43814">
      <w:pPr>
        <w:pStyle w:val="PL"/>
      </w:pPr>
      <w:r>
        <w:t xml:space="preserve">          properties:</w:t>
      </w:r>
    </w:p>
    <w:p w14:paraId="19FD21E1" w14:textId="77777777" w:rsidR="00C43814" w:rsidRDefault="00C43814" w:rsidP="00C43814">
      <w:pPr>
        <w:pStyle w:val="PL"/>
      </w:pPr>
      <w:r>
        <w:t xml:space="preserve">            EP_N8:</w:t>
      </w:r>
    </w:p>
    <w:p w14:paraId="1F096C43" w14:textId="77777777" w:rsidR="00C43814" w:rsidRDefault="00C43814" w:rsidP="00C43814">
      <w:pPr>
        <w:pStyle w:val="PL"/>
      </w:pPr>
      <w:r>
        <w:t xml:space="preserve">              $ref: '#/components/schemas/EP_N8-Multiple'</w:t>
      </w:r>
    </w:p>
    <w:p w14:paraId="478B10AB" w14:textId="77777777" w:rsidR="00C43814" w:rsidRDefault="00C43814" w:rsidP="00C43814">
      <w:pPr>
        <w:pStyle w:val="PL"/>
      </w:pPr>
      <w:r>
        <w:t xml:space="preserve">            EP_N10:</w:t>
      </w:r>
    </w:p>
    <w:p w14:paraId="3D0B5127" w14:textId="77777777" w:rsidR="00C43814" w:rsidRDefault="00C43814" w:rsidP="00C43814">
      <w:pPr>
        <w:pStyle w:val="PL"/>
      </w:pPr>
      <w:r>
        <w:t xml:space="preserve">              $ref: '#/components/schemas/EP_N10-Multiple'</w:t>
      </w:r>
    </w:p>
    <w:p w14:paraId="7635279F" w14:textId="77777777" w:rsidR="00C43814" w:rsidRDefault="00C43814" w:rsidP="00C43814">
      <w:pPr>
        <w:pStyle w:val="PL"/>
      </w:pPr>
      <w:r>
        <w:t xml:space="preserve">            EP_N13:</w:t>
      </w:r>
    </w:p>
    <w:p w14:paraId="703DF286" w14:textId="77777777" w:rsidR="00C43814" w:rsidRDefault="00C43814" w:rsidP="00C43814">
      <w:pPr>
        <w:pStyle w:val="PL"/>
      </w:pPr>
      <w:r>
        <w:t xml:space="preserve">              $ref: '#/components/schemas/EP_N13-Multiple'</w:t>
      </w:r>
    </w:p>
    <w:p w14:paraId="138DF0F3" w14:textId="77777777" w:rsidR="00C43814" w:rsidRDefault="00C43814" w:rsidP="00C43814">
      <w:pPr>
        <w:pStyle w:val="PL"/>
      </w:pPr>
      <w:r>
        <w:t xml:space="preserve">            EP_N59:</w:t>
      </w:r>
    </w:p>
    <w:p w14:paraId="47614DE7" w14:textId="77777777" w:rsidR="00C43814" w:rsidRDefault="00C43814" w:rsidP="00C43814">
      <w:pPr>
        <w:pStyle w:val="PL"/>
      </w:pPr>
      <w:r>
        <w:t xml:space="preserve">              $ref: '#/components/schemas/EP_N13-Multiple'</w:t>
      </w:r>
    </w:p>
    <w:p w14:paraId="7AF67686" w14:textId="77777777" w:rsidR="00C43814" w:rsidRDefault="00C43814" w:rsidP="00C43814">
      <w:pPr>
        <w:pStyle w:val="PL"/>
      </w:pPr>
      <w:r>
        <w:t xml:space="preserve">    UdrFunction-Single:</w:t>
      </w:r>
    </w:p>
    <w:p w14:paraId="5C2DEA30" w14:textId="77777777" w:rsidR="00C43814" w:rsidRDefault="00C43814" w:rsidP="00C43814">
      <w:pPr>
        <w:pStyle w:val="PL"/>
      </w:pPr>
      <w:r>
        <w:t xml:space="preserve">      allOf:</w:t>
      </w:r>
    </w:p>
    <w:p w14:paraId="687E28D9" w14:textId="77777777" w:rsidR="00C43814" w:rsidRDefault="00C43814" w:rsidP="00C43814">
      <w:pPr>
        <w:pStyle w:val="PL"/>
      </w:pPr>
      <w:r>
        <w:t xml:space="preserve">        - $ref: 'TS28623_GenericNrm.yaml#/components/schemas/Top'</w:t>
      </w:r>
    </w:p>
    <w:p w14:paraId="4AF1FEDF" w14:textId="77777777" w:rsidR="00C43814" w:rsidRDefault="00C43814" w:rsidP="00C43814">
      <w:pPr>
        <w:pStyle w:val="PL"/>
      </w:pPr>
      <w:r>
        <w:t xml:space="preserve">        - type: object</w:t>
      </w:r>
    </w:p>
    <w:p w14:paraId="40CB9C62" w14:textId="77777777" w:rsidR="00C43814" w:rsidRDefault="00C43814" w:rsidP="00C43814">
      <w:pPr>
        <w:pStyle w:val="PL"/>
      </w:pPr>
      <w:r>
        <w:t xml:space="preserve">          properties:</w:t>
      </w:r>
    </w:p>
    <w:p w14:paraId="5E3B409A" w14:textId="77777777" w:rsidR="00C43814" w:rsidRDefault="00C43814" w:rsidP="00C43814">
      <w:pPr>
        <w:pStyle w:val="PL"/>
      </w:pPr>
      <w:r>
        <w:t xml:space="preserve">            attributes:</w:t>
      </w:r>
    </w:p>
    <w:p w14:paraId="222A4E75" w14:textId="77777777" w:rsidR="00C43814" w:rsidRDefault="00C43814" w:rsidP="00C43814">
      <w:pPr>
        <w:pStyle w:val="PL"/>
      </w:pPr>
      <w:r>
        <w:t xml:space="preserve">              allOf:</w:t>
      </w:r>
    </w:p>
    <w:p w14:paraId="4C10914E" w14:textId="77777777" w:rsidR="00C43814" w:rsidRDefault="00C43814" w:rsidP="00C43814">
      <w:pPr>
        <w:pStyle w:val="PL"/>
      </w:pPr>
      <w:r>
        <w:t xml:space="preserve">                - $ref: 'TS28623_GenericNrm.yaml#/components/schemas/ManagedFunction-Attr'</w:t>
      </w:r>
    </w:p>
    <w:p w14:paraId="32A33D05" w14:textId="77777777" w:rsidR="00C43814" w:rsidRDefault="00C43814" w:rsidP="00C43814">
      <w:pPr>
        <w:pStyle w:val="PL"/>
      </w:pPr>
      <w:r>
        <w:t xml:space="preserve">                - type: object</w:t>
      </w:r>
    </w:p>
    <w:p w14:paraId="3B68C0EF" w14:textId="77777777" w:rsidR="00C43814" w:rsidRDefault="00C43814" w:rsidP="00C43814">
      <w:pPr>
        <w:pStyle w:val="PL"/>
      </w:pPr>
      <w:r>
        <w:t xml:space="preserve">                  properties:</w:t>
      </w:r>
    </w:p>
    <w:p w14:paraId="3CBE5BAE" w14:textId="77777777" w:rsidR="00C43814" w:rsidRDefault="00C43814" w:rsidP="00C43814">
      <w:pPr>
        <w:pStyle w:val="PL"/>
      </w:pPr>
      <w:r>
        <w:t xml:space="preserve">                    pLMNInfoList:</w:t>
      </w:r>
    </w:p>
    <w:p w14:paraId="6DCFE74B" w14:textId="77777777" w:rsidR="00C43814" w:rsidRDefault="00C43814" w:rsidP="00C43814">
      <w:pPr>
        <w:pStyle w:val="PL"/>
      </w:pPr>
      <w:r>
        <w:t xml:space="preserve">                      $ref: 'TS28541_NrNrm.yaml#/components/schemas/PlmnInfoList'</w:t>
      </w:r>
    </w:p>
    <w:p w14:paraId="5BE91437" w14:textId="77777777" w:rsidR="00C43814" w:rsidRDefault="00C43814" w:rsidP="00C43814">
      <w:pPr>
        <w:pStyle w:val="PL"/>
      </w:pPr>
      <w:r>
        <w:t xml:space="preserve">                    sBIFqdn:</w:t>
      </w:r>
    </w:p>
    <w:p w14:paraId="17B97872" w14:textId="77777777" w:rsidR="00C43814" w:rsidRDefault="00C43814" w:rsidP="00C43814">
      <w:pPr>
        <w:pStyle w:val="PL"/>
      </w:pPr>
      <w:r>
        <w:t xml:space="preserve">                      type: string</w:t>
      </w:r>
    </w:p>
    <w:p w14:paraId="414E678F" w14:textId="77777777" w:rsidR="00C43814" w:rsidRDefault="00C43814" w:rsidP="00C43814">
      <w:pPr>
        <w:pStyle w:val="PL"/>
      </w:pPr>
      <w:r>
        <w:t xml:space="preserve">                    managedNFProfile:</w:t>
      </w:r>
    </w:p>
    <w:p w14:paraId="77E7B0FD" w14:textId="77777777" w:rsidR="00C43814" w:rsidRDefault="00C43814" w:rsidP="00C43814">
      <w:pPr>
        <w:pStyle w:val="PL"/>
      </w:pPr>
      <w:r>
        <w:t xml:space="preserve">                      $ref: '#/components/schemas/ManagedNFProfile'</w:t>
      </w:r>
    </w:p>
    <w:p w14:paraId="0E7DC429" w14:textId="77777777" w:rsidR="00C43814" w:rsidRDefault="00C43814" w:rsidP="00C43814">
      <w:pPr>
        <w:pStyle w:val="PL"/>
      </w:pPr>
      <w:r>
        <w:t xml:space="preserve">                    udrInfo:</w:t>
      </w:r>
    </w:p>
    <w:p w14:paraId="09DB2241" w14:textId="77777777" w:rsidR="00C43814" w:rsidRDefault="00C43814" w:rsidP="00C43814">
      <w:pPr>
        <w:pStyle w:val="PL"/>
      </w:pPr>
      <w:r>
        <w:t xml:space="preserve">                      $ref: '#/components/schemas/UdrInfo'</w:t>
      </w:r>
    </w:p>
    <w:p w14:paraId="36BDC46C" w14:textId="77777777" w:rsidR="00C43814" w:rsidRDefault="00C43814" w:rsidP="00C43814">
      <w:pPr>
        <w:pStyle w:val="PL"/>
      </w:pPr>
    </w:p>
    <w:p w14:paraId="29252E8A" w14:textId="77777777" w:rsidR="00C43814" w:rsidRDefault="00C43814" w:rsidP="00C43814">
      <w:pPr>
        <w:pStyle w:val="PL"/>
      </w:pPr>
      <w:r>
        <w:t xml:space="preserve">    UdsfFunction-Single:</w:t>
      </w:r>
    </w:p>
    <w:p w14:paraId="12772CAB" w14:textId="77777777" w:rsidR="00C43814" w:rsidRDefault="00C43814" w:rsidP="00C43814">
      <w:pPr>
        <w:pStyle w:val="PL"/>
      </w:pPr>
      <w:r>
        <w:t xml:space="preserve">      allOf:</w:t>
      </w:r>
    </w:p>
    <w:p w14:paraId="00F94902" w14:textId="77777777" w:rsidR="00C43814" w:rsidRDefault="00C43814" w:rsidP="00C43814">
      <w:pPr>
        <w:pStyle w:val="PL"/>
      </w:pPr>
      <w:r>
        <w:t xml:space="preserve">        - $ref: 'TS28623_GenericNrm.yaml#/components/schemas/Top'</w:t>
      </w:r>
    </w:p>
    <w:p w14:paraId="76727DA2" w14:textId="77777777" w:rsidR="00C43814" w:rsidRDefault="00C43814" w:rsidP="00C43814">
      <w:pPr>
        <w:pStyle w:val="PL"/>
      </w:pPr>
      <w:r>
        <w:t xml:space="preserve">        - type: object</w:t>
      </w:r>
    </w:p>
    <w:p w14:paraId="214A9AA1" w14:textId="77777777" w:rsidR="00C43814" w:rsidRDefault="00C43814" w:rsidP="00C43814">
      <w:pPr>
        <w:pStyle w:val="PL"/>
      </w:pPr>
      <w:r>
        <w:t xml:space="preserve">          properties:</w:t>
      </w:r>
    </w:p>
    <w:p w14:paraId="461ACB5C" w14:textId="77777777" w:rsidR="00C43814" w:rsidRDefault="00C43814" w:rsidP="00C43814">
      <w:pPr>
        <w:pStyle w:val="PL"/>
      </w:pPr>
      <w:r>
        <w:t xml:space="preserve">            attributes:</w:t>
      </w:r>
    </w:p>
    <w:p w14:paraId="0CF85D18" w14:textId="77777777" w:rsidR="00C43814" w:rsidRDefault="00C43814" w:rsidP="00C43814">
      <w:pPr>
        <w:pStyle w:val="PL"/>
      </w:pPr>
      <w:r>
        <w:t xml:space="preserve">              allOf:</w:t>
      </w:r>
    </w:p>
    <w:p w14:paraId="2F181EF0" w14:textId="77777777" w:rsidR="00C43814" w:rsidRDefault="00C43814" w:rsidP="00C43814">
      <w:pPr>
        <w:pStyle w:val="PL"/>
      </w:pPr>
      <w:r>
        <w:t xml:space="preserve">                - $ref: 'TS28623_GenericNrm.yaml#/components/schemas/ManagedFunction-Attr'</w:t>
      </w:r>
    </w:p>
    <w:p w14:paraId="4B67A006" w14:textId="77777777" w:rsidR="00C43814" w:rsidRDefault="00C43814" w:rsidP="00C43814">
      <w:pPr>
        <w:pStyle w:val="PL"/>
      </w:pPr>
      <w:r>
        <w:t xml:space="preserve">                - type: object</w:t>
      </w:r>
    </w:p>
    <w:p w14:paraId="6172E0EB" w14:textId="77777777" w:rsidR="00C43814" w:rsidRDefault="00C43814" w:rsidP="00C43814">
      <w:pPr>
        <w:pStyle w:val="PL"/>
      </w:pPr>
      <w:r>
        <w:t xml:space="preserve">                  properties:</w:t>
      </w:r>
    </w:p>
    <w:p w14:paraId="0F2B6FF1" w14:textId="77777777" w:rsidR="00C43814" w:rsidRDefault="00C43814" w:rsidP="00C43814">
      <w:pPr>
        <w:pStyle w:val="PL"/>
      </w:pPr>
      <w:r>
        <w:t xml:space="preserve">                    plmnInfoList:</w:t>
      </w:r>
    </w:p>
    <w:p w14:paraId="1072187E" w14:textId="77777777" w:rsidR="00C43814" w:rsidRDefault="00C43814" w:rsidP="00C43814">
      <w:pPr>
        <w:pStyle w:val="PL"/>
      </w:pPr>
      <w:r>
        <w:t xml:space="preserve">                      $ref: 'TS28541_NrNrm.yaml#/components/schemas/PlmnInfoList'</w:t>
      </w:r>
    </w:p>
    <w:p w14:paraId="04224623" w14:textId="77777777" w:rsidR="00C43814" w:rsidRDefault="00C43814" w:rsidP="00C43814">
      <w:pPr>
        <w:pStyle w:val="PL"/>
      </w:pPr>
      <w:r>
        <w:t xml:space="preserve">                    sBIFqdn:</w:t>
      </w:r>
    </w:p>
    <w:p w14:paraId="31E94E35" w14:textId="77777777" w:rsidR="00C43814" w:rsidRDefault="00C43814" w:rsidP="00C43814">
      <w:pPr>
        <w:pStyle w:val="PL"/>
      </w:pPr>
      <w:r>
        <w:t xml:space="preserve">                      type: string</w:t>
      </w:r>
    </w:p>
    <w:p w14:paraId="5E6A2882" w14:textId="77777777" w:rsidR="00C43814" w:rsidRDefault="00C43814" w:rsidP="00C43814">
      <w:pPr>
        <w:pStyle w:val="PL"/>
      </w:pPr>
      <w:r>
        <w:t xml:space="preserve">                    managedNFProfile:</w:t>
      </w:r>
    </w:p>
    <w:p w14:paraId="29A0FA97" w14:textId="77777777" w:rsidR="00C43814" w:rsidRDefault="00C43814" w:rsidP="00C43814">
      <w:pPr>
        <w:pStyle w:val="PL"/>
      </w:pPr>
      <w:r>
        <w:t xml:space="preserve">                      $ref: '#/components/schemas/ManagedNFProfile'</w:t>
      </w:r>
    </w:p>
    <w:p w14:paraId="1FBA33E5" w14:textId="77777777" w:rsidR="00C43814" w:rsidRDefault="00C43814" w:rsidP="00C43814">
      <w:pPr>
        <w:pStyle w:val="PL"/>
      </w:pPr>
      <w:r>
        <w:t xml:space="preserve">                    udsfInfo:</w:t>
      </w:r>
    </w:p>
    <w:p w14:paraId="4565A525" w14:textId="77777777" w:rsidR="00C43814" w:rsidRDefault="00C43814" w:rsidP="00C43814">
      <w:pPr>
        <w:pStyle w:val="PL"/>
      </w:pPr>
      <w:r>
        <w:t xml:space="preserve">                      $ref: '#/components/schemas/UdsfInfo'</w:t>
      </w:r>
    </w:p>
    <w:p w14:paraId="677D44D2" w14:textId="77777777" w:rsidR="00C43814" w:rsidRDefault="00C43814" w:rsidP="00C43814">
      <w:pPr>
        <w:pStyle w:val="PL"/>
      </w:pPr>
    </w:p>
    <w:p w14:paraId="4BC617F6" w14:textId="77777777" w:rsidR="00C43814" w:rsidRDefault="00C43814" w:rsidP="00C43814">
      <w:pPr>
        <w:pStyle w:val="PL"/>
      </w:pPr>
      <w:r>
        <w:t xml:space="preserve">    NrfFunction-Single:</w:t>
      </w:r>
    </w:p>
    <w:p w14:paraId="099212E2" w14:textId="77777777" w:rsidR="00C43814" w:rsidRDefault="00C43814" w:rsidP="00C43814">
      <w:pPr>
        <w:pStyle w:val="PL"/>
      </w:pPr>
      <w:r>
        <w:t xml:space="preserve">      allOf:</w:t>
      </w:r>
    </w:p>
    <w:p w14:paraId="43EB2BC3" w14:textId="77777777" w:rsidR="00C43814" w:rsidRDefault="00C43814" w:rsidP="00C43814">
      <w:pPr>
        <w:pStyle w:val="PL"/>
      </w:pPr>
      <w:r>
        <w:lastRenderedPageBreak/>
        <w:t xml:space="preserve">        - $ref: 'TS28623_GenericNrm.yaml#/components/schemas/Top'</w:t>
      </w:r>
    </w:p>
    <w:p w14:paraId="2FFAB281" w14:textId="77777777" w:rsidR="00C43814" w:rsidRDefault="00C43814" w:rsidP="00C43814">
      <w:pPr>
        <w:pStyle w:val="PL"/>
      </w:pPr>
      <w:r>
        <w:t xml:space="preserve">        - type: object</w:t>
      </w:r>
    </w:p>
    <w:p w14:paraId="3F9ED076" w14:textId="77777777" w:rsidR="00C43814" w:rsidRDefault="00C43814" w:rsidP="00C43814">
      <w:pPr>
        <w:pStyle w:val="PL"/>
      </w:pPr>
      <w:r>
        <w:t xml:space="preserve">          properties:</w:t>
      </w:r>
    </w:p>
    <w:p w14:paraId="4AB0114A" w14:textId="77777777" w:rsidR="00C43814" w:rsidRDefault="00C43814" w:rsidP="00C43814">
      <w:pPr>
        <w:pStyle w:val="PL"/>
      </w:pPr>
      <w:r>
        <w:t xml:space="preserve">            attributes:</w:t>
      </w:r>
    </w:p>
    <w:p w14:paraId="5F94163A" w14:textId="77777777" w:rsidR="00C43814" w:rsidRDefault="00C43814" w:rsidP="00C43814">
      <w:pPr>
        <w:pStyle w:val="PL"/>
      </w:pPr>
      <w:r>
        <w:t xml:space="preserve">              allOf:</w:t>
      </w:r>
    </w:p>
    <w:p w14:paraId="4F25A0D0" w14:textId="77777777" w:rsidR="00C43814" w:rsidRDefault="00C43814" w:rsidP="00C43814">
      <w:pPr>
        <w:pStyle w:val="PL"/>
      </w:pPr>
      <w:r>
        <w:t xml:space="preserve">                - $ref: 'TS28623_GenericNrm.yaml#/components/schemas/ManagedFunction-Attr'</w:t>
      </w:r>
    </w:p>
    <w:p w14:paraId="71971B0F" w14:textId="77777777" w:rsidR="00C43814" w:rsidRDefault="00C43814" w:rsidP="00C43814">
      <w:pPr>
        <w:pStyle w:val="PL"/>
      </w:pPr>
      <w:r>
        <w:t xml:space="preserve">                - type: object</w:t>
      </w:r>
    </w:p>
    <w:p w14:paraId="4CF603F0" w14:textId="77777777" w:rsidR="00C43814" w:rsidRDefault="00C43814" w:rsidP="00C43814">
      <w:pPr>
        <w:pStyle w:val="PL"/>
      </w:pPr>
      <w:r>
        <w:t xml:space="preserve">                  properties:</w:t>
      </w:r>
    </w:p>
    <w:p w14:paraId="1501E0D6" w14:textId="77777777" w:rsidR="00C43814" w:rsidRDefault="00C43814" w:rsidP="00C43814">
      <w:pPr>
        <w:pStyle w:val="PL"/>
      </w:pPr>
      <w:r>
        <w:t xml:space="preserve">                    plmnInfoList:</w:t>
      </w:r>
    </w:p>
    <w:p w14:paraId="041B32A2" w14:textId="77777777" w:rsidR="00C43814" w:rsidRDefault="00C43814" w:rsidP="00C43814">
      <w:pPr>
        <w:pStyle w:val="PL"/>
      </w:pPr>
      <w:r>
        <w:t xml:space="preserve">                      $ref: 'TS28541_NrNrm.yaml#/components/schemas/PlmnInfoList'</w:t>
      </w:r>
    </w:p>
    <w:p w14:paraId="22722FDE" w14:textId="77777777" w:rsidR="00C43814" w:rsidRDefault="00C43814" w:rsidP="00C43814">
      <w:pPr>
        <w:pStyle w:val="PL"/>
      </w:pPr>
      <w:r>
        <w:t xml:space="preserve">                    sBIFqdn:</w:t>
      </w:r>
    </w:p>
    <w:p w14:paraId="11A32846" w14:textId="77777777" w:rsidR="00C43814" w:rsidRDefault="00C43814" w:rsidP="00C43814">
      <w:pPr>
        <w:pStyle w:val="PL"/>
      </w:pPr>
      <w:r>
        <w:t xml:space="preserve">                      type: string</w:t>
      </w:r>
    </w:p>
    <w:p w14:paraId="3B4CC9FD" w14:textId="77777777" w:rsidR="00C43814" w:rsidRDefault="00C43814" w:rsidP="00C43814">
      <w:pPr>
        <w:pStyle w:val="PL"/>
      </w:pPr>
      <w:r>
        <w:t xml:space="preserve">                    cNSIIdList:</w:t>
      </w:r>
    </w:p>
    <w:p w14:paraId="0BEDD078" w14:textId="77777777" w:rsidR="00C43814" w:rsidRDefault="00C43814" w:rsidP="00C43814">
      <w:pPr>
        <w:pStyle w:val="PL"/>
      </w:pPr>
      <w:r>
        <w:t xml:space="preserve">                      $ref: '#/components/schemas/CNSIIdList'</w:t>
      </w:r>
    </w:p>
    <w:p w14:paraId="3D63521A" w14:textId="77777777" w:rsidR="00C43814" w:rsidRDefault="00C43814" w:rsidP="00C43814">
      <w:pPr>
        <w:pStyle w:val="PL"/>
      </w:pPr>
      <w:r>
        <w:t xml:space="preserve">                    nFProfileList:</w:t>
      </w:r>
    </w:p>
    <w:p w14:paraId="2651865D" w14:textId="77777777" w:rsidR="00C43814" w:rsidRDefault="00C43814" w:rsidP="00C43814">
      <w:pPr>
        <w:pStyle w:val="PL"/>
      </w:pPr>
      <w:r>
        <w:t xml:space="preserve">                      $ref: '#/components/schemas/NFProfileList'</w:t>
      </w:r>
    </w:p>
    <w:p w14:paraId="209C6C3D" w14:textId="77777777" w:rsidR="00C43814" w:rsidRDefault="00C43814" w:rsidP="00C43814">
      <w:pPr>
        <w:pStyle w:val="PL"/>
      </w:pPr>
      <w:r>
        <w:t xml:space="preserve">                    nrfInfo:</w:t>
      </w:r>
    </w:p>
    <w:p w14:paraId="2BF11A75" w14:textId="77777777" w:rsidR="00C43814" w:rsidRDefault="00C43814" w:rsidP="00C43814">
      <w:pPr>
        <w:pStyle w:val="PL"/>
      </w:pPr>
      <w:r>
        <w:t xml:space="preserve">                      $ref: '#/components/schemas/NrfInfo'</w:t>
      </w:r>
    </w:p>
    <w:p w14:paraId="5B90BA1E" w14:textId="77777777" w:rsidR="00C43814" w:rsidRDefault="00C43814" w:rsidP="00C43814">
      <w:pPr>
        <w:pStyle w:val="PL"/>
      </w:pPr>
      <w:r>
        <w:t xml:space="preserve">        - $ref: 'TS28623_GenericNrm.yaml#/components/schemas/ManagedFunction-ncO'</w:t>
      </w:r>
    </w:p>
    <w:p w14:paraId="5A40F2E7" w14:textId="77777777" w:rsidR="00C43814" w:rsidRDefault="00C43814" w:rsidP="00C43814">
      <w:pPr>
        <w:pStyle w:val="PL"/>
      </w:pPr>
      <w:r>
        <w:t xml:space="preserve">        - type: object</w:t>
      </w:r>
    </w:p>
    <w:p w14:paraId="08B3783D" w14:textId="77777777" w:rsidR="00C43814" w:rsidRDefault="00C43814" w:rsidP="00C43814">
      <w:pPr>
        <w:pStyle w:val="PL"/>
      </w:pPr>
      <w:r>
        <w:t xml:space="preserve">          properties:</w:t>
      </w:r>
    </w:p>
    <w:p w14:paraId="68187A59" w14:textId="77777777" w:rsidR="00C43814" w:rsidRDefault="00C43814" w:rsidP="00C43814">
      <w:pPr>
        <w:pStyle w:val="PL"/>
      </w:pPr>
      <w:r>
        <w:t xml:space="preserve">            EP_N27:</w:t>
      </w:r>
    </w:p>
    <w:p w14:paraId="0E1A9F65" w14:textId="77777777" w:rsidR="00C43814" w:rsidRDefault="00C43814" w:rsidP="00C43814">
      <w:pPr>
        <w:pStyle w:val="PL"/>
      </w:pPr>
      <w:r>
        <w:t xml:space="preserve">              $ref: '#/components/schemas/EP_N27-Multiple'</w:t>
      </w:r>
    </w:p>
    <w:p w14:paraId="2E61B138" w14:textId="77777777" w:rsidR="00C43814" w:rsidRDefault="00C43814" w:rsidP="00C43814">
      <w:pPr>
        <w:pStyle w:val="PL"/>
      </w:pPr>
      <w:r>
        <w:t xml:space="preserve">    NssfFunction-Single:</w:t>
      </w:r>
    </w:p>
    <w:p w14:paraId="74D88EC7" w14:textId="77777777" w:rsidR="00C43814" w:rsidRDefault="00C43814" w:rsidP="00C43814">
      <w:pPr>
        <w:pStyle w:val="PL"/>
      </w:pPr>
      <w:r>
        <w:t xml:space="preserve">      allOf:</w:t>
      </w:r>
    </w:p>
    <w:p w14:paraId="32EA558A" w14:textId="77777777" w:rsidR="00C43814" w:rsidRDefault="00C43814" w:rsidP="00C43814">
      <w:pPr>
        <w:pStyle w:val="PL"/>
      </w:pPr>
      <w:r>
        <w:t xml:space="preserve">        - $ref: 'TS28623_GenericNrm.yaml#/components/schemas/Top'</w:t>
      </w:r>
    </w:p>
    <w:p w14:paraId="62E062AD" w14:textId="77777777" w:rsidR="00C43814" w:rsidRDefault="00C43814" w:rsidP="00C43814">
      <w:pPr>
        <w:pStyle w:val="PL"/>
      </w:pPr>
      <w:r>
        <w:t xml:space="preserve">        - type: object</w:t>
      </w:r>
    </w:p>
    <w:p w14:paraId="553674FE" w14:textId="77777777" w:rsidR="00C43814" w:rsidRDefault="00C43814" w:rsidP="00C43814">
      <w:pPr>
        <w:pStyle w:val="PL"/>
      </w:pPr>
      <w:r>
        <w:t xml:space="preserve">          properties:</w:t>
      </w:r>
    </w:p>
    <w:p w14:paraId="25330E90" w14:textId="77777777" w:rsidR="00C43814" w:rsidRDefault="00C43814" w:rsidP="00C43814">
      <w:pPr>
        <w:pStyle w:val="PL"/>
      </w:pPr>
      <w:r>
        <w:t xml:space="preserve">            attributes:</w:t>
      </w:r>
    </w:p>
    <w:p w14:paraId="32C27F6F" w14:textId="77777777" w:rsidR="00C43814" w:rsidRDefault="00C43814" w:rsidP="00C43814">
      <w:pPr>
        <w:pStyle w:val="PL"/>
      </w:pPr>
      <w:r>
        <w:t xml:space="preserve">              allOf:</w:t>
      </w:r>
    </w:p>
    <w:p w14:paraId="6A9F85FC" w14:textId="77777777" w:rsidR="00C43814" w:rsidRDefault="00C43814" w:rsidP="00C43814">
      <w:pPr>
        <w:pStyle w:val="PL"/>
      </w:pPr>
      <w:r>
        <w:t xml:space="preserve">                - $ref: 'TS28623_GenericNrm.yaml#/components/schemas/ManagedFunction-Attr'</w:t>
      </w:r>
    </w:p>
    <w:p w14:paraId="04E40B63" w14:textId="77777777" w:rsidR="00C43814" w:rsidRDefault="00C43814" w:rsidP="00C43814">
      <w:pPr>
        <w:pStyle w:val="PL"/>
      </w:pPr>
      <w:r>
        <w:t xml:space="preserve">                - type: object</w:t>
      </w:r>
    </w:p>
    <w:p w14:paraId="3B958B97" w14:textId="77777777" w:rsidR="00C43814" w:rsidRDefault="00C43814" w:rsidP="00C43814">
      <w:pPr>
        <w:pStyle w:val="PL"/>
      </w:pPr>
      <w:r>
        <w:t xml:space="preserve">                  properties:</w:t>
      </w:r>
    </w:p>
    <w:p w14:paraId="7318E34A" w14:textId="77777777" w:rsidR="00C43814" w:rsidRDefault="00C43814" w:rsidP="00C43814">
      <w:pPr>
        <w:pStyle w:val="PL"/>
      </w:pPr>
      <w:r>
        <w:t xml:space="preserve">                    pLMNInfoList:</w:t>
      </w:r>
    </w:p>
    <w:p w14:paraId="1CD47A02" w14:textId="77777777" w:rsidR="00C43814" w:rsidRDefault="00C43814" w:rsidP="00C43814">
      <w:pPr>
        <w:pStyle w:val="PL"/>
      </w:pPr>
      <w:r>
        <w:t xml:space="preserve">                      $ref: 'TS28541_NrNrm.yaml#/components/schemas/PlmnInfoList'</w:t>
      </w:r>
    </w:p>
    <w:p w14:paraId="1E595667" w14:textId="77777777" w:rsidR="00C43814" w:rsidRDefault="00C43814" w:rsidP="00C43814">
      <w:pPr>
        <w:pStyle w:val="PL"/>
      </w:pPr>
      <w:r>
        <w:t xml:space="preserve">                    sBIFqdn:</w:t>
      </w:r>
    </w:p>
    <w:p w14:paraId="64545F51" w14:textId="77777777" w:rsidR="00C43814" w:rsidRDefault="00C43814" w:rsidP="00C43814">
      <w:pPr>
        <w:pStyle w:val="PL"/>
      </w:pPr>
      <w:r>
        <w:t xml:space="preserve">                      type: string</w:t>
      </w:r>
    </w:p>
    <w:p w14:paraId="13D9A595" w14:textId="77777777" w:rsidR="00C43814" w:rsidRDefault="00C43814" w:rsidP="00C43814">
      <w:pPr>
        <w:pStyle w:val="PL"/>
      </w:pPr>
      <w:r>
        <w:t xml:space="preserve">                    cNSIIdList:</w:t>
      </w:r>
    </w:p>
    <w:p w14:paraId="1FB201F9" w14:textId="77777777" w:rsidR="00C43814" w:rsidRDefault="00C43814" w:rsidP="00C43814">
      <w:pPr>
        <w:pStyle w:val="PL"/>
      </w:pPr>
      <w:r>
        <w:t xml:space="preserve">                      $ref: '#/components/schemas/CNSIIdList'</w:t>
      </w:r>
    </w:p>
    <w:p w14:paraId="0B0273D1" w14:textId="77777777" w:rsidR="00C43814" w:rsidRDefault="00C43814" w:rsidP="00C43814">
      <w:pPr>
        <w:pStyle w:val="PL"/>
      </w:pPr>
      <w:r>
        <w:t xml:space="preserve">                    nFProfileList:</w:t>
      </w:r>
    </w:p>
    <w:p w14:paraId="7821E1E7" w14:textId="77777777" w:rsidR="00C43814" w:rsidRDefault="00C43814" w:rsidP="00C43814">
      <w:pPr>
        <w:pStyle w:val="PL"/>
      </w:pPr>
      <w:r>
        <w:t xml:space="preserve">                      $ref: '#/components/schemas/NFProfileList'</w:t>
      </w:r>
    </w:p>
    <w:p w14:paraId="46E457F9" w14:textId="77777777" w:rsidR="00C43814" w:rsidRDefault="00C43814" w:rsidP="00C43814">
      <w:pPr>
        <w:pStyle w:val="PL"/>
      </w:pPr>
      <w:r>
        <w:t xml:space="preserve">                    commModelList:</w:t>
      </w:r>
    </w:p>
    <w:p w14:paraId="410FCB71" w14:textId="77777777" w:rsidR="00C43814" w:rsidRDefault="00C43814" w:rsidP="00C43814">
      <w:pPr>
        <w:pStyle w:val="PL"/>
      </w:pPr>
      <w:r>
        <w:t xml:space="preserve">                      $ref: '#/components/schemas/CommModelList'</w:t>
      </w:r>
    </w:p>
    <w:p w14:paraId="15FC7BAE" w14:textId="77777777" w:rsidR="00C43814" w:rsidRDefault="00C43814" w:rsidP="00C43814">
      <w:pPr>
        <w:pStyle w:val="PL"/>
      </w:pPr>
      <w:r>
        <w:t xml:space="preserve">        - $ref: 'TS28623_GenericNrm.yaml#/components/schemas/ManagedFunction-ncO'</w:t>
      </w:r>
    </w:p>
    <w:p w14:paraId="12217C95" w14:textId="77777777" w:rsidR="00C43814" w:rsidRDefault="00C43814" w:rsidP="00C43814">
      <w:pPr>
        <w:pStyle w:val="PL"/>
      </w:pPr>
      <w:r>
        <w:t xml:space="preserve">        - type: object</w:t>
      </w:r>
    </w:p>
    <w:p w14:paraId="29B526B7" w14:textId="77777777" w:rsidR="00C43814" w:rsidRDefault="00C43814" w:rsidP="00C43814">
      <w:pPr>
        <w:pStyle w:val="PL"/>
      </w:pPr>
      <w:r>
        <w:t xml:space="preserve">          properties:</w:t>
      </w:r>
    </w:p>
    <w:p w14:paraId="259AF201" w14:textId="77777777" w:rsidR="00C43814" w:rsidRDefault="00C43814" w:rsidP="00C43814">
      <w:pPr>
        <w:pStyle w:val="PL"/>
      </w:pPr>
      <w:r>
        <w:t xml:space="preserve">            EP_N22:</w:t>
      </w:r>
    </w:p>
    <w:p w14:paraId="4442DAB1" w14:textId="77777777" w:rsidR="00C43814" w:rsidRDefault="00C43814" w:rsidP="00C43814">
      <w:pPr>
        <w:pStyle w:val="PL"/>
      </w:pPr>
      <w:r>
        <w:t xml:space="preserve">              $ref: '#/components/schemas/EP_N22-Multiple'</w:t>
      </w:r>
    </w:p>
    <w:p w14:paraId="53CC9955" w14:textId="77777777" w:rsidR="00C43814" w:rsidRDefault="00C43814" w:rsidP="00C43814">
      <w:pPr>
        <w:pStyle w:val="PL"/>
      </w:pPr>
      <w:r>
        <w:t xml:space="preserve">            EP_N31:</w:t>
      </w:r>
    </w:p>
    <w:p w14:paraId="6B233455" w14:textId="77777777" w:rsidR="00C43814" w:rsidRDefault="00C43814" w:rsidP="00C43814">
      <w:pPr>
        <w:pStyle w:val="PL"/>
      </w:pPr>
      <w:r>
        <w:t xml:space="preserve">              $ref: '#/components/schemas/EP_N31-Multiple'</w:t>
      </w:r>
    </w:p>
    <w:p w14:paraId="409B94A5" w14:textId="77777777" w:rsidR="00C43814" w:rsidRDefault="00C43814" w:rsidP="00C43814">
      <w:pPr>
        <w:pStyle w:val="PL"/>
      </w:pPr>
      <w:r>
        <w:t xml:space="preserve">    SmsfFunction-Single:</w:t>
      </w:r>
    </w:p>
    <w:p w14:paraId="2BA249D8" w14:textId="77777777" w:rsidR="00C43814" w:rsidRDefault="00C43814" w:rsidP="00C43814">
      <w:pPr>
        <w:pStyle w:val="PL"/>
      </w:pPr>
      <w:r>
        <w:t xml:space="preserve">      allOf:</w:t>
      </w:r>
    </w:p>
    <w:p w14:paraId="0BF7BD63" w14:textId="77777777" w:rsidR="00C43814" w:rsidRDefault="00C43814" w:rsidP="00C43814">
      <w:pPr>
        <w:pStyle w:val="PL"/>
      </w:pPr>
      <w:r>
        <w:t xml:space="preserve">        - $ref: 'TS28623_GenericNrm.yaml#/components/schemas/Top'</w:t>
      </w:r>
    </w:p>
    <w:p w14:paraId="3A29313E" w14:textId="77777777" w:rsidR="00C43814" w:rsidRDefault="00C43814" w:rsidP="00C43814">
      <w:pPr>
        <w:pStyle w:val="PL"/>
      </w:pPr>
      <w:r>
        <w:t xml:space="preserve">        - type: object</w:t>
      </w:r>
    </w:p>
    <w:p w14:paraId="5952ECCA" w14:textId="77777777" w:rsidR="00C43814" w:rsidRDefault="00C43814" w:rsidP="00C43814">
      <w:pPr>
        <w:pStyle w:val="PL"/>
      </w:pPr>
      <w:r>
        <w:t xml:space="preserve">          properties:</w:t>
      </w:r>
    </w:p>
    <w:p w14:paraId="5D52F658" w14:textId="77777777" w:rsidR="00C43814" w:rsidRDefault="00C43814" w:rsidP="00C43814">
      <w:pPr>
        <w:pStyle w:val="PL"/>
      </w:pPr>
      <w:r>
        <w:t xml:space="preserve">            attributes:</w:t>
      </w:r>
    </w:p>
    <w:p w14:paraId="52C17C90" w14:textId="77777777" w:rsidR="00C43814" w:rsidRDefault="00C43814" w:rsidP="00C43814">
      <w:pPr>
        <w:pStyle w:val="PL"/>
      </w:pPr>
      <w:r>
        <w:t xml:space="preserve">              allOf:</w:t>
      </w:r>
    </w:p>
    <w:p w14:paraId="63D47E0C" w14:textId="77777777" w:rsidR="00C43814" w:rsidRDefault="00C43814" w:rsidP="00C43814">
      <w:pPr>
        <w:pStyle w:val="PL"/>
      </w:pPr>
      <w:r>
        <w:t xml:space="preserve">                - $ref: 'TS28623_GenericNrm.yaml#/components/schemas/ManagedFunction-Attr'</w:t>
      </w:r>
    </w:p>
    <w:p w14:paraId="69F4751D" w14:textId="77777777" w:rsidR="00C43814" w:rsidRDefault="00C43814" w:rsidP="00C43814">
      <w:pPr>
        <w:pStyle w:val="PL"/>
      </w:pPr>
      <w:r>
        <w:t xml:space="preserve">                - type: object</w:t>
      </w:r>
    </w:p>
    <w:p w14:paraId="623DC2CF" w14:textId="77777777" w:rsidR="00C43814" w:rsidRDefault="00C43814" w:rsidP="00C43814">
      <w:pPr>
        <w:pStyle w:val="PL"/>
      </w:pPr>
      <w:r>
        <w:t xml:space="preserve">                  properties:</w:t>
      </w:r>
    </w:p>
    <w:p w14:paraId="766760E7" w14:textId="77777777" w:rsidR="00C43814" w:rsidRDefault="00C43814" w:rsidP="00C43814">
      <w:pPr>
        <w:pStyle w:val="PL"/>
      </w:pPr>
      <w:r>
        <w:t xml:space="preserve">                    plmnIdList:</w:t>
      </w:r>
    </w:p>
    <w:p w14:paraId="76FD78B9" w14:textId="77777777" w:rsidR="00C43814" w:rsidRDefault="00C43814" w:rsidP="00C43814">
      <w:pPr>
        <w:pStyle w:val="PL"/>
      </w:pPr>
      <w:r>
        <w:t xml:space="preserve">                      $ref: 'TS28541_NrNrm.yaml#/components/schemas/PlmnIdList'</w:t>
      </w:r>
    </w:p>
    <w:p w14:paraId="750D4651" w14:textId="77777777" w:rsidR="00C43814" w:rsidRDefault="00C43814" w:rsidP="00C43814">
      <w:pPr>
        <w:pStyle w:val="PL"/>
      </w:pPr>
      <w:r>
        <w:t xml:space="preserve">                    sBIFqdn:</w:t>
      </w:r>
    </w:p>
    <w:p w14:paraId="194F8E09" w14:textId="77777777" w:rsidR="00C43814" w:rsidRDefault="00C43814" w:rsidP="00C43814">
      <w:pPr>
        <w:pStyle w:val="PL"/>
      </w:pPr>
      <w:r>
        <w:t xml:space="preserve">                      type: string</w:t>
      </w:r>
    </w:p>
    <w:p w14:paraId="1C08A572" w14:textId="77777777" w:rsidR="00C43814" w:rsidRDefault="00C43814" w:rsidP="00C43814">
      <w:pPr>
        <w:pStyle w:val="PL"/>
      </w:pPr>
      <w:r>
        <w:t xml:space="preserve">                    managedNFProfile:</w:t>
      </w:r>
    </w:p>
    <w:p w14:paraId="12BFC668" w14:textId="77777777" w:rsidR="00C43814" w:rsidRDefault="00C43814" w:rsidP="00C43814">
      <w:pPr>
        <w:pStyle w:val="PL"/>
      </w:pPr>
      <w:r>
        <w:t xml:space="preserve">                      $ref: '#/components/schemas/ManagedNFProfile'</w:t>
      </w:r>
    </w:p>
    <w:p w14:paraId="622B3BE7" w14:textId="77777777" w:rsidR="00C43814" w:rsidRDefault="00C43814" w:rsidP="00C43814">
      <w:pPr>
        <w:pStyle w:val="PL"/>
      </w:pPr>
      <w:r>
        <w:t xml:space="preserve">                    commModelList:</w:t>
      </w:r>
    </w:p>
    <w:p w14:paraId="2FA5E8A2" w14:textId="77777777" w:rsidR="00C43814" w:rsidRDefault="00C43814" w:rsidP="00C43814">
      <w:pPr>
        <w:pStyle w:val="PL"/>
      </w:pPr>
      <w:r>
        <w:t xml:space="preserve">                      $ref: '#/components/schemas/CommModelList'</w:t>
      </w:r>
    </w:p>
    <w:p w14:paraId="0ADA4EEB" w14:textId="77777777" w:rsidR="00C43814" w:rsidRDefault="00C43814" w:rsidP="00C43814">
      <w:pPr>
        <w:pStyle w:val="PL"/>
      </w:pPr>
      <w:r>
        <w:t xml:space="preserve">                    smsfInfo:</w:t>
      </w:r>
    </w:p>
    <w:p w14:paraId="74124C75" w14:textId="77777777" w:rsidR="00C43814" w:rsidRDefault="00C43814" w:rsidP="00C43814">
      <w:pPr>
        <w:pStyle w:val="PL"/>
      </w:pPr>
      <w:r>
        <w:t xml:space="preserve">                      $ref: '#/components/schemas/SmsfInfo'</w:t>
      </w:r>
    </w:p>
    <w:p w14:paraId="7D0C2274" w14:textId="77777777" w:rsidR="00C43814" w:rsidRDefault="00C43814" w:rsidP="00C43814">
      <w:pPr>
        <w:pStyle w:val="PL"/>
      </w:pPr>
      <w:r>
        <w:t xml:space="preserve">        - $ref: 'TS28623_GenericNrm.yaml#/components/schemas/ManagedFunction-ncO'</w:t>
      </w:r>
    </w:p>
    <w:p w14:paraId="5592C961" w14:textId="77777777" w:rsidR="00C43814" w:rsidRDefault="00C43814" w:rsidP="00C43814">
      <w:pPr>
        <w:pStyle w:val="PL"/>
      </w:pPr>
      <w:r>
        <w:t xml:space="preserve">        - type: object</w:t>
      </w:r>
    </w:p>
    <w:p w14:paraId="7B447736" w14:textId="77777777" w:rsidR="00C43814" w:rsidRDefault="00C43814" w:rsidP="00C43814">
      <w:pPr>
        <w:pStyle w:val="PL"/>
      </w:pPr>
      <w:r>
        <w:t xml:space="preserve">          properties:</w:t>
      </w:r>
    </w:p>
    <w:p w14:paraId="0C9E3ED1" w14:textId="77777777" w:rsidR="00C43814" w:rsidRDefault="00C43814" w:rsidP="00C43814">
      <w:pPr>
        <w:pStyle w:val="PL"/>
      </w:pPr>
      <w:r>
        <w:t xml:space="preserve">            EP_N20:</w:t>
      </w:r>
    </w:p>
    <w:p w14:paraId="2DDC967E" w14:textId="77777777" w:rsidR="00C43814" w:rsidRDefault="00C43814" w:rsidP="00C43814">
      <w:pPr>
        <w:pStyle w:val="PL"/>
      </w:pPr>
      <w:r>
        <w:t xml:space="preserve">              $ref: '#/components/schemas/EP_N20-Multiple'</w:t>
      </w:r>
    </w:p>
    <w:p w14:paraId="02862CF4" w14:textId="77777777" w:rsidR="00C43814" w:rsidRDefault="00C43814" w:rsidP="00C43814">
      <w:pPr>
        <w:pStyle w:val="PL"/>
      </w:pPr>
      <w:r>
        <w:t xml:space="preserve">            EP_N21:</w:t>
      </w:r>
    </w:p>
    <w:p w14:paraId="7077438F" w14:textId="77777777" w:rsidR="00C43814" w:rsidRDefault="00C43814" w:rsidP="00C43814">
      <w:pPr>
        <w:pStyle w:val="PL"/>
      </w:pPr>
      <w:r>
        <w:t xml:space="preserve">              $ref: '#/components/schemas/EP_N21-Multiple'</w:t>
      </w:r>
    </w:p>
    <w:p w14:paraId="2A67CAA0" w14:textId="77777777" w:rsidR="00C43814" w:rsidRDefault="00C43814" w:rsidP="00C43814">
      <w:pPr>
        <w:pStyle w:val="PL"/>
      </w:pPr>
      <w:r>
        <w:t xml:space="preserve">            EP_MAP_SMSC:</w:t>
      </w:r>
    </w:p>
    <w:p w14:paraId="6AD5287A" w14:textId="77777777" w:rsidR="00C43814" w:rsidRDefault="00C43814" w:rsidP="00C43814">
      <w:pPr>
        <w:pStyle w:val="PL"/>
      </w:pPr>
      <w:r>
        <w:lastRenderedPageBreak/>
        <w:t xml:space="preserve">              $ref: '#/components/schemas/EP_MAP_SMSC-Multiple'</w:t>
      </w:r>
    </w:p>
    <w:p w14:paraId="0E7EADAF" w14:textId="77777777" w:rsidR="00C43814" w:rsidRDefault="00C43814" w:rsidP="00C43814">
      <w:pPr>
        <w:pStyle w:val="PL"/>
      </w:pPr>
      <w:r>
        <w:t xml:space="preserve">    LmfFunction-Single:</w:t>
      </w:r>
    </w:p>
    <w:p w14:paraId="2CD9D2A4" w14:textId="77777777" w:rsidR="00C43814" w:rsidRDefault="00C43814" w:rsidP="00C43814">
      <w:pPr>
        <w:pStyle w:val="PL"/>
      </w:pPr>
      <w:r>
        <w:t xml:space="preserve">      allOf:</w:t>
      </w:r>
    </w:p>
    <w:p w14:paraId="3B729CAB" w14:textId="77777777" w:rsidR="00C43814" w:rsidRDefault="00C43814" w:rsidP="00C43814">
      <w:pPr>
        <w:pStyle w:val="PL"/>
      </w:pPr>
      <w:r>
        <w:t xml:space="preserve">        - $ref: 'TS28623_GenericNrm.yaml#/components/schemas/Top'</w:t>
      </w:r>
    </w:p>
    <w:p w14:paraId="36F123B7" w14:textId="77777777" w:rsidR="00C43814" w:rsidRDefault="00C43814" w:rsidP="00C43814">
      <w:pPr>
        <w:pStyle w:val="PL"/>
      </w:pPr>
      <w:r>
        <w:t xml:space="preserve">        - type: object</w:t>
      </w:r>
    </w:p>
    <w:p w14:paraId="5BF3E3EB" w14:textId="77777777" w:rsidR="00C43814" w:rsidRDefault="00C43814" w:rsidP="00C43814">
      <w:pPr>
        <w:pStyle w:val="PL"/>
      </w:pPr>
      <w:r>
        <w:t xml:space="preserve">          properties:</w:t>
      </w:r>
    </w:p>
    <w:p w14:paraId="367B904E" w14:textId="77777777" w:rsidR="00C43814" w:rsidRDefault="00C43814" w:rsidP="00C43814">
      <w:pPr>
        <w:pStyle w:val="PL"/>
      </w:pPr>
      <w:r>
        <w:t xml:space="preserve">            attributes:</w:t>
      </w:r>
    </w:p>
    <w:p w14:paraId="3D5BC353" w14:textId="77777777" w:rsidR="00C43814" w:rsidRDefault="00C43814" w:rsidP="00C43814">
      <w:pPr>
        <w:pStyle w:val="PL"/>
      </w:pPr>
      <w:r>
        <w:t xml:space="preserve">              allOf:</w:t>
      </w:r>
    </w:p>
    <w:p w14:paraId="04610978" w14:textId="77777777" w:rsidR="00C43814" w:rsidRDefault="00C43814" w:rsidP="00C43814">
      <w:pPr>
        <w:pStyle w:val="PL"/>
      </w:pPr>
      <w:r>
        <w:t xml:space="preserve">                - $ref: 'TS28623_GenericNrm.yaml#/components/schemas/ManagedFunction-Attr'</w:t>
      </w:r>
    </w:p>
    <w:p w14:paraId="19B4EA8E" w14:textId="77777777" w:rsidR="00C43814" w:rsidRDefault="00C43814" w:rsidP="00C43814">
      <w:pPr>
        <w:pStyle w:val="PL"/>
      </w:pPr>
      <w:r>
        <w:t xml:space="preserve">                - type: object</w:t>
      </w:r>
    </w:p>
    <w:p w14:paraId="4C9718A3" w14:textId="77777777" w:rsidR="00C43814" w:rsidRDefault="00C43814" w:rsidP="00C43814">
      <w:pPr>
        <w:pStyle w:val="PL"/>
      </w:pPr>
      <w:r>
        <w:t xml:space="preserve">                  properties:</w:t>
      </w:r>
    </w:p>
    <w:p w14:paraId="5B98F0E4" w14:textId="77777777" w:rsidR="00C43814" w:rsidRDefault="00C43814" w:rsidP="00C43814">
      <w:pPr>
        <w:pStyle w:val="PL"/>
      </w:pPr>
      <w:r>
        <w:t xml:space="preserve">                    plmnIdList:</w:t>
      </w:r>
    </w:p>
    <w:p w14:paraId="155E4634" w14:textId="77777777" w:rsidR="00C43814" w:rsidRDefault="00C43814" w:rsidP="00C43814">
      <w:pPr>
        <w:pStyle w:val="PL"/>
      </w:pPr>
      <w:r>
        <w:t xml:space="preserve">                      $ref: 'TS28541_NrNrm.yaml#/components/schemas/PlmnIdList'</w:t>
      </w:r>
    </w:p>
    <w:p w14:paraId="5CB7F787" w14:textId="77777777" w:rsidR="00C43814" w:rsidRDefault="00C43814" w:rsidP="00C43814">
      <w:pPr>
        <w:pStyle w:val="PL"/>
      </w:pPr>
      <w:r>
        <w:t xml:space="preserve">                    managedNFProfile:</w:t>
      </w:r>
    </w:p>
    <w:p w14:paraId="189FF08E" w14:textId="77777777" w:rsidR="00C43814" w:rsidRDefault="00C43814" w:rsidP="00C43814">
      <w:pPr>
        <w:pStyle w:val="PL"/>
      </w:pPr>
      <w:r>
        <w:t xml:space="preserve">                      $ref: '#/components/schemas/ManagedNFProfile'</w:t>
      </w:r>
    </w:p>
    <w:p w14:paraId="4ADC2A63" w14:textId="77777777" w:rsidR="00C43814" w:rsidRDefault="00C43814" w:rsidP="00C43814">
      <w:pPr>
        <w:pStyle w:val="PL"/>
      </w:pPr>
      <w:r>
        <w:t xml:space="preserve">                    commModelList:</w:t>
      </w:r>
    </w:p>
    <w:p w14:paraId="7B52F7A5" w14:textId="77777777" w:rsidR="00C43814" w:rsidRDefault="00C43814" w:rsidP="00C43814">
      <w:pPr>
        <w:pStyle w:val="PL"/>
      </w:pPr>
      <w:r>
        <w:t xml:space="preserve">                      $ref: '#/components/schemas/CommModelList'</w:t>
      </w:r>
    </w:p>
    <w:p w14:paraId="38F3736C" w14:textId="77777777" w:rsidR="00C43814" w:rsidRDefault="00C43814" w:rsidP="00C43814">
      <w:pPr>
        <w:pStyle w:val="PL"/>
      </w:pPr>
      <w:r>
        <w:t xml:space="preserve">                    lmfInfo:</w:t>
      </w:r>
    </w:p>
    <w:p w14:paraId="6E9FC116" w14:textId="77777777" w:rsidR="00C43814" w:rsidRDefault="00C43814" w:rsidP="00C43814">
      <w:pPr>
        <w:pStyle w:val="PL"/>
      </w:pPr>
      <w:r>
        <w:t xml:space="preserve">                      $ref: '#/components/schemas/LmfInfo'</w:t>
      </w:r>
    </w:p>
    <w:p w14:paraId="01BF5472" w14:textId="77777777" w:rsidR="00C43814" w:rsidRDefault="00C43814" w:rsidP="00C43814">
      <w:pPr>
        <w:pStyle w:val="PL"/>
      </w:pPr>
      <w:r>
        <w:t xml:space="preserve">        - $ref: 'TS28623_GenericNrm.yaml#/components/schemas/ManagedFunction-ncO'</w:t>
      </w:r>
    </w:p>
    <w:p w14:paraId="241738D0" w14:textId="77777777" w:rsidR="00C43814" w:rsidRDefault="00C43814" w:rsidP="00C43814">
      <w:pPr>
        <w:pStyle w:val="PL"/>
      </w:pPr>
      <w:r>
        <w:t xml:space="preserve">        - type: object</w:t>
      </w:r>
    </w:p>
    <w:p w14:paraId="29EB3B2A" w14:textId="77777777" w:rsidR="00C43814" w:rsidRDefault="00C43814" w:rsidP="00C43814">
      <w:pPr>
        <w:pStyle w:val="PL"/>
      </w:pPr>
      <w:r>
        <w:t xml:space="preserve">          properties:</w:t>
      </w:r>
    </w:p>
    <w:p w14:paraId="40497C32" w14:textId="77777777" w:rsidR="00C43814" w:rsidRDefault="00C43814" w:rsidP="00C43814">
      <w:pPr>
        <w:pStyle w:val="PL"/>
      </w:pPr>
      <w:r>
        <w:t xml:space="preserve">            EP_NLS:</w:t>
      </w:r>
    </w:p>
    <w:p w14:paraId="5E2E5E02" w14:textId="77777777" w:rsidR="00C43814" w:rsidRDefault="00C43814" w:rsidP="00C43814">
      <w:pPr>
        <w:pStyle w:val="PL"/>
      </w:pPr>
      <w:r>
        <w:t xml:space="preserve">              $ref: '#/components/schemas/EP_NLS-Multiple'</w:t>
      </w:r>
    </w:p>
    <w:p w14:paraId="33D95662" w14:textId="77777777" w:rsidR="00C43814" w:rsidRDefault="00C43814" w:rsidP="00C43814">
      <w:pPr>
        <w:pStyle w:val="PL"/>
      </w:pPr>
      <w:r>
        <w:t xml:space="preserve">    NgeirFunction-Single:</w:t>
      </w:r>
    </w:p>
    <w:p w14:paraId="33D3B768" w14:textId="77777777" w:rsidR="00C43814" w:rsidRDefault="00C43814" w:rsidP="00C43814">
      <w:pPr>
        <w:pStyle w:val="PL"/>
      </w:pPr>
      <w:r>
        <w:t xml:space="preserve">      allOf:</w:t>
      </w:r>
    </w:p>
    <w:p w14:paraId="5C2FE766" w14:textId="77777777" w:rsidR="00C43814" w:rsidRDefault="00C43814" w:rsidP="00C43814">
      <w:pPr>
        <w:pStyle w:val="PL"/>
      </w:pPr>
      <w:r>
        <w:t xml:space="preserve">        - $ref: 'TS28623_GenericNrm.yaml#/components/schemas/Top'</w:t>
      </w:r>
    </w:p>
    <w:p w14:paraId="34CD0CFF" w14:textId="77777777" w:rsidR="00C43814" w:rsidRDefault="00C43814" w:rsidP="00C43814">
      <w:pPr>
        <w:pStyle w:val="PL"/>
      </w:pPr>
      <w:r>
        <w:t xml:space="preserve">        - type: object</w:t>
      </w:r>
    </w:p>
    <w:p w14:paraId="39785D6A" w14:textId="77777777" w:rsidR="00C43814" w:rsidRDefault="00C43814" w:rsidP="00C43814">
      <w:pPr>
        <w:pStyle w:val="PL"/>
      </w:pPr>
      <w:r>
        <w:t xml:space="preserve">          properties:</w:t>
      </w:r>
    </w:p>
    <w:p w14:paraId="59A48FFC" w14:textId="77777777" w:rsidR="00C43814" w:rsidRDefault="00C43814" w:rsidP="00C43814">
      <w:pPr>
        <w:pStyle w:val="PL"/>
      </w:pPr>
      <w:r>
        <w:t xml:space="preserve">            attributes:</w:t>
      </w:r>
    </w:p>
    <w:p w14:paraId="1934A6A4" w14:textId="77777777" w:rsidR="00C43814" w:rsidRDefault="00C43814" w:rsidP="00C43814">
      <w:pPr>
        <w:pStyle w:val="PL"/>
      </w:pPr>
      <w:r>
        <w:t xml:space="preserve">              allOf:</w:t>
      </w:r>
    </w:p>
    <w:p w14:paraId="13E9B13B" w14:textId="77777777" w:rsidR="00C43814" w:rsidRDefault="00C43814" w:rsidP="00C43814">
      <w:pPr>
        <w:pStyle w:val="PL"/>
      </w:pPr>
      <w:r>
        <w:t xml:space="preserve">                - $ref: 'TS28623_GenericNrm.yaml#/components/schemas/ManagedFunction-Attr'</w:t>
      </w:r>
    </w:p>
    <w:p w14:paraId="0740DB23" w14:textId="77777777" w:rsidR="00C43814" w:rsidRDefault="00C43814" w:rsidP="00C43814">
      <w:pPr>
        <w:pStyle w:val="PL"/>
      </w:pPr>
      <w:r>
        <w:t xml:space="preserve">                - type: object</w:t>
      </w:r>
    </w:p>
    <w:p w14:paraId="5E2371C1" w14:textId="77777777" w:rsidR="00C43814" w:rsidRDefault="00C43814" w:rsidP="00C43814">
      <w:pPr>
        <w:pStyle w:val="PL"/>
      </w:pPr>
      <w:r>
        <w:t xml:space="preserve">                  properties:</w:t>
      </w:r>
    </w:p>
    <w:p w14:paraId="10CFE11E" w14:textId="77777777" w:rsidR="00C43814" w:rsidRDefault="00C43814" w:rsidP="00C43814">
      <w:pPr>
        <w:pStyle w:val="PL"/>
      </w:pPr>
      <w:r>
        <w:t xml:space="preserve">                    plmnIdList:</w:t>
      </w:r>
    </w:p>
    <w:p w14:paraId="11FBF3DF" w14:textId="77777777" w:rsidR="00C43814" w:rsidRDefault="00C43814" w:rsidP="00C43814">
      <w:pPr>
        <w:pStyle w:val="PL"/>
      </w:pPr>
      <w:r>
        <w:t xml:space="preserve">                      $ref: 'TS28541_NrNrm.yaml#/components/schemas/PlmnIdList'</w:t>
      </w:r>
    </w:p>
    <w:p w14:paraId="09C77FCA" w14:textId="77777777" w:rsidR="00C43814" w:rsidRDefault="00C43814" w:rsidP="00C43814">
      <w:pPr>
        <w:pStyle w:val="PL"/>
      </w:pPr>
      <w:r>
        <w:t xml:space="preserve">                    sBIFqdn:</w:t>
      </w:r>
    </w:p>
    <w:p w14:paraId="457E30B0" w14:textId="77777777" w:rsidR="00C43814" w:rsidRDefault="00C43814" w:rsidP="00C43814">
      <w:pPr>
        <w:pStyle w:val="PL"/>
      </w:pPr>
      <w:r>
        <w:t xml:space="preserve">                      type: string</w:t>
      </w:r>
    </w:p>
    <w:p w14:paraId="151EB4A5" w14:textId="77777777" w:rsidR="00C43814" w:rsidRDefault="00C43814" w:rsidP="00C43814">
      <w:pPr>
        <w:pStyle w:val="PL"/>
      </w:pPr>
      <w:r>
        <w:t xml:space="preserve">                    snssaiList:</w:t>
      </w:r>
    </w:p>
    <w:p w14:paraId="5604D636" w14:textId="77777777" w:rsidR="00C43814" w:rsidRDefault="00C43814" w:rsidP="00C43814">
      <w:pPr>
        <w:pStyle w:val="PL"/>
      </w:pPr>
      <w:r>
        <w:t xml:space="preserve">                      $ref: '#/components/schemas/SnssaiList'</w:t>
      </w:r>
    </w:p>
    <w:p w14:paraId="129ABF45" w14:textId="77777777" w:rsidR="00C43814" w:rsidRDefault="00C43814" w:rsidP="00C43814">
      <w:pPr>
        <w:pStyle w:val="PL"/>
      </w:pPr>
      <w:r>
        <w:t xml:space="preserve">                    managedNFProfile:</w:t>
      </w:r>
    </w:p>
    <w:p w14:paraId="55A871E3" w14:textId="77777777" w:rsidR="00C43814" w:rsidRDefault="00C43814" w:rsidP="00C43814">
      <w:pPr>
        <w:pStyle w:val="PL"/>
      </w:pPr>
      <w:r>
        <w:t xml:space="preserve">                      $ref: '#/components/schemas/ManagedNFProfile'</w:t>
      </w:r>
    </w:p>
    <w:p w14:paraId="3A25F7AB" w14:textId="77777777" w:rsidR="00C43814" w:rsidRDefault="00C43814" w:rsidP="00C43814">
      <w:pPr>
        <w:pStyle w:val="PL"/>
      </w:pPr>
      <w:r>
        <w:t xml:space="preserve">                    commModelList:</w:t>
      </w:r>
    </w:p>
    <w:p w14:paraId="5D9B2BAB" w14:textId="77777777" w:rsidR="00C43814" w:rsidRDefault="00C43814" w:rsidP="00C43814">
      <w:pPr>
        <w:pStyle w:val="PL"/>
      </w:pPr>
      <w:r>
        <w:t xml:space="preserve">                      $ref: '#/components/schemas/CommModelList'</w:t>
      </w:r>
    </w:p>
    <w:p w14:paraId="24E72314" w14:textId="77777777" w:rsidR="00C43814" w:rsidRDefault="00C43814" w:rsidP="00C43814">
      <w:pPr>
        <w:pStyle w:val="PL"/>
      </w:pPr>
      <w:r>
        <w:t xml:space="preserve">        - $ref: 'TS28623_GenericNrm.yaml#/components/schemas/ManagedFunction-ncO'</w:t>
      </w:r>
    </w:p>
    <w:p w14:paraId="52397594" w14:textId="77777777" w:rsidR="00C43814" w:rsidRDefault="00C43814" w:rsidP="00C43814">
      <w:pPr>
        <w:pStyle w:val="PL"/>
      </w:pPr>
      <w:r>
        <w:t xml:space="preserve">        - type: object</w:t>
      </w:r>
    </w:p>
    <w:p w14:paraId="01609B44" w14:textId="77777777" w:rsidR="00C43814" w:rsidRDefault="00C43814" w:rsidP="00C43814">
      <w:pPr>
        <w:pStyle w:val="PL"/>
      </w:pPr>
      <w:r>
        <w:t xml:space="preserve">          properties:</w:t>
      </w:r>
    </w:p>
    <w:p w14:paraId="723133C7" w14:textId="77777777" w:rsidR="00C43814" w:rsidRDefault="00C43814" w:rsidP="00C43814">
      <w:pPr>
        <w:pStyle w:val="PL"/>
      </w:pPr>
      <w:r>
        <w:t xml:space="preserve">            EP_N17:</w:t>
      </w:r>
    </w:p>
    <w:p w14:paraId="649C3C59" w14:textId="77777777" w:rsidR="00C43814" w:rsidRDefault="00C43814" w:rsidP="00C43814">
      <w:pPr>
        <w:pStyle w:val="PL"/>
      </w:pPr>
      <w:r>
        <w:t xml:space="preserve">              $ref: '#/components/schemas/EP_N17-Multiple'</w:t>
      </w:r>
    </w:p>
    <w:p w14:paraId="58C40CA7" w14:textId="77777777" w:rsidR="00C43814" w:rsidRDefault="00C43814" w:rsidP="00C43814">
      <w:pPr>
        <w:pStyle w:val="PL"/>
      </w:pPr>
      <w:r>
        <w:t xml:space="preserve">    SeppFunction-Single:</w:t>
      </w:r>
    </w:p>
    <w:p w14:paraId="74265934" w14:textId="77777777" w:rsidR="00C43814" w:rsidRDefault="00C43814" w:rsidP="00C43814">
      <w:pPr>
        <w:pStyle w:val="PL"/>
      </w:pPr>
      <w:r>
        <w:t xml:space="preserve">      allOf:</w:t>
      </w:r>
    </w:p>
    <w:p w14:paraId="7E39075D" w14:textId="77777777" w:rsidR="00C43814" w:rsidRDefault="00C43814" w:rsidP="00C43814">
      <w:pPr>
        <w:pStyle w:val="PL"/>
      </w:pPr>
      <w:r>
        <w:t xml:space="preserve">        - $ref: 'TS28623_GenericNrm.yaml#/components/schemas/Top'</w:t>
      </w:r>
    </w:p>
    <w:p w14:paraId="6CDC7524" w14:textId="77777777" w:rsidR="00C43814" w:rsidRDefault="00C43814" w:rsidP="00C43814">
      <w:pPr>
        <w:pStyle w:val="PL"/>
      </w:pPr>
      <w:r>
        <w:t xml:space="preserve">        - type: object</w:t>
      </w:r>
    </w:p>
    <w:p w14:paraId="6086D7BE" w14:textId="77777777" w:rsidR="00C43814" w:rsidRDefault="00C43814" w:rsidP="00C43814">
      <w:pPr>
        <w:pStyle w:val="PL"/>
      </w:pPr>
      <w:r>
        <w:t xml:space="preserve">          properties:</w:t>
      </w:r>
    </w:p>
    <w:p w14:paraId="300F82FE" w14:textId="77777777" w:rsidR="00C43814" w:rsidRDefault="00C43814" w:rsidP="00C43814">
      <w:pPr>
        <w:pStyle w:val="PL"/>
      </w:pPr>
      <w:r>
        <w:t xml:space="preserve">            attributes:</w:t>
      </w:r>
    </w:p>
    <w:p w14:paraId="5E21247C" w14:textId="77777777" w:rsidR="00C43814" w:rsidRDefault="00C43814" w:rsidP="00C43814">
      <w:pPr>
        <w:pStyle w:val="PL"/>
      </w:pPr>
      <w:r>
        <w:t xml:space="preserve">              allOf:</w:t>
      </w:r>
    </w:p>
    <w:p w14:paraId="38819D90" w14:textId="77777777" w:rsidR="00C43814" w:rsidRDefault="00C43814" w:rsidP="00C43814">
      <w:pPr>
        <w:pStyle w:val="PL"/>
      </w:pPr>
      <w:r>
        <w:t xml:space="preserve">                - $ref: 'TS28623_GenericNrm.yaml#/components/schemas/ManagedFunction-Attr'</w:t>
      </w:r>
    </w:p>
    <w:p w14:paraId="5F866218" w14:textId="77777777" w:rsidR="00C43814" w:rsidRDefault="00C43814" w:rsidP="00C43814">
      <w:pPr>
        <w:pStyle w:val="PL"/>
      </w:pPr>
      <w:r>
        <w:t xml:space="preserve">                - type: object</w:t>
      </w:r>
    </w:p>
    <w:p w14:paraId="416E292E" w14:textId="77777777" w:rsidR="00C43814" w:rsidRDefault="00C43814" w:rsidP="00C43814">
      <w:pPr>
        <w:pStyle w:val="PL"/>
      </w:pPr>
      <w:r>
        <w:t xml:space="preserve">                  properties:</w:t>
      </w:r>
    </w:p>
    <w:p w14:paraId="3A2EAA38" w14:textId="77777777" w:rsidR="00C43814" w:rsidRDefault="00C43814" w:rsidP="00C43814">
      <w:pPr>
        <w:pStyle w:val="PL"/>
      </w:pPr>
      <w:r>
        <w:t xml:space="preserve">                    plmnId:</w:t>
      </w:r>
    </w:p>
    <w:p w14:paraId="2B44FE63" w14:textId="77777777" w:rsidR="00C43814" w:rsidRDefault="00C43814" w:rsidP="00C43814">
      <w:pPr>
        <w:pStyle w:val="PL"/>
      </w:pPr>
      <w:r>
        <w:t xml:space="preserve">                      $ref: 'TS28623_ComDefs.yaml#/components/schemas/PlmnId'</w:t>
      </w:r>
    </w:p>
    <w:p w14:paraId="10DFDFDA" w14:textId="77777777" w:rsidR="00C43814" w:rsidRDefault="00C43814" w:rsidP="00C43814">
      <w:pPr>
        <w:pStyle w:val="PL"/>
      </w:pPr>
      <w:r>
        <w:t xml:space="preserve">                    sEPPType:</w:t>
      </w:r>
    </w:p>
    <w:p w14:paraId="779B7766" w14:textId="77777777" w:rsidR="00C43814" w:rsidRDefault="00C43814" w:rsidP="00C43814">
      <w:pPr>
        <w:pStyle w:val="PL"/>
      </w:pPr>
      <w:r>
        <w:t xml:space="preserve">                      $ref: '#/components/schemas/SEPPType'</w:t>
      </w:r>
    </w:p>
    <w:p w14:paraId="22406FA7" w14:textId="77777777" w:rsidR="00C43814" w:rsidRDefault="00C43814" w:rsidP="00C43814">
      <w:pPr>
        <w:pStyle w:val="PL"/>
      </w:pPr>
      <w:r>
        <w:t xml:space="preserve">                    sEPPId:</w:t>
      </w:r>
    </w:p>
    <w:p w14:paraId="1D082D37" w14:textId="77777777" w:rsidR="00C43814" w:rsidRDefault="00C43814" w:rsidP="00C43814">
      <w:pPr>
        <w:pStyle w:val="PL"/>
      </w:pPr>
      <w:r>
        <w:t xml:space="preserve">                      type: integer</w:t>
      </w:r>
    </w:p>
    <w:p w14:paraId="5DBB5EC3" w14:textId="77777777" w:rsidR="00C43814" w:rsidRDefault="00C43814" w:rsidP="00C43814">
      <w:pPr>
        <w:pStyle w:val="PL"/>
      </w:pPr>
      <w:r>
        <w:t xml:space="preserve">                    fqdn:</w:t>
      </w:r>
    </w:p>
    <w:p w14:paraId="782F3920" w14:textId="77777777" w:rsidR="00C43814" w:rsidRDefault="00C43814" w:rsidP="00C43814">
      <w:pPr>
        <w:pStyle w:val="PL"/>
      </w:pPr>
      <w:r>
        <w:t xml:space="preserve">                      $ref: 'TS28623_ComDefs.yaml#/components/schemas/Fqdn'</w:t>
      </w:r>
    </w:p>
    <w:p w14:paraId="46AF7C1B" w14:textId="77777777" w:rsidR="00C43814" w:rsidRDefault="00C43814" w:rsidP="00C43814">
      <w:pPr>
        <w:pStyle w:val="PL"/>
      </w:pPr>
      <w:r>
        <w:t xml:space="preserve">                    seppInfo:</w:t>
      </w:r>
    </w:p>
    <w:p w14:paraId="5538FED6" w14:textId="77777777" w:rsidR="00C43814" w:rsidRDefault="00C43814" w:rsidP="00C43814">
      <w:pPr>
        <w:pStyle w:val="PL"/>
      </w:pPr>
      <w:r>
        <w:t xml:space="preserve">                      $ref: '#/components/schemas/SeppInfo'</w:t>
      </w:r>
    </w:p>
    <w:p w14:paraId="06952838" w14:textId="77777777" w:rsidR="00C43814" w:rsidRDefault="00C43814" w:rsidP="00C43814">
      <w:pPr>
        <w:pStyle w:val="PL"/>
      </w:pPr>
      <w:r>
        <w:t xml:space="preserve">        - $ref: 'TS28623_GenericNrm.yaml#/components/schemas/ManagedFunction-ncO'</w:t>
      </w:r>
    </w:p>
    <w:p w14:paraId="2334A2F8" w14:textId="77777777" w:rsidR="00C43814" w:rsidRDefault="00C43814" w:rsidP="00C43814">
      <w:pPr>
        <w:pStyle w:val="PL"/>
      </w:pPr>
      <w:r>
        <w:t xml:space="preserve">        - type: object</w:t>
      </w:r>
    </w:p>
    <w:p w14:paraId="355CC788" w14:textId="77777777" w:rsidR="00C43814" w:rsidRDefault="00C43814" w:rsidP="00C43814">
      <w:pPr>
        <w:pStyle w:val="PL"/>
      </w:pPr>
      <w:r>
        <w:t xml:space="preserve">          properties:</w:t>
      </w:r>
    </w:p>
    <w:p w14:paraId="435F722A" w14:textId="77777777" w:rsidR="00C43814" w:rsidRDefault="00C43814" w:rsidP="00C43814">
      <w:pPr>
        <w:pStyle w:val="PL"/>
      </w:pPr>
      <w:r>
        <w:t xml:space="preserve">            EP_N32:</w:t>
      </w:r>
    </w:p>
    <w:p w14:paraId="3FAB9338" w14:textId="77777777" w:rsidR="00C43814" w:rsidRDefault="00C43814" w:rsidP="00C43814">
      <w:pPr>
        <w:pStyle w:val="PL"/>
      </w:pPr>
      <w:r>
        <w:t xml:space="preserve">              $ref: '#/components/schemas/EP_N32-Multiple'</w:t>
      </w:r>
    </w:p>
    <w:p w14:paraId="343B9CA4" w14:textId="77777777" w:rsidR="00C43814" w:rsidRDefault="00C43814" w:rsidP="00C43814">
      <w:pPr>
        <w:pStyle w:val="PL"/>
      </w:pPr>
      <w:r>
        <w:t xml:space="preserve">    NwdafFunction-Single:</w:t>
      </w:r>
    </w:p>
    <w:p w14:paraId="6DF51C7D" w14:textId="77777777" w:rsidR="00C43814" w:rsidRDefault="00C43814" w:rsidP="00C43814">
      <w:pPr>
        <w:pStyle w:val="PL"/>
      </w:pPr>
      <w:r>
        <w:t xml:space="preserve">      allOf:</w:t>
      </w:r>
    </w:p>
    <w:p w14:paraId="6F52CA3D" w14:textId="77777777" w:rsidR="00C43814" w:rsidRDefault="00C43814" w:rsidP="00C43814">
      <w:pPr>
        <w:pStyle w:val="PL"/>
      </w:pPr>
      <w:r>
        <w:t xml:space="preserve">        - $ref: 'TS28623_GenericNrm.yaml#/components/schemas/Top'</w:t>
      </w:r>
    </w:p>
    <w:p w14:paraId="5625767A" w14:textId="77777777" w:rsidR="00C43814" w:rsidRDefault="00C43814" w:rsidP="00C43814">
      <w:pPr>
        <w:pStyle w:val="PL"/>
      </w:pPr>
      <w:r>
        <w:t xml:space="preserve">        - type: object</w:t>
      </w:r>
    </w:p>
    <w:p w14:paraId="763F0AF2" w14:textId="77777777" w:rsidR="00C43814" w:rsidRDefault="00C43814" w:rsidP="00C43814">
      <w:pPr>
        <w:pStyle w:val="PL"/>
      </w:pPr>
      <w:r>
        <w:lastRenderedPageBreak/>
        <w:t xml:space="preserve">          properties:</w:t>
      </w:r>
    </w:p>
    <w:p w14:paraId="6B93E3F1" w14:textId="77777777" w:rsidR="00C43814" w:rsidRDefault="00C43814" w:rsidP="00C43814">
      <w:pPr>
        <w:pStyle w:val="PL"/>
      </w:pPr>
      <w:r>
        <w:t xml:space="preserve">            attributes:</w:t>
      </w:r>
    </w:p>
    <w:p w14:paraId="239C8279" w14:textId="77777777" w:rsidR="00C43814" w:rsidRDefault="00C43814" w:rsidP="00C43814">
      <w:pPr>
        <w:pStyle w:val="PL"/>
      </w:pPr>
      <w:r>
        <w:t xml:space="preserve">              allOf:</w:t>
      </w:r>
    </w:p>
    <w:p w14:paraId="4646216A" w14:textId="77777777" w:rsidR="00C43814" w:rsidRDefault="00C43814" w:rsidP="00C43814">
      <w:pPr>
        <w:pStyle w:val="PL"/>
      </w:pPr>
      <w:r>
        <w:t xml:space="preserve">                - $ref: 'TS28623_GenericNrm.yaml#/components/schemas/ManagedFunction-Attr'</w:t>
      </w:r>
    </w:p>
    <w:p w14:paraId="0B7CC7F6" w14:textId="77777777" w:rsidR="00C43814" w:rsidRDefault="00C43814" w:rsidP="00C43814">
      <w:pPr>
        <w:pStyle w:val="PL"/>
      </w:pPr>
      <w:r>
        <w:t xml:space="preserve">                - type: object</w:t>
      </w:r>
    </w:p>
    <w:p w14:paraId="4D0FE3C9" w14:textId="77777777" w:rsidR="00C43814" w:rsidRDefault="00C43814" w:rsidP="00C43814">
      <w:pPr>
        <w:pStyle w:val="PL"/>
      </w:pPr>
      <w:r>
        <w:t xml:space="preserve">                  properties:</w:t>
      </w:r>
    </w:p>
    <w:p w14:paraId="75A2716E" w14:textId="77777777" w:rsidR="00C43814" w:rsidRDefault="00C43814" w:rsidP="00C43814">
      <w:pPr>
        <w:pStyle w:val="PL"/>
      </w:pPr>
      <w:r>
        <w:t xml:space="preserve">                    plmnIdList:</w:t>
      </w:r>
    </w:p>
    <w:p w14:paraId="73E679E0" w14:textId="77777777" w:rsidR="00C43814" w:rsidRDefault="00C43814" w:rsidP="00C43814">
      <w:pPr>
        <w:pStyle w:val="PL"/>
      </w:pPr>
      <w:r>
        <w:t xml:space="preserve">                      $ref: 'TS28541_NrNrm.yaml#/components/schemas/PlmnIdList'</w:t>
      </w:r>
    </w:p>
    <w:p w14:paraId="6BDE7C62" w14:textId="77777777" w:rsidR="00C43814" w:rsidRDefault="00C43814" w:rsidP="00C43814">
      <w:pPr>
        <w:pStyle w:val="PL"/>
      </w:pPr>
      <w:r>
        <w:t xml:space="preserve">                    sBIFqdn:</w:t>
      </w:r>
    </w:p>
    <w:p w14:paraId="5156BF1A" w14:textId="77777777" w:rsidR="00C43814" w:rsidRDefault="00C43814" w:rsidP="00C43814">
      <w:pPr>
        <w:pStyle w:val="PL"/>
      </w:pPr>
      <w:r>
        <w:t xml:space="preserve">                      type: string</w:t>
      </w:r>
    </w:p>
    <w:p w14:paraId="07EE19E5" w14:textId="77777777" w:rsidR="00C43814" w:rsidRDefault="00C43814" w:rsidP="00C43814">
      <w:pPr>
        <w:pStyle w:val="PL"/>
      </w:pPr>
      <w:r>
        <w:t xml:space="preserve">                    snssaiList:</w:t>
      </w:r>
    </w:p>
    <w:p w14:paraId="54642AAD" w14:textId="77777777" w:rsidR="00C43814" w:rsidRDefault="00C43814" w:rsidP="00C43814">
      <w:pPr>
        <w:pStyle w:val="PL"/>
      </w:pPr>
      <w:r>
        <w:t xml:space="preserve">                      $ref: '#/components/schemas/SnssaiList'</w:t>
      </w:r>
    </w:p>
    <w:p w14:paraId="21C60970" w14:textId="77777777" w:rsidR="00C43814" w:rsidRDefault="00C43814" w:rsidP="00C43814">
      <w:pPr>
        <w:pStyle w:val="PL"/>
      </w:pPr>
      <w:r>
        <w:t xml:space="preserve">                    managedNFProfile:</w:t>
      </w:r>
    </w:p>
    <w:p w14:paraId="4564D851" w14:textId="77777777" w:rsidR="00C43814" w:rsidRDefault="00C43814" w:rsidP="00C43814">
      <w:pPr>
        <w:pStyle w:val="PL"/>
      </w:pPr>
      <w:r>
        <w:t xml:space="preserve">                      $ref: '#/components/schemas/ManagedNFProfile'</w:t>
      </w:r>
    </w:p>
    <w:p w14:paraId="48CB71F8" w14:textId="77777777" w:rsidR="00C43814" w:rsidRDefault="00C43814" w:rsidP="00C43814">
      <w:pPr>
        <w:pStyle w:val="PL"/>
      </w:pPr>
      <w:r>
        <w:t xml:space="preserve">                    commModelList:</w:t>
      </w:r>
    </w:p>
    <w:p w14:paraId="3FE00911" w14:textId="77777777" w:rsidR="00C43814" w:rsidRDefault="00C43814" w:rsidP="00C43814">
      <w:pPr>
        <w:pStyle w:val="PL"/>
      </w:pPr>
      <w:r>
        <w:t xml:space="preserve">                      $ref: '#/components/schemas/CommModelList'</w:t>
      </w:r>
    </w:p>
    <w:p w14:paraId="10C8A014" w14:textId="77777777" w:rsidR="00C43814" w:rsidRDefault="00C43814" w:rsidP="00C43814">
      <w:pPr>
        <w:pStyle w:val="PL"/>
      </w:pPr>
      <w:r>
        <w:t xml:space="preserve">                    networkSliceInfoList:</w:t>
      </w:r>
    </w:p>
    <w:p w14:paraId="7BB1DD01" w14:textId="77777777" w:rsidR="00C43814" w:rsidRDefault="00C43814" w:rsidP="00C43814">
      <w:pPr>
        <w:pStyle w:val="PL"/>
      </w:pPr>
      <w:r>
        <w:t xml:space="preserve">                      $ref: '#/components/schemas/NetworkSliceInfoList'</w:t>
      </w:r>
    </w:p>
    <w:p w14:paraId="717862FA" w14:textId="77777777" w:rsidR="00C43814" w:rsidRDefault="00C43814" w:rsidP="00C43814">
      <w:pPr>
        <w:pStyle w:val="PL"/>
      </w:pPr>
      <w:r>
        <w:t xml:space="preserve">                    administrativeState:</w:t>
      </w:r>
    </w:p>
    <w:p w14:paraId="3279F527" w14:textId="77777777" w:rsidR="00C43814" w:rsidRDefault="00C43814" w:rsidP="00C43814">
      <w:pPr>
        <w:pStyle w:val="PL"/>
      </w:pPr>
      <w:r>
        <w:t xml:space="preserve">                      $ref: 'TS28623_ComDefs.yaml#/components/schemas/AdministrativeState'</w:t>
      </w:r>
    </w:p>
    <w:p w14:paraId="0BBE950A" w14:textId="77777777" w:rsidR="00C43814" w:rsidRDefault="00C43814" w:rsidP="00C43814">
      <w:pPr>
        <w:pStyle w:val="PL"/>
      </w:pPr>
      <w:r>
        <w:t xml:space="preserve">                    nwdafInfo:</w:t>
      </w:r>
    </w:p>
    <w:p w14:paraId="29685921" w14:textId="77777777" w:rsidR="00C43814" w:rsidRDefault="00C43814" w:rsidP="00C43814">
      <w:pPr>
        <w:pStyle w:val="PL"/>
      </w:pPr>
      <w:r>
        <w:t xml:space="preserve">                      $ref: '#/components/schemas/NwdafInfo'</w:t>
      </w:r>
    </w:p>
    <w:p w14:paraId="23301F2E" w14:textId="77777777" w:rsidR="00C43814" w:rsidRDefault="00C43814" w:rsidP="00C43814">
      <w:pPr>
        <w:pStyle w:val="PL"/>
      </w:pPr>
      <w:r>
        <w:t xml:space="preserve">                      </w:t>
      </w:r>
    </w:p>
    <w:p w14:paraId="0828F989" w14:textId="77777777" w:rsidR="00C43814" w:rsidRDefault="00C43814" w:rsidP="00C43814">
      <w:pPr>
        <w:pStyle w:val="PL"/>
      </w:pPr>
      <w:r>
        <w:t xml:space="preserve">    ScpFunction-Single:</w:t>
      </w:r>
    </w:p>
    <w:p w14:paraId="26F9BDBC" w14:textId="77777777" w:rsidR="00C43814" w:rsidRDefault="00C43814" w:rsidP="00C43814">
      <w:pPr>
        <w:pStyle w:val="PL"/>
      </w:pPr>
      <w:r>
        <w:t xml:space="preserve">      allOf:</w:t>
      </w:r>
    </w:p>
    <w:p w14:paraId="55F09B47" w14:textId="77777777" w:rsidR="00C43814" w:rsidRDefault="00C43814" w:rsidP="00C43814">
      <w:pPr>
        <w:pStyle w:val="PL"/>
      </w:pPr>
      <w:r>
        <w:t xml:space="preserve">        - $ref: 'TS28623_GenericNrm.yaml#/components/schemas/Top'</w:t>
      </w:r>
    </w:p>
    <w:p w14:paraId="0A81E5A9" w14:textId="77777777" w:rsidR="00C43814" w:rsidRDefault="00C43814" w:rsidP="00C43814">
      <w:pPr>
        <w:pStyle w:val="PL"/>
      </w:pPr>
      <w:r>
        <w:t xml:space="preserve">        - type: object</w:t>
      </w:r>
    </w:p>
    <w:p w14:paraId="34544954" w14:textId="77777777" w:rsidR="00C43814" w:rsidRDefault="00C43814" w:rsidP="00C43814">
      <w:pPr>
        <w:pStyle w:val="PL"/>
      </w:pPr>
      <w:r>
        <w:t xml:space="preserve">          properties:</w:t>
      </w:r>
    </w:p>
    <w:p w14:paraId="208DF98E" w14:textId="77777777" w:rsidR="00C43814" w:rsidRDefault="00C43814" w:rsidP="00C43814">
      <w:pPr>
        <w:pStyle w:val="PL"/>
      </w:pPr>
      <w:r>
        <w:t xml:space="preserve">            attributes:</w:t>
      </w:r>
    </w:p>
    <w:p w14:paraId="01AB6E7E" w14:textId="77777777" w:rsidR="00C43814" w:rsidRDefault="00C43814" w:rsidP="00C43814">
      <w:pPr>
        <w:pStyle w:val="PL"/>
      </w:pPr>
      <w:r>
        <w:t xml:space="preserve">              allOf:</w:t>
      </w:r>
    </w:p>
    <w:p w14:paraId="28BA8A34" w14:textId="77777777" w:rsidR="00C43814" w:rsidRDefault="00C43814" w:rsidP="00C43814">
      <w:pPr>
        <w:pStyle w:val="PL"/>
      </w:pPr>
      <w:r>
        <w:t xml:space="preserve">                - $ref: 'TS28623_GenericNrm.yaml#/components/schemas/ManagedFunction-Attr'</w:t>
      </w:r>
    </w:p>
    <w:p w14:paraId="1754A9BD" w14:textId="77777777" w:rsidR="00C43814" w:rsidRDefault="00C43814" w:rsidP="00C43814">
      <w:pPr>
        <w:pStyle w:val="PL"/>
      </w:pPr>
      <w:r>
        <w:t xml:space="preserve">                - type: object</w:t>
      </w:r>
    </w:p>
    <w:p w14:paraId="26006EA9" w14:textId="77777777" w:rsidR="00C43814" w:rsidRDefault="00C43814" w:rsidP="00C43814">
      <w:pPr>
        <w:pStyle w:val="PL"/>
      </w:pPr>
      <w:r>
        <w:t xml:space="preserve">                  properties:</w:t>
      </w:r>
    </w:p>
    <w:p w14:paraId="79A2094E" w14:textId="77777777" w:rsidR="00C43814" w:rsidRDefault="00C43814" w:rsidP="00C43814">
      <w:pPr>
        <w:pStyle w:val="PL"/>
      </w:pPr>
      <w:r>
        <w:t xml:space="preserve">                    supportedFuncList:</w:t>
      </w:r>
    </w:p>
    <w:p w14:paraId="584BF337" w14:textId="77777777" w:rsidR="00C43814" w:rsidRDefault="00C43814" w:rsidP="00C43814">
      <w:pPr>
        <w:pStyle w:val="PL"/>
      </w:pPr>
      <w:r>
        <w:t xml:space="preserve">                      $ref: '#/components/schemas/SupportedFuncList'</w:t>
      </w:r>
    </w:p>
    <w:p w14:paraId="74BE64D0" w14:textId="77777777" w:rsidR="00C43814" w:rsidRDefault="00C43814" w:rsidP="00C43814">
      <w:pPr>
        <w:pStyle w:val="PL"/>
      </w:pPr>
      <w:r>
        <w:t xml:space="preserve">                    address:</w:t>
      </w:r>
    </w:p>
    <w:p w14:paraId="472E659D" w14:textId="77777777" w:rsidR="00C43814" w:rsidRDefault="00C43814" w:rsidP="00C43814">
      <w:pPr>
        <w:pStyle w:val="PL"/>
      </w:pPr>
      <w:r>
        <w:t xml:space="preserve">                      $ref: 'TS28623_ComDefs.yaml#/components/schemas/HostAddr'</w:t>
      </w:r>
    </w:p>
    <w:p w14:paraId="59FD2129" w14:textId="77777777" w:rsidR="00C43814" w:rsidRDefault="00C43814" w:rsidP="00C43814">
      <w:pPr>
        <w:pStyle w:val="PL"/>
      </w:pPr>
      <w:r>
        <w:t xml:space="preserve">                    scpInfo:</w:t>
      </w:r>
    </w:p>
    <w:p w14:paraId="5EEDF5AA" w14:textId="77777777" w:rsidR="00C43814" w:rsidRDefault="00C43814" w:rsidP="00C43814">
      <w:pPr>
        <w:pStyle w:val="PL"/>
      </w:pPr>
      <w:r>
        <w:t xml:space="preserve">                      $ref: '#/components/schemas/ScpInfo'</w:t>
      </w:r>
    </w:p>
    <w:p w14:paraId="69F65771" w14:textId="77777777" w:rsidR="00C43814" w:rsidRDefault="00C43814" w:rsidP="00C43814">
      <w:pPr>
        <w:pStyle w:val="PL"/>
      </w:pPr>
      <w:r>
        <w:t xml:space="preserve">        - $ref: 'TS28623_GenericNrm.yaml#/components/schemas/ManagedFunction-ncO'</w:t>
      </w:r>
    </w:p>
    <w:p w14:paraId="2A857E57" w14:textId="77777777" w:rsidR="00C43814" w:rsidRDefault="00C43814" w:rsidP="00C43814">
      <w:pPr>
        <w:pStyle w:val="PL"/>
      </w:pPr>
      <w:r>
        <w:t xml:space="preserve">    NefFunction-Single:</w:t>
      </w:r>
    </w:p>
    <w:p w14:paraId="5E4CA5D9" w14:textId="77777777" w:rsidR="00C43814" w:rsidRDefault="00C43814" w:rsidP="00C43814">
      <w:pPr>
        <w:pStyle w:val="PL"/>
      </w:pPr>
      <w:r>
        <w:t xml:space="preserve">      allOf:</w:t>
      </w:r>
    </w:p>
    <w:p w14:paraId="3D83524B" w14:textId="77777777" w:rsidR="00C43814" w:rsidRDefault="00C43814" w:rsidP="00C43814">
      <w:pPr>
        <w:pStyle w:val="PL"/>
      </w:pPr>
      <w:r>
        <w:t xml:space="preserve">        - $ref: 'TS28623_GenericNrm.yaml#/components/schemas/Top'</w:t>
      </w:r>
    </w:p>
    <w:p w14:paraId="71F8E6A1" w14:textId="77777777" w:rsidR="00C43814" w:rsidRDefault="00C43814" w:rsidP="00C43814">
      <w:pPr>
        <w:pStyle w:val="PL"/>
      </w:pPr>
      <w:r>
        <w:t xml:space="preserve">        - type: object</w:t>
      </w:r>
    </w:p>
    <w:p w14:paraId="74B49117" w14:textId="77777777" w:rsidR="00C43814" w:rsidRDefault="00C43814" w:rsidP="00C43814">
      <w:pPr>
        <w:pStyle w:val="PL"/>
      </w:pPr>
      <w:r>
        <w:t xml:space="preserve">          properties:</w:t>
      </w:r>
    </w:p>
    <w:p w14:paraId="4E2F210E" w14:textId="77777777" w:rsidR="00C43814" w:rsidRDefault="00C43814" w:rsidP="00C43814">
      <w:pPr>
        <w:pStyle w:val="PL"/>
      </w:pPr>
      <w:r>
        <w:t xml:space="preserve">            attributes:</w:t>
      </w:r>
    </w:p>
    <w:p w14:paraId="0114001D" w14:textId="77777777" w:rsidR="00C43814" w:rsidRDefault="00C43814" w:rsidP="00C43814">
      <w:pPr>
        <w:pStyle w:val="PL"/>
      </w:pPr>
      <w:r>
        <w:t xml:space="preserve">              allOf:</w:t>
      </w:r>
    </w:p>
    <w:p w14:paraId="77550CD5" w14:textId="77777777" w:rsidR="00C43814" w:rsidRDefault="00C43814" w:rsidP="00C43814">
      <w:pPr>
        <w:pStyle w:val="PL"/>
      </w:pPr>
      <w:r>
        <w:t xml:space="preserve">                - $ref: 'TS28623_GenericNrm.yaml#/components/schemas/ManagedFunction-Attr'</w:t>
      </w:r>
    </w:p>
    <w:p w14:paraId="14DA3F58" w14:textId="77777777" w:rsidR="00C43814" w:rsidRDefault="00C43814" w:rsidP="00C43814">
      <w:pPr>
        <w:pStyle w:val="PL"/>
      </w:pPr>
      <w:r>
        <w:t xml:space="preserve">                - type: object</w:t>
      </w:r>
    </w:p>
    <w:p w14:paraId="13BCCAA5" w14:textId="77777777" w:rsidR="00C43814" w:rsidRDefault="00C43814" w:rsidP="00C43814">
      <w:pPr>
        <w:pStyle w:val="PL"/>
      </w:pPr>
      <w:r>
        <w:t xml:space="preserve">                  properties:</w:t>
      </w:r>
    </w:p>
    <w:p w14:paraId="4CB6CDD8" w14:textId="77777777" w:rsidR="00C43814" w:rsidRDefault="00C43814" w:rsidP="00C43814">
      <w:pPr>
        <w:pStyle w:val="PL"/>
      </w:pPr>
      <w:r>
        <w:t xml:space="preserve">                    sBIFqdn:</w:t>
      </w:r>
    </w:p>
    <w:p w14:paraId="1C03B043" w14:textId="77777777" w:rsidR="00C43814" w:rsidRDefault="00C43814" w:rsidP="00C43814">
      <w:pPr>
        <w:pStyle w:val="PL"/>
      </w:pPr>
      <w:r>
        <w:t xml:space="preserve">                      type: string</w:t>
      </w:r>
    </w:p>
    <w:p w14:paraId="548DB72E" w14:textId="77777777" w:rsidR="00C43814" w:rsidRDefault="00C43814" w:rsidP="00C43814">
      <w:pPr>
        <w:pStyle w:val="PL"/>
      </w:pPr>
      <w:r>
        <w:t xml:space="preserve">                    snssaiList:</w:t>
      </w:r>
    </w:p>
    <w:p w14:paraId="5BB94C6E" w14:textId="77777777" w:rsidR="00C43814" w:rsidRDefault="00C43814" w:rsidP="00C43814">
      <w:pPr>
        <w:pStyle w:val="PL"/>
      </w:pPr>
      <w:r>
        <w:t xml:space="preserve">                      $ref: '#/components/schemas/SnssaiList'</w:t>
      </w:r>
    </w:p>
    <w:p w14:paraId="6EB6074D" w14:textId="77777777" w:rsidR="00C43814" w:rsidRDefault="00C43814" w:rsidP="00C43814">
      <w:pPr>
        <w:pStyle w:val="PL"/>
      </w:pPr>
      <w:r>
        <w:t xml:space="preserve">                    managedNFProfile:</w:t>
      </w:r>
    </w:p>
    <w:p w14:paraId="58431207" w14:textId="77777777" w:rsidR="00C43814" w:rsidRDefault="00C43814" w:rsidP="00C43814">
      <w:pPr>
        <w:pStyle w:val="PL"/>
      </w:pPr>
      <w:r>
        <w:t xml:space="preserve">                      $ref: '#/components/schemas/ManagedNFProfile'</w:t>
      </w:r>
    </w:p>
    <w:p w14:paraId="20177687" w14:textId="77777777" w:rsidR="00C43814" w:rsidRDefault="00C43814" w:rsidP="00C43814">
      <w:pPr>
        <w:pStyle w:val="PL"/>
      </w:pPr>
      <w:r>
        <w:t xml:space="preserve">                    capabilityList:</w:t>
      </w:r>
    </w:p>
    <w:p w14:paraId="3F2AE6AB" w14:textId="77777777" w:rsidR="00C43814" w:rsidRDefault="00C43814" w:rsidP="00C43814">
      <w:pPr>
        <w:pStyle w:val="PL"/>
      </w:pPr>
      <w:r>
        <w:t xml:space="preserve">                      $ref: '#/components/schemas/CapabilityList'</w:t>
      </w:r>
    </w:p>
    <w:p w14:paraId="6BE00EDA" w14:textId="77777777" w:rsidR="00C43814" w:rsidRDefault="00C43814" w:rsidP="00C43814">
      <w:pPr>
        <w:pStyle w:val="PL"/>
      </w:pPr>
      <w:r>
        <w:t xml:space="preserve">                    isCAPIFSup:</w:t>
      </w:r>
    </w:p>
    <w:p w14:paraId="0DA6AE25" w14:textId="77777777" w:rsidR="00C43814" w:rsidRDefault="00C43814" w:rsidP="00C43814">
      <w:pPr>
        <w:pStyle w:val="PL"/>
      </w:pPr>
      <w:r>
        <w:t xml:space="preserve">                      type: boolean</w:t>
      </w:r>
    </w:p>
    <w:p w14:paraId="4E73791D" w14:textId="77777777" w:rsidR="00C43814" w:rsidRDefault="00C43814" w:rsidP="00C43814">
      <w:pPr>
        <w:pStyle w:val="PL"/>
      </w:pPr>
      <w:r>
        <w:t xml:space="preserve">                    taiList:</w:t>
      </w:r>
    </w:p>
    <w:p w14:paraId="3EFA25CD" w14:textId="77777777" w:rsidR="00C43814" w:rsidRDefault="00C43814" w:rsidP="00C43814">
      <w:pPr>
        <w:pStyle w:val="PL"/>
      </w:pPr>
      <w:r>
        <w:t xml:space="preserve">                      $ref: '#/components/schemas/TaiList'</w:t>
      </w:r>
    </w:p>
    <w:p w14:paraId="1D890244" w14:textId="77777777" w:rsidR="00C43814" w:rsidRDefault="00C43814" w:rsidP="00C43814">
      <w:pPr>
        <w:pStyle w:val="PL"/>
      </w:pPr>
      <w:r>
        <w:t xml:space="preserve">                    taiRangeList:</w:t>
      </w:r>
    </w:p>
    <w:p w14:paraId="2C28A78C" w14:textId="77777777" w:rsidR="00C43814" w:rsidRDefault="00C43814" w:rsidP="00C43814">
      <w:pPr>
        <w:pStyle w:val="PL"/>
      </w:pPr>
      <w:r>
        <w:t xml:space="preserve">                      type: array</w:t>
      </w:r>
    </w:p>
    <w:p w14:paraId="2EB06C38" w14:textId="77777777" w:rsidR="00C43814" w:rsidRDefault="00C43814" w:rsidP="00C43814">
      <w:pPr>
        <w:pStyle w:val="PL"/>
      </w:pPr>
      <w:r>
        <w:t xml:space="preserve">                      items:</w:t>
      </w:r>
    </w:p>
    <w:p w14:paraId="41346953" w14:textId="77777777" w:rsidR="00C43814" w:rsidRDefault="00C43814" w:rsidP="00C43814">
      <w:pPr>
        <w:pStyle w:val="PL"/>
      </w:pPr>
      <w:r>
        <w:t xml:space="preserve">                        $ref: '#/components/schemas/TaiRange'</w:t>
      </w:r>
    </w:p>
    <w:p w14:paraId="12B96BD9" w14:textId="77777777" w:rsidR="00C43814" w:rsidRDefault="00C43814" w:rsidP="00C43814">
      <w:pPr>
        <w:pStyle w:val="PL"/>
      </w:pPr>
      <w:r>
        <w:t xml:space="preserve">                    dnai:</w:t>
      </w:r>
    </w:p>
    <w:p w14:paraId="6E6B1D60" w14:textId="77777777" w:rsidR="00C43814" w:rsidRDefault="00C43814" w:rsidP="00C43814">
      <w:pPr>
        <w:pStyle w:val="PL"/>
      </w:pPr>
      <w:r>
        <w:t xml:space="preserve">                      type: string</w:t>
      </w:r>
    </w:p>
    <w:p w14:paraId="1E52D8E6" w14:textId="77777777" w:rsidR="00C43814" w:rsidRDefault="00C43814" w:rsidP="00C43814">
      <w:pPr>
        <w:pStyle w:val="PL"/>
      </w:pPr>
      <w:r>
        <w:t xml:space="preserve">                    nefId:</w:t>
      </w:r>
    </w:p>
    <w:p w14:paraId="6B57AE1E" w14:textId="77777777" w:rsidR="00C43814" w:rsidRDefault="00C43814" w:rsidP="00C43814">
      <w:pPr>
        <w:pStyle w:val="PL"/>
      </w:pPr>
      <w:r>
        <w:t xml:space="preserve">                      type: string</w:t>
      </w:r>
    </w:p>
    <w:p w14:paraId="1DBFA871" w14:textId="77777777" w:rsidR="00C43814" w:rsidRDefault="00C43814" w:rsidP="00C43814">
      <w:pPr>
        <w:pStyle w:val="PL"/>
      </w:pPr>
      <w:r>
        <w:t xml:space="preserve">                    pfdData:</w:t>
      </w:r>
    </w:p>
    <w:p w14:paraId="5CADAE1F" w14:textId="77777777" w:rsidR="00C43814" w:rsidRDefault="00C43814" w:rsidP="00C43814">
      <w:pPr>
        <w:pStyle w:val="PL"/>
      </w:pPr>
      <w:r>
        <w:t xml:space="preserve">                      $ref: '#/components/schemas/PfdData'</w:t>
      </w:r>
    </w:p>
    <w:p w14:paraId="0DFDC883" w14:textId="77777777" w:rsidR="00C43814" w:rsidRDefault="00C43814" w:rsidP="00C43814">
      <w:pPr>
        <w:pStyle w:val="PL"/>
      </w:pPr>
      <w:r>
        <w:t xml:space="preserve">                    afEeData:</w:t>
      </w:r>
    </w:p>
    <w:p w14:paraId="5C01F69F" w14:textId="77777777" w:rsidR="00C43814" w:rsidRDefault="00C43814" w:rsidP="00C43814">
      <w:pPr>
        <w:pStyle w:val="PL"/>
      </w:pPr>
      <w:r>
        <w:t xml:space="preserve">                      $ref: '#/components/schemas/AfEventExposureData'</w:t>
      </w:r>
    </w:p>
    <w:p w14:paraId="525F11F8" w14:textId="77777777" w:rsidR="00C43814" w:rsidRDefault="00C43814" w:rsidP="00C43814">
      <w:pPr>
        <w:pStyle w:val="PL"/>
      </w:pPr>
      <w:r>
        <w:t xml:space="preserve">                    gpsiRanges:</w:t>
      </w:r>
    </w:p>
    <w:p w14:paraId="244139A0" w14:textId="77777777" w:rsidR="00C43814" w:rsidRDefault="00C43814" w:rsidP="00C43814">
      <w:pPr>
        <w:pStyle w:val="PL"/>
      </w:pPr>
      <w:r>
        <w:t xml:space="preserve">                      type: array</w:t>
      </w:r>
    </w:p>
    <w:p w14:paraId="754C837E" w14:textId="77777777" w:rsidR="00C43814" w:rsidRDefault="00C43814" w:rsidP="00C43814">
      <w:pPr>
        <w:pStyle w:val="PL"/>
      </w:pPr>
      <w:r>
        <w:t xml:space="preserve">                      items:</w:t>
      </w:r>
    </w:p>
    <w:p w14:paraId="135D66D9" w14:textId="77777777" w:rsidR="00C43814" w:rsidRDefault="00C43814" w:rsidP="00C43814">
      <w:pPr>
        <w:pStyle w:val="PL"/>
      </w:pPr>
      <w:r>
        <w:t xml:space="preserve">                        $ref: '#/components/schemas/IdentityRange'</w:t>
      </w:r>
    </w:p>
    <w:p w14:paraId="013F3FDE" w14:textId="77777777" w:rsidR="00C43814" w:rsidRDefault="00C43814" w:rsidP="00C43814">
      <w:pPr>
        <w:pStyle w:val="PL"/>
      </w:pPr>
      <w:r>
        <w:lastRenderedPageBreak/>
        <w:t xml:space="preserve">                      minItems: 1</w:t>
      </w:r>
    </w:p>
    <w:p w14:paraId="7281E17E" w14:textId="77777777" w:rsidR="00C43814" w:rsidRDefault="00C43814" w:rsidP="00C43814">
      <w:pPr>
        <w:pStyle w:val="PL"/>
      </w:pPr>
      <w:r>
        <w:t xml:space="preserve">                    externalGroupIdentifiersRanges:</w:t>
      </w:r>
    </w:p>
    <w:p w14:paraId="7BB4814D" w14:textId="77777777" w:rsidR="00C43814" w:rsidRDefault="00C43814" w:rsidP="00C43814">
      <w:pPr>
        <w:pStyle w:val="PL"/>
      </w:pPr>
      <w:r>
        <w:t xml:space="preserve">                      type: array</w:t>
      </w:r>
    </w:p>
    <w:p w14:paraId="56D16D51" w14:textId="77777777" w:rsidR="00C43814" w:rsidRDefault="00C43814" w:rsidP="00C43814">
      <w:pPr>
        <w:pStyle w:val="PL"/>
      </w:pPr>
      <w:r>
        <w:t xml:space="preserve">                      items:</w:t>
      </w:r>
    </w:p>
    <w:p w14:paraId="3B5BB07E" w14:textId="77777777" w:rsidR="00C43814" w:rsidRDefault="00C43814" w:rsidP="00C43814">
      <w:pPr>
        <w:pStyle w:val="PL"/>
      </w:pPr>
      <w:r>
        <w:t xml:space="preserve">                        $ref: '#/components/schemas/IdentityRange'</w:t>
      </w:r>
    </w:p>
    <w:p w14:paraId="478E931C" w14:textId="77777777" w:rsidR="00C43814" w:rsidRDefault="00C43814" w:rsidP="00C43814">
      <w:pPr>
        <w:pStyle w:val="PL"/>
      </w:pPr>
      <w:r>
        <w:t xml:space="preserve">                      minItems: 1</w:t>
      </w:r>
    </w:p>
    <w:p w14:paraId="43AE81FF" w14:textId="77777777" w:rsidR="00C43814" w:rsidRDefault="00C43814" w:rsidP="00C43814">
      <w:pPr>
        <w:pStyle w:val="PL"/>
      </w:pPr>
      <w:r>
        <w:t xml:space="preserve">                    servedFqdnList:</w:t>
      </w:r>
    </w:p>
    <w:p w14:paraId="18BDF1E6" w14:textId="77777777" w:rsidR="00C43814" w:rsidRDefault="00C43814" w:rsidP="00C43814">
      <w:pPr>
        <w:pStyle w:val="PL"/>
      </w:pPr>
      <w:r>
        <w:t xml:space="preserve">                      type: array</w:t>
      </w:r>
    </w:p>
    <w:p w14:paraId="49F5CB5D" w14:textId="77777777" w:rsidR="00C43814" w:rsidRDefault="00C43814" w:rsidP="00C43814">
      <w:pPr>
        <w:pStyle w:val="PL"/>
      </w:pPr>
      <w:r>
        <w:t xml:space="preserve">                      items:</w:t>
      </w:r>
    </w:p>
    <w:p w14:paraId="75877B36" w14:textId="77777777" w:rsidR="00C43814" w:rsidRDefault="00C43814" w:rsidP="00C43814">
      <w:pPr>
        <w:pStyle w:val="PL"/>
      </w:pPr>
      <w:r>
        <w:t xml:space="preserve">                        type: string</w:t>
      </w:r>
    </w:p>
    <w:p w14:paraId="698EAAF2" w14:textId="77777777" w:rsidR="00C43814" w:rsidRDefault="00C43814" w:rsidP="00C43814">
      <w:pPr>
        <w:pStyle w:val="PL"/>
      </w:pPr>
      <w:r>
        <w:t xml:space="preserve">                      minItems: 1</w:t>
      </w:r>
    </w:p>
    <w:p w14:paraId="2140E826" w14:textId="77777777" w:rsidR="00C43814" w:rsidRDefault="00C43814" w:rsidP="00C43814">
      <w:pPr>
        <w:pStyle w:val="PL"/>
      </w:pPr>
      <w:r>
        <w:t xml:space="preserve">                    dnaiList:</w:t>
      </w:r>
    </w:p>
    <w:p w14:paraId="5216B24D" w14:textId="77777777" w:rsidR="00C43814" w:rsidRDefault="00C43814" w:rsidP="00C43814">
      <w:pPr>
        <w:pStyle w:val="PL"/>
      </w:pPr>
      <w:r>
        <w:t xml:space="preserve">                      type: array</w:t>
      </w:r>
    </w:p>
    <w:p w14:paraId="4BC30C2A" w14:textId="77777777" w:rsidR="00C43814" w:rsidRDefault="00C43814" w:rsidP="00C43814">
      <w:pPr>
        <w:pStyle w:val="PL"/>
      </w:pPr>
      <w:r>
        <w:t xml:space="preserve">                      items:</w:t>
      </w:r>
    </w:p>
    <w:p w14:paraId="14B67915" w14:textId="77777777" w:rsidR="00C43814" w:rsidRDefault="00C43814" w:rsidP="00C43814">
      <w:pPr>
        <w:pStyle w:val="PL"/>
      </w:pPr>
      <w:r>
        <w:t xml:space="preserve">                        $ref: 'TS29571_CommonData.yaml#/components/schemas/Dnai'</w:t>
      </w:r>
    </w:p>
    <w:p w14:paraId="374FDB98" w14:textId="77777777" w:rsidR="00C43814" w:rsidRDefault="00C43814" w:rsidP="00C43814">
      <w:pPr>
        <w:pStyle w:val="PL"/>
      </w:pPr>
      <w:r>
        <w:t xml:space="preserve">                      minItems: 1</w:t>
      </w:r>
    </w:p>
    <w:p w14:paraId="0DA81C35" w14:textId="77777777" w:rsidR="00C43814" w:rsidRDefault="00C43814" w:rsidP="00C43814">
      <w:pPr>
        <w:pStyle w:val="PL"/>
      </w:pPr>
      <w:r>
        <w:t xml:space="preserve">                    unTrustAfInfoList:</w:t>
      </w:r>
    </w:p>
    <w:p w14:paraId="054EC365" w14:textId="77777777" w:rsidR="00C43814" w:rsidRDefault="00C43814" w:rsidP="00C43814">
      <w:pPr>
        <w:pStyle w:val="PL"/>
      </w:pPr>
      <w:r>
        <w:t xml:space="preserve">                      type: array</w:t>
      </w:r>
    </w:p>
    <w:p w14:paraId="39AABEA0" w14:textId="77777777" w:rsidR="00C43814" w:rsidRDefault="00C43814" w:rsidP="00C43814">
      <w:pPr>
        <w:pStyle w:val="PL"/>
      </w:pPr>
      <w:r>
        <w:t xml:space="preserve">                      items:</w:t>
      </w:r>
    </w:p>
    <w:p w14:paraId="665FDE28" w14:textId="77777777" w:rsidR="00C43814" w:rsidRDefault="00C43814" w:rsidP="00C43814">
      <w:pPr>
        <w:pStyle w:val="PL"/>
      </w:pPr>
      <w:r>
        <w:t xml:space="preserve">                        $ref: '#/components/schemas/UnTrustAfInfo'</w:t>
      </w:r>
    </w:p>
    <w:p w14:paraId="06DAA32A" w14:textId="77777777" w:rsidR="00C43814" w:rsidRDefault="00C43814" w:rsidP="00C43814">
      <w:pPr>
        <w:pStyle w:val="PL"/>
      </w:pPr>
      <w:r>
        <w:t xml:space="preserve">                      minItems: 1</w:t>
      </w:r>
    </w:p>
    <w:p w14:paraId="0CB234B0" w14:textId="77777777" w:rsidR="00C43814" w:rsidRDefault="00C43814" w:rsidP="00C43814">
      <w:pPr>
        <w:pStyle w:val="PL"/>
      </w:pPr>
      <w:r>
        <w:t xml:space="preserve">                    uasNfFunctionalityInd:</w:t>
      </w:r>
    </w:p>
    <w:p w14:paraId="2B9C00C8" w14:textId="77777777" w:rsidR="00C43814" w:rsidRDefault="00C43814" w:rsidP="00C43814">
      <w:pPr>
        <w:pStyle w:val="PL"/>
      </w:pPr>
      <w:r>
        <w:t xml:space="preserve">                      type: boolean</w:t>
      </w:r>
    </w:p>
    <w:p w14:paraId="1AD6BF04" w14:textId="77777777" w:rsidR="00C43814" w:rsidRDefault="00C43814" w:rsidP="00C43814">
      <w:pPr>
        <w:pStyle w:val="PL"/>
      </w:pPr>
      <w:r>
        <w:t xml:space="preserve">                      default: false</w:t>
      </w:r>
    </w:p>
    <w:p w14:paraId="3B6AC56F" w14:textId="77777777" w:rsidR="00C43814" w:rsidRDefault="00C43814" w:rsidP="00C43814">
      <w:pPr>
        <w:pStyle w:val="PL"/>
      </w:pPr>
      <w:r>
        <w:t xml:space="preserve">        - $ref: 'TS28623_GenericNrm.yaml#/components/schemas/ManagedFunction-ncO'</w:t>
      </w:r>
    </w:p>
    <w:p w14:paraId="0A250A05" w14:textId="77777777" w:rsidR="00C43814" w:rsidRDefault="00C43814" w:rsidP="00C43814">
      <w:pPr>
        <w:pStyle w:val="PL"/>
      </w:pPr>
      <w:r>
        <w:t xml:space="preserve">        - type: object</w:t>
      </w:r>
    </w:p>
    <w:p w14:paraId="49FE1B5C" w14:textId="77777777" w:rsidR="00C43814" w:rsidRDefault="00C43814" w:rsidP="00C43814">
      <w:pPr>
        <w:pStyle w:val="PL"/>
      </w:pPr>
      <w:r>
        <w:t xml:space="preserve">          properties:</w:t>
      </w:r>
    </w:p>
    <w:p w14:paraId="346C8572" w14:textId="77777777" w:rsidR="00C43814" w:rsidRDefault="00C43814" w:rsidP="00C43814">
      <w:pPr>
        <w:pStyle w:val="PL"/>
      </w:pPr>
      <w:r>
        <w:t xml:space="preserve">            EP_N33:</w:t>
      </w:r>
    </w:p>
    <w:p w14:paraId="424824E8" w14:textId="77777777" w:rsidR="00C43814" w:rsidRDefault="00C43814" w:rsidP="00C43814">
      <w:pPr>
        <w:pStyle w:val="PL"/>
      </w:pPr>
      <w:r>
        <w:t xml:space="preserve">              $ref: '#/components/schemas/EP_N33-Multiple'</w:t>
      </w:r>
    </w:p>
    <w:p w14:paraId="64BC9E7D" w14:textId="77777777" w:rsidR="00C43814" w:rsidRDefault="00C43814" w:rsidP="00C43814">
      <w:pPr>
        <w:pStyle w:val="PL"/>
      </w:pPr>
      <w:r>
        <w:t xml:space="preserve">    NsacfFunction-Single:</w:t>
      </w:r>
    </w:p>
    <w:p w14:paraId="331902D1" w14:textId="77777777" w:rsidR="00C43814" w:rsidRDefault="00C43814" w:rsidP="00C43814">
      <w:pPr>
        <w:pStyle w:val="PL"/>
      </w:pPr>
      <w:r>
        <w:t xml:space="preserve">      allOf:</w:t>
      </w:r>
    </w:p>
    <w:p w14:paraId="618DEADC" w14:textId="77777777" w:rsidR="00C43814" w:rsidRDefault="00C43814" w:rsidP="00C43814">
      <w:pPr>
        <w:pStyle w:val="PL"/>
      </w:pPr>
      <w:r>
        <w:t xml:space="preserve">        - $ref: 'TS28623_GenericNrm.yaml#/components/schemas/Top'</w:t>
      </w:r>
    </w:p>
    <w:p w14:paraId="1C77D915" w14:textId="77777777" w:rsidR="00C43814" w:rsidRDefault="00C43814" w:rsidP="00C43814">
      <w:pPr>
        <w:pStyle w:val="PL"/>
      </w:pPr>
      <w:r>
        <w:t xml:space="preserve">        - type: object</w:t>
      </w:r>
    </w:p>
    <w:p w14:paraId="3CCFC854" w14:textId="77777777" w:rsidR="00C43814" w:rsidRDefault="00C43814" w:rsidP="00C43814">
      <w:pPr>
        <w:pStyle w:val="PL"/>
      </w:pPr>
      <w:r>
        <w:t xml:space="preserve">          properties:</w:t>
      </w:r>
    </w:p>
    <w:p w14:paraId="0A452638" w14:textId="77777777" w:rsidR="00C43814" w:rsidRDefault="00C43814" w:rsidP="00C43814">
      <w:pPr>
        <w:pStyle w:val="PL"/>
      </w:pPr>
      <w:r>
        <w:t xml:space="preserve">            attributes:</w:t>
      </w:r>
    </w:p>
    <w:p w14:paraId="19D7F4CF" w14:textId="77777777" w:rsidR="00C43814" w:rsidRDefault="00C43814" w:rsidP="00C43814">
      <w:pPr>
        <w:pStyle w:val="PL"/>
      </w:pPr>
      <w:r>
        <w:t xml:space="preserve">              allOf:</w:t>
      </w:r>
    </w:p>
    <w:p w14:paraId="0CD76119" w14:textId="77777777" w:rsidR="00C43814" w:rsidRDefault="00C43814" w:rsidP="00C43814">
      <w:pPr>
        <w:pStyle w:val="PL"/>
      </w:pPr>
      <w:r>
        <w:t xml:space="preserve">                - $ref: 'TS28623_GenericNrm.yaml#/components/schemas/ManagedFunction-Attr'</w:t>
      </w:r>
    </w:p>
    <w:p w14:paraId="3DB4C2E4" w14:textId="77777777" w:rsidR="00C43814" w:rsidRDefault="00C43814" w:rsidP="00C43814">
      <w:pPr>
        <w:pStyle w:val="PL"/>
      </w:pPr>
      <w:r>
        <w:t xml:space="preserve">                - type: object</w:t>
      </w:r>
    </w:p>
    <w:p w14:paraId="5AA57141" w14:textId="77777777" w:rsidR="00C43814" w:rsidRDefault="00C43814" w:rsidP="00C43814">
      <w:pPr>
        <w:pStyle w:val="PL"/>
      </w:pPr>
      <w:r>
        <w:t xml:space="preserve">                  properties:</w:t>
      </w:r>
    </w:p>
    <w:p w14:paraId="17F6AEF2" w14:textId="77777777" w:rsidR="00C43814" w:rsidRDefault="00C43814" w:rsidP="00C43814">
      <w:pPr>
        <w:pStyle w:val="PL"/>
      </w:pPr>
      <w:r>
        <w:t xml:space="preserve">                    managedNFProfile:</w:t>
      </w:r>
    </w:p>
    <w:p w14:paraId="6DA235B4" w14:textId="77777777" w:rsidR="00C43814" w:rsidRDefault="00C43814" w:rsidP="00C43814">
      <w:pPr>
        <w:pStyle w:val="PL"/>
      </w:pPr>
      <w:r>
        <w:t xml:space="preserve">                      $ref: '#/components/schemas/ManagedNFProfile'</w:t>
      </w:r>
    </w:p>
    <w:p w14:paraId="02F338A6" w14:textId="77777777" w:rsidR="00C43814" w:rsidRDefault="00C43814" w:rsidP="00C43814">
      <w:pPr>
        <w:pStyle w:val="PL"/>
      </w:pPr>
      <w:r>
        <w:t xml:space="preserve">                    nsacfInfoSnssai:</w:t>
      </w:r>
    </w:p>
    <w:p w14:paraId="47D0EE54" w14:textId="77777777" w:rsidR="00C43814" w:rsidRDefault="00C43814" w:rsidP="00C43814">
      <w:pPr>
        <w:pStyle w:val="PL"/>
      </w:pPr>
      <w:r>
        <w:t xml:space="preserve">                      type: array</w:t>
      </w:r>
    </w:p>
    <w:p w14:paraId="3553E4EF" w14:textId="77777777" w:rsidR="00C43814" w:rsidRDefault="00C43814" w:rsidP="00C43814">
      <w:pPr>
        <w:pStyle w:val="PL"/>
      </w:pPr>
      <w:r>
        <w:t xml:space="preserve">                      items:</w:t>
      </w:r>
    </w:p>
    <w:p w14:paraId="6E827C30" w14:textId="77777777" w:rsidR="00C43814" w:rsidRDefault="00C43814" w:rsidP="00C43814">
      <w:pPr>
        <w:pStyle w:val="PL"/>
      </w:pPr>
      <w:r>
        <w:t xml:space="preserve">                        $ref: '#/components/schemas/NsacfInfoSnssai'</w:t>
      </w:r>
    </w:p>
    <w:p w14:paraId="1EE335B3" w14:textId="77777777" w:rsidR="00C43814" w:rsidRDefault="00C43814" w:rsidP="00C43814">
      <w:pPr>
        <w:pStyle w:val="PL"/>
      </w:pPr>
      <w:r>
        <w:t xml:space="preserve">                    nsacfInfo:</w:t>
      </w:r>
    </w:p>
    <w:p w14:paraId="0D8FDC09" w14:textId="77777777" w:rsidR="00C43814" w:rsidRDefault="00C43814" w:rsidP="00C43814">
      <w:pPr>
        <w:pStyle w:val="PL"/>
      </w:pPr>
      <w:r>
        <w:t xml:space="preserve">                      $ref: '#/components/schemas/NsacfInfo'</w:t>
      </w:r>
    </w:p>
    <w:p w14:paraId="62F90E19" w14:textId="77777777" w:rsidR="00C43814" w:rsidRDefault="00C43814" w:rsidP="00C43814">
      <w:pPr>
        <w:pStyle w:val="PL"/>
      </w:pPr>
      <w:r>
        <w:t xml:space="preserve">        - $ref: 'TS28623_GenericNrm.yaml#/components/schemas/ManagedFunction-ncO'</w:t>
      </w:r>
    </w:p>
    <w:p w14:paraId="079EC434" w14:textId="77777777" w:rsidR="00C43814" w:rsidRDefault="00C43814" w:rsidP="00C43814">
      <w:pPr>
        <w:pStyle w:val="PL"/>
      </w:pPr>
      <w:r>
        <w:t xml:space="preserve">        - type: object</w:t>
      </w:r>
    </w:p>
    <w:p w14:paraId="70D9C0AD" w14:textId="77777777" w:rsidR="00C43814" w:rsidRDefault="00C43814" w:rsidP="00C43814">
      <w:pPr>
        <w:pStyle w:val="PL"/>
      </w:pPr>
      <w:r>
        <w:t xml:space="preserve">          properties:</w:t>
      </w:r>
    </w:p>
    <w:p w14:paraId="6CC1991E" w14:textId="77777777" w:rsidR="00C43814" w:rsidRDefault="00C43814" w:rsidP="00C43814">
      <w:pPr>
        <w:pStyle w:val="PL"/>
      </w:pPr>
      <w:r>
        <w:t xml:space="preserve">            EP_N60:</w:t>
      </w:r>
    </w:p>
    <w:p w14:paraId="5A1BFFDE" w14:textId="77777777" w:rsidR="00C43814" w:rsidRDefault="00C43814" w:rsidP="00C43814">
      <w:pPr>
        <w:pStyle w:val="PL"/>
      </w:pPr>
      <w:r>
        <w:t xml:space="preserve">              $ref: '#/components/schemas/EP_N60-Multiple'</w:t>
      </w:r>
    </w:p>
    <w:p w14:paraId="7F33DE1B" w14:textId="77777777" w:rsidR="00C43814" w:rsidRDefault="00C43814" w:rsidP="00C43814">
      <w:pPr>
        <w:pStyle w:val="PL"/>
      </w:pPr>
    </w:p>
    <w:p w14:paraId="03DCB8AF" w14:textId="77777777" w:rsidR="00C43814" w:rsidRDefault="00C43814" w:rsidP="00C43814">
      <w:pPr>
        <w:pStyle w:val="PL"/>
      </w:pPr>
      <w:r>
        <w:t xml:space="preserve">    DDNMFFunction-Single:</w:t>
      </w:r>
    </w:p>
    <w:p w14:paraId="45A5C340" w14:textId="77777777" w:rsidR="00C43814" w:rsidRDefault="00C43814" w:rsidP="00C43814">
      <w:pPr>
        <w:pStyle w:val="PL"/>
      </w:pPr>
      <w:r>
        <w:t xml:space="preserve">      allOf:</w:t>
      </w:r>
    </w:p>
    <w:p w14:paraId="03405881" w14:textId="77777777" w:rsidR="00C43814" w:rsidRDefault="00C43814" w:rsidP="00C43814">
      <w:pPr>
        <w:pStyle w:val="PL"/>
      </w:pPr>
      <w:r>
        <w:t xml:space="preserve">        - $ref: 'TS28623_GenericNrm.yaml#/components/schemas/Top'</w:t>
      </w:r>
    </w:p>
    <w:p w14:paraId="568FEFB4" w14:textId="77777777" w:rsidR="00C43814" w:rsidRDefault="00C43814" w:rsidP="00C43814">
      <w:pPr>
        <w:pStyle w:val="PL"/>
      </w:pPr>
      <w:r>
        <w:t xml:space="preserve">        - type: object</w:t>
      </w:r>
    </w:p>
    <w:p w14:paraId="6AEBB7FD" w14:textId="77777777" w:rsidR="00C43814" w:rsidRDefault="00C43814" w:rsidP="00C43814">
      <w:pPr>
        <w:pStyle w:val="PL"/>
      </w:pPr>
      <w:r>
        <w:t xml:space="preserve">          properties:</w:t>
      </w:r>
    </w:p>
    <w:p w14:paraId="6FFE4F75" w14:textId="77777777" w:rsidR="00C43814" w:rsidRDefault="00C43814" w:rsidP="00C43814">
      <w:pPr>
        <w:pStyle w:val="PL"/>
      </w:pPr>
      <w:r>
        <w:t xml:space="preserve">            attributes:</w:t>
      </w:r>
    </w:p>
    <w:p w14:paraId="0A3B20BC" w14:textId="77777777" w:rsidR="00C43814" w:rsidRDefault="00C43814" w:rsidP="00C43814">
      <w:pPr>
        <w:pStyle w:val="PL"/>
      </w:pPr>
      <w:r>
        <w:t xml:space="preserve">              allOf:</w:t>
      </w:r>
    </w:p>
    <w:p w14:paraId="19638F10" w14:textId="77777777" w:rsidR="00C43814" w:rsidRDefault="00C43814" w:rsidP="00C43814">
      <w:pPr>
        <w:pStyle w:val="PL"/>
      </w:pPr>
      <w:r>
        <w:t xml:space="preserve">                - $ref: 'TS28623_GenericNrm.yaml#/components/schemas/ManagedFunction-Attr'</w:t>
      </w:r>
    </w:p>
    <w:p w14:paraId="1B740639" w14:textId="77777777" w:rsidR="00C43814" w:rsidRDefault="00C43814" w:rsidP="00C43814">
      <w:pPr>
        <w:pStyle w:val="PL"/>
      </w:pPr>
      <w:r>
        <w:t xml:space="preserve">                - type: object</w:t>
      </w:r>
    </w:p>
    <w:p w14:paraId="4D1F6F08" w14:textId="77777777" w:rsidR="00C43814" w:rsidRDefault="00C43814" w:rsidP="00C43814">
      <w:pPr>
        <w:pStyle w:val="PL"/>
      </w:pPr>
      <w:r>
        <w:t xml:space="preserve">                  properties:</w:t>
      </w:r>
    </w:p>
    <w:p w14:paraId="49F353D5" w14:textId="77777777" w:rsidR="00C43814" w:rsidRDefault="00C43814" w:rsidP="00C43814">
      <w:pPr>
        <w:pStyle w:val="PL"/>
      </w:pPr>
      <w:r>
        <w:t xml:space="preserve">                    plmnId:</w:t>
      </w:r>
    </w:p>
    <w:p w14:paraId="16E3E8A0" w14:textId="77777777" w:rsidR="00C43814" w:rsidRDefault="00C43814" w:rsidP="00C43814">
      <w:pPr>
        <w:pStyle w:val="PL"/>
      </w:pPr>
      <w:r>
        <w:t xml:space="preserve">                      $ref: 'TS28623_ComDefs.yaml#/components/schemas/PlmnId'</w:t>
      </w:r>
    </w:p>
    <w:p w14:paraId="405FF839" w14:textId="77777777" w:rsidR="00C43814" w:rsidRDefault="00C43814" w:rsidP="00C43814">
      <w:pPr>
        <w:pStyle w:val="PL"/>
      </w:pPr>
      <w:r>
        <w:t xml:space="preserve">                    sBIFqdn:</w:t>
      </w:r>
    </w:p>
    <w:p w14:paraId="3CC28217" w14:textId="77777777" w:rsidR="00C43814" w:rsidRDefault="00C43814" w:rsidP="00C43814">
      <w:pPr>
        <w:pStyle w:val="PL"/>
      </w:pPr>
      <w:r>
        <w:t xml:space="preserve">                      type: string</w:t>
      </w:r>
    </w:p>
    <w:p w14:paraId="0D058EF7" w14:textId="77777777" w:rsidR="00C43814" w:rsidRDefault="00C43814" w:rsidP="00C43814">
      <w:pPr>
        <w:pStyle w:val="PL"/>
      </w:pPr>
      <w:r>
        <w:t xml:space="preserve">                    managedNFProfile:</w:t>
      </w:r>
    </w:p>
    <w:p w14:paraId="294A4EB5" w14:textId="77777777" w:rsidR="00C43814" w:rsidRDefault="00C43814" w:rsidP="00C43814">
      <w:pPr>
        <w:pStyle w:val="PL"/>
      </w:pPr>
      <w:r>
        <w:t xml:space="preserve">                      $ref: '#/components/schemas/ManagedNFProfile'</w:t>
      </w:r>
    </w:p>
    <w:p w14:paraId="22BA3957" w14:textId="77777777" w:rsidR="00C43814" w:rsidRDefault="00C43814" w:rsidP="00C43814">
      <w:pPr>
        <w:pStyle w:val="PL"/>
      </w:pPr>
      <w:r>
        <w:t xml:space="preserve">                    commModelList:</w:t>
      </w:r>
    </w:p>
    <w:p w14:paraId="5D36924D" w14:textId="77777777" w:rsidR="00C43814" w:rsidRDefault="00C43814" w:rsidP="00C43814">
      <w:pPr>
        <w:pStyle w:val="PL"/>
      </w:pPr>
      <w:r>
        <w:t xml:space="preserve">                      $ref: '#/components/schemas/CommModelList'</w:t>
      </w:r>
    </w:p>
    <w:p w14:paraId="119769B2" w14:textId="77777777" w:rsidR="00C43814" w:rsidRDefault="00C43814" w:rsidP="00C43814">
      <w:pPr>
        <w:pStyle w:val="PL"/>
      </w:pPr>
      <w:r>
        <w:t xml:space="preserve">        - $ref: 'TS28623_GenericNrm.yaml#/components/schemas/ManagedFunction-ncO'</w:t>
      </w:r>
    </w:p>
    <w:p w14:paraId="78BE7D58" w14:textId="77777777" w:rsidR="00C43814" w:rsidRDefault="00C43814" w:rsidP="00C43814">
      <w:pPr>
        <w:pStyle w:val="PL"/>
      </w:pPr>
      <w:r>
        <w:t xml:space="preserve">        - type: object</w:t>
      </w:r>
    </w:p>
    <w:p w14:paraId="3EDB9533" w14:textId="77777777" w:rsidR="00C43814" w:rsidRDefault="00C43814" w:rsidP="00C43814">
      <w:pPr>
        <w:pStyle w:val="PL"/>
      </w:pPr>
      <w:r>
        <w:t xml:space="preserve">          properties:</w:t>
      </w:r>
    </w:p>
    <w:p w14:paraId="08F7A5AA" w14:textId="77777777" w:rsidR="00C43814" w:rsidRDefault="00C43814" w:rsidP="00C43814">
      <w:pPr>
        <w:pStyle w:val="PL"/>
      </w:pPr>
      <w:r>
        <w:t xml:space="preserve">            EP_Npc4:</w:t>
      </w:r>
    </w:p>
    <w:p w14:paraId="1F9B1FF6" w14:textId="77777777" w:rsidR="00C43814" w:rsidRDefault="00C43814" w:rsidP="00C43814">
      <w:pPr>
        <w:pStyle w:val="PL"/>
      </w:pPr>
      <w:r>
        <w:t xml:space="preserve">              $ref: '#/components/schemas/EP_Npc4-Multiple'</w:t>
      </w:r>
    </w:p>
    <w:p w14:paraId="1D25D27F" w14:textId="77777777" w:rsidR="00C43814" w:rsidRDefault="00C43814" w:rsidP="00C43814">
      <w:pPr>
        <w:pStyle w:val="PL"/>
      </w:pPr>
      <w:r>
        <w:t xml:space="preserve">            EP_Npc6:</w:t>
      </w:r>
    </w:p>
    <w:p w14:paraId="4F091978" w14:textId="77777777" w:rsidR="00C43814" w:rsidRDefault="00C43814" w:rsidP="00C43814">
      <w:pPr>
        <w:pStyle w:val="PL"/>
      </w:pPr>
      <w:r>
        <w:t xml:space="preserve">              $ref: '#/components/schemas/EP_Npc6-Multiple'</w:t>
      </w:r>
    </w:p>
    <w:p w14:paraId="2B22E770" w14:textId="77777777" w:rsidR="00C43814" w:rsidRDefault="00C43814" w:rsidP="00C43814">
      <w:pPr>
        <w:pStyle w:val="PL"/>
      </w:pPr>
      <w:r>
        <w:lastRenderedPageBreak/>
        <w:t xml:space="preserve">            EP_Npc7:</w:t>
      </w:r>
    </w:p>
    <w:p w14:paraId="75157B2B" w14:textId="77777777" w:rsidR="00C43814" w:rsidRDefault="00C43814" w:rsidP="00C43814">
      <w:pPr>
        <w:pStyle w:val="PL"/>
      </w:pPr>
      <w:r>
        <w:t xml:space="preserve">              $ref: '#/components/schemas/EP_Npc7-Multiple'</w:t>
      </w:r>
    </w:p>
    <w:p w14:paraId="54230566" w14:textId="77777777" w:rsidR="00C43814" w:rsidRDefault="00C43814" w:rsidP="00C43814">
      <w:pPr>
        <w:pStyle w:val="PL"/>
      </w:pPr>
      <w:r>
        <w:t xml:space="preserve">            EP_Npc8:</w:t>
      </w:r>
    </w:p>
    <w:p w14:paraId="5E92FFBB" w14:textId="77777777" w:rsidR="00C43814" w:rsidRDefault="00C43814" w:rsidP="00C43814">
      <w:pPr>
        <w:pStyle w:val="PL"/>
      </w:pPr>
      <w:r>
        <w:t xml:space="preserve">              $ref: '#/components/schemas/EP_Npc8-Multiple'</w:t>
      </w:r>
    </w:p>
    <w:p w14:paraId="4869956E" w14:textId="77777777" w:rsidR="00C43814" w:rsidRDefault="00C43814" w:rsidP="00C43814">
      <w:pPr>
        <w:pStyle w:val="PL"/>
      </w:pPr>
    </w:p>
    <w:p w14:paraId="15967767" w14:textId="77777777" w:rsidR="00C43814" w:rsidRDefault="00C43814" w:rsidP="00C43814">
      <w:pPr>
        <w:pStyle w:val="PL"/>
      </w:pPr>
      <w:r>
        <w:t xml:space="preserve">    EASDFFunction-Single:</w:t>
      </w:r>
    </w:p>
    <w:p w14:paraId="486F671C" w14:textId="77777777" w:rsidR="00C43814" w:rsidRDefault="00C43814" w:rsidP="00C43814">
      <w:pPr>
        <w:pStyle w:val="PL"/>
      </w:pPr>
      <w:r>
        <w:t xml:space="preserve">      allOf:</w:t>
      </w:r>
    </w:p>
    <w:p w14:paraId="74D37BF4" w14:textId="77777777" w:rsidR="00C43814" w:rsidRDefault="00C43814" w:rsidP="00C43814">
      <w:pPr>
        <w:pStyle w:val="PL"/>
      </w:pPr>
      <w:r>
        <w:t xml:space="preserve">        - $ref: 'TS28623_GenericNrm.yaml#/components/schemas/Top'</w:t>
      </w:r>
    </w:p>
    <w:p w14:paraId="70473739" w14:textId="77777777" w:rsidR="00C43814" w:rsidRDefault="00C43814" w:rsidP="00C43814">
      <w:pPr>
        <w:pStyle w:val="PL"/>
      </w:pPr>
      <w:r>
        <w:t xml:space="preserve">        - type: object</w:t>
      </w:r>
    </w:p>
    <w:p w14:paraId="771E8203" w14:textId="77777777" w:rsidR="00C43814" w:rsidRDefault="00C43814" w:rsidP="00C43814">
      <w:pPr>
        <w:pStyle w:val="PL"/>
      </w:pPr>
      <w:r>
        <w:t xml:space="preserve">          properties:</w:t>
      </w:r>
    </w:p>
    <w:p w14:paraId="686E941D" w14:textId="77777777" w:rsidR="00C43814" w:rsidRDefault="00C43814" w:rsidP="00C43814">
      <w:pPr>
        <w:pStyle w:val="PL"/>
      </w:pPr>
      <w:r>
        <w:t xml:space="preserve">            attributes:</w:t>
      </w:r>
    </w:p>
    <w:p w14:paraId="75351372" w14:textId="77777777" w:rsidR="00C43814" w:rsidRDefault="00C43814" w:rsidP="00C43814">
      <w:pPr>
        <w:pStyle w:val="PL"/>
      </w:pPr>
      <w:r>
        <w:t xml:space="preserve">              allOf:</w:t>
      </w:r>
    </w:p>
    <w:p w14:paraId="1037E05F" w14:textId="77777777" w:rsidR="00C43814" w:rsidRDefault="00C43814" w:rsidP="00C43814">
      <w:pPr>
        <w:pStyle w:val="PL"/>
      </w:pPr>
      <w:r>
        <w:t xml:space="preserve">                - $ref: 'TS28623_GenericNrm.yaml#/components/schemas/ManagedFunction-Attr'</w:t>
      </w:r>
    </w:p>
    <w:p w14:paraId="4AA75BFA" w14:textId="77777777" w:rsidR="00C43814" w:rsidRDefault="00C43814" w:rsidP="00C43814">
      <w:pPr>
        <w:pStyle w:val="PL"/>
      </w:pPr>
      <w:r>
        <w:t xml:space="preserve">                - type: object</w:t>
      </w:r>
    </w:p>
    <w:p w14:paraId="118059E5" w14:textId="77777777" w:rsidR="00C43814" w:rsidRDefault="00C43814" w:rsidP="00C43814">
      <w:pPr>
        <w:pStyle w:val="PL"/>
      </w:pPr>
      <w:r>
        <w:t xml:space="preserve">                  properties:</w:t>
      </w:r>
    </w:p>
    <w:p w14:paraId="04055207" w14:textId="77777777" w:rsidR="00C43814" w:rsidRDefault="00C43814" w:rsidP="00C43814">
      <w:pPr>
        <w:pStyle w:val="PL"/>
      </w:pPr>
      <w:r>
        <w:t xml:space="preserve">                    plmnId:</w:t>
      </w:r>
    </w:p>
    <w:p w14:paraId="5B2893FC" w14:textId="77777777" w:rsidR="00C43814" w:rsidRDefault="00C43814" w:rsidP="00C43814">
      <w:pPr>
        <w:pStyle w:val="PL"/>
      </w:pPr>
      <w:r>
        <w:t xml:space="preserve">                      $ref: 'TS28623_ComDefs.yaml#/components/schemas/PlmnId'</w:t>
      </w:r>
    </w:p>
    <w:p w14:paraId="3EC2024A" w14:textId="77777777" w:rsidR="00C43814" w:rsidRDefault="00C43814" w:rsidP="00C43814">
      <w:pPr>
        <w:pStyle w:val="PL"/>
      </w:pPr>
      <w:r>
        <w:t xml:space="preserve">                    sBIFqdn:</w:t>
      </w:r>
    </w:p>
    <w:p w14:paraId="33DE9F42" w14:textId="77777777" w:rsidR="00C43814" w:rsidRDefault="00C43814" w:rsidP="00C43814">
      <w:pPr>
        <w:pStyle w:val="PL"/>
      </w:pPr>
      <w:r>
        <w:t xml:space="preserve">                      type: string</w:t>
      </w:r>
    </w:p>
    <w:p w14:paraId="7E9080AA" w14:textId="77777777" w:rsidR="00C43814" w:rsidRDefault="00C43814" w:rsidP="00C43814">
      <w:pPr>
        <w:pStyle w:val="PL"/>
      </w:pPr>
      <w:r>
        <w:t xml:space="preserve">                    managedNFProfile:</w:t>
      </w:r>
    </w:p>
    <w:p w14:paraId="08A4E3DC" w14:textId="77777777" w:rsidR="00C43814" w:rsidRDefault="00C43814" w:rsidP="00C43814">
      <w:pPr>
        <w:pStyle w:val="PL"/>
      </w:pPr>
      <w:r>
        <w:t xml:space="preserve">                      $ref: '#/components/schemas/ManagedNFProfile'</w:t>
      </w:r>
    </w:p>
    <w:p w14:paraId="38C62A31" w14:textId="77777777" w:rsidR="00C43814" w:rsidRDefault="00C43814" w:rsidP="00C43814">
      <w:pPr>
        <w:pStyle w:val="PL"/>
      </w:pPr>
      <w:r>
        <w:t xml:space="preserve">                    serverAddr:</w:t>
      </w:r>
    </w:p>
    <w:p w14:paraId="254D6747" w14:textId="77777777" w:rsidR="00C43814" w:rsidRDefault="00C43814" w:rsidP="00C43814">
      <w:pPr>
        <w:pStyle w:val="PL"/>
      </w:pPr>
      <w:r>
        <w:t xml:space="preserve">                      type: string</w:t>
      </w:r>
    </w:p>
    <w:p w14:paraId="257FE197" w14:textId="77777777" w:rsidR="00C43814" w:rsidRDefault="00C43814" w:rsidP="00C43814">
      <w:pPr>
        <w:pStyle w:val="PL"/>
      </w:pPr>
      <w:r>
        <w:t xml:space="preserve">                    easdfInfo:</w:t>
      </w:r>
    </w:p>
    <w:p w14:paraId="35FE2CAE" w14:textId="77777777" w:rsidR="00C43814" w:rsidRDefault="00C43814" w:rsidP="00C43814">
      <w:pPr>
        <w:pStyle w:val="PL"/>
      </w:pPr>
      <w:r>
        <w:t xml:space="preserve">                      $ref: '#/components/schemas/EasdfInfo'</w:t>
      </w:r>
    </w:p>
    <w:p w14:paraId="7304EC58" w14:textId="77777777" w:rsidR="00C43814" w:rsidRDefault="00C43814" w:rsidP="00C43814">
      <w:pPr>
        <w:pStyle w:val="PL"/>
      </w:pPr>
      <w:r>
        <w:t xml:space="preserve">        - $ref: 'TS28623_GenericNrm.yaml#/components/schemas/ManagedFunction-ncO'</w:t>
      </w:r>
    </w:p>
    <w:p w14:paraId="1EEBE3B5" w14:textId="77777777" w:rsidR="00C43814" w:rsidRDefault="00C43814" w:rsidP="00C43814">
      <w:pPr>
        <w:pStyle w:val="PL"/>
      </w:pPr>
      <w:r>
        <w:t xml:space="preserve">        - type: object</w:t>
      </w:r>
    </w:p>
    <w:p w14:paraId="5A8B546B" w14:textId="77777777" w:rsidR="00C43814" w:rsidRDefault="00C43814" w:rsidP="00C43814">
      <w:pPr>
        <w:pStyle w:val="PL"/>
      </w:pPr>
      <w:r>
        <w:t xml:space="preserve">          properties:</w:t>
      </w:r>
    </w:p>
    <w:p w14:paraId="2E327985" w14:textId="77777777" w:rsidR="00C43814" w:rsidRDefault="00C43814" w:rsidP="00C43814">
      <w:pPr>
        <w:pStyle w:val="PL"/>
      </w:pPr>
      <w:r>
        <w:t xml:space="preserve">            EP_N88:</w:t>
      </w:r>
    </w:p>
    <w:p w14:paraId="616CA554" w14:textId="77777777" w:rsidR="00C43814" w:rsidRDefault="00C43814" w:rsidP="00C43814">
      <w:pPr>
        <w:pStyle w:val="PL"/>
      </w:pPr>
      <w:r>
        <w:t xml:space="preserve">              $ref: '#/components/schemas/EP_N88-Multiple'</w:t>
      </w:r>
    </w:p>
    <w:p w14:paraId="200F6255" w14:textId="77777777" w:rsidR="00C43814" w:rsidRDefault="00C43814" w:rsidP="00C43814">
      <w:pPr>
        <w:pStyle w:val="PL"/>
      </w:pPr>
    </w:p>
    <w:p w14:paraId="093C100E" w14:textId="77777777" w:rsidR="00C43814" w:rsidRDefault="00C43814" w:rsidP="00C43814">
      <w:pPr>
        <w:pStyle w:val="PL"/>
      </w:pPr>
      <w:r>
        <w:t xml:space="preserve">    EcmConnectionInfo-Single:</w:t>
      </w:r>
    </w:p>
    <w:p w14:paraId="60408CE6" w14:textId="77777777" w:rsidR="00C43814" w:rsidRDefault="00C43814" w:rsidP="00C43814">
      <w:pPr>
        <w:pStyle w:val="PL"/>
      </w:pPr>
      <w:r>
        <w:t xml:space="preserve">      allOf:</w:t>
      </w:r>
    </w:p>
    <w:p w14:paraId="276A4D04" w14:textId="77777777" w:rsidR="00C43814" w:rsidRDefault="00C43814" w:rsidP="00C43814">
      <w:pPr>
        <w:pStyle w:val="PL"/>
      </w:pPr>
      <w:r>
        <w:t xml:space="preserve">        - $ref: 'TS28623_GenericNrm.yaml#/components/schemas/Top'</w:t>
      </w:r>
    </w:p>
    <w:p w14:paraId="341956CA" w14:textId="77777777" w:rsidR="00C43814" w:rsidRDefault="00C43814" w:rsidP="00C43814">
      <w:pPr>
        <w:pStyle w:val="PL"/>
      </w:pPr>
      <w:r>
        <w:t xml:space="preserve">        - type: object</w:t>
      </w:r>
    </w:p>
    <w:p w14:paraId="4B235009" w14:textId="77777777" w:rsidR="00C43814" w:rsidRDefault="00C43814" w:rsidP="00C43814">
      <w:pPr>
        <w:pStyle w:val="PL"/>
      </w:pPr>
      <w:r>
        <w:t xml:space="preserve">          properties:</w:t>
      </w:r>
    </w:p>
    <w:p w14:paraId="24C23C24" w14:textId="77777777" w:rsidR="00C43814" w:rsidRDefault="00C43814" w:rsidP="00C43814">
      <w:pPr>
        <w:pStyle w:val="PL"/>
      </w:pPr>
      <w:r>
        <w:t xml:space="preserve">            attributes:</w:t>
      </w:r>
    </w:p>
    <w:p w14:paraId="4A8A06DF" w14:textId="77777777" w:rsidR="00C43814" w:rsidRDefault="00C43814" w:rsidP="00C43814">
      <w:pPr>
        <w:pStyle w:val="PL"/>
      </w:pPr>
      <w:r>
        <w:t xml:space="preserve">              allOf:</w:t>
      </w:r>
    </w:p>
    <w:p w14:paraId="2C367207" w14:textId="77777777" w:rsidR="00C43814" w:rsidRDefault="00C43814" w:rsidP="00C43814">
      <w:pPr>
        <w:pStyle w:val="PL"/>
      </w:pPr>
      <w:r>
        <w:t xml:space="preserve">                - type: object</w:t>
      </w:r>
    </w:p>
    <w:p w14:paraId="3FC1484A" w14:textId="77777777" w:rsidR="00C43814" w:rsidRDefault="00C43814" w:rsidP="00C43814">
      <w:pPr>
        <w:pStyle w:val="PL"/>
      </w:pPr>
      <w:r>
        <w:t xml:space="preserve">                  properties:</w:t>
      </w:r>
    </w:p>
    <w:p w14:paraId="74FF1F3D" w14:textId="77777777" w:rsidR="00C43814" w:rsidRDefault="00C43814" w:rsidP="00C43814">
      <w:pPr>
        <w:pStyle w:val="PL"/>
      </w:pPr>
      <w:r>
        <w:t xml:space="preserve">                    eASServiceArea:</w:t>
      </w:r>
    </w:p>
    <w:p w14:paraId="7A5E57A0" w14:textId="77777777" w:rsidR="00C43814" w:rsidRDefault="00C43814" w:rsidP="00C43814">
      <w:pPr>
        <w:pStyle w:val="PL"/>
      </w:pPr>
      <w:r>
        <w:t xml:space="preserve">                      $ref: 'TS28538_EdgeNrm.yaml#/components/schemas/ServingLocation'</w:t>
      </w:r>
    </w:p>
    <w:p w14:paraId="105487B2" w14:textId="77777777" w:rsidR="00C43814" w:rsidRDefault="00C43814" w:rsidP="00C43814">
      <w:pPr>
        <w:pStyle w:val="PL"/>
      </w:pPr>
      <w:r>
        <w:t xml:space="preserve">                    eESServiceArea:</w:t>
      </w:r>
    </w:p>
    <w:p w14:paraId="15E660CD" w14:textId="77777777" w:rsidR="00C43814" w:rsidRDefault="00C43814" w:rsidP="00C43814">
      <w:pPr>
        <w:pStyle w:val="PL"/>
      </w:pPr>
      <w:r>
        <w:t xml:space="preserve">                      $ref: 'TS28538_EdgeNrm.yaml#/components/schemas/ServingLocation'</w:t>
      </w:r>
    </w:p>
    <w:p w14:paraId="421C6799" w14:textId="77777777" w:rsidR="00C43814" w:rsidRDefault="00C43814" w:rsidP="00C43814">
      <w:pPr>
        <w:pStyle w:val="PL"/>
      </w:pPr>
      <w:r>
        <w:t xml:space="preserve">                    eDNServiceArea:</w:t>
      </w:r>
    </w:p>
    <w:p w14:paraId="56BF2B3A" w14:textId="77777777" w:rsidR="00C43814" w:rsidRDefault="00C43814" w:rsidP="00C43814">
      <w:pPr>
        <w:pStyle w:val="PL"/>
      </w:pPr>
      <w:r>
        <w:t xml:space="preserve">                      $ref: 'TS28538_EdgeNrm.yaml#/components/schemas/ServingLocation'</w:t>
      </w:r>
    </w:p>
    <w:p w14:paraId="7EEA3751" w14:textId="77777777" w:rsidR="00C43814" w:rsidRDefault="00C43814" w:rsidP="00C43814">
      <w:pPr>
        <w:pStyle w:val="PL"/>
      </w:pPr>
      <w:r>
        <w:t xml:space="preserve">                    eASIpAddress:</w:t>
      </w:r>
    </w:p>
    <w:p w14:paraId="7A592A2A" w14:textId="77777777" w:rsidR="00C43814" w:rsidRDefault="00C43814" w:rsidP="00C43814">
      <w:pPr>
        <w:pStyle w:val="PL"/>
      </w:pPr>
      <w:r>
        <w:t xml:space="preserve">                      type: string</w:t>
      </w:r>
    </w:p>
    <w:p w14:paraId="49B38452" w14:textId="77777777" w:rsidR="00C43814" w:rsidRDefault="00C43814" w:rsidP="00C43814">
      <w:pPr>
        <w:pStyle w:val="PL"/>
      </w:pPr>
      <w:r>
        <w:t xml:space="preserve">                    eESIpAddress:</w:t>
      </w:r>
    </w:p>
    <w:p w14:paraId="06E80965" w14:textId="77777777" w:rsidR="00C43814" w:rsidRDefault="00C43814" w:rsidP="00C43814">
      <w:pPr>
        <w:pStyle w:val="PL"/>
      </w:pPr>
      <w:r>
        <w:t xml:space="preserve">                      type: string</w:t>
      </w:r>
    </w:p>
    <w:p w14:paraId="0EBD25BC" w14:textId="77777777" w:rsidR="00C43814" w:rsidRDefault="00C43814" w:rsidP="00C43814">
      <w:pPr>
        <w:pStyle w:val="PL"/>
      </w:pPr>
      <w:r>
        <w:t xml:space="preserve">                    eCSIpAddress:</w:t>
      </w:r>
    </w:p>
    <w:p w14:paraId="095D6010" w14:textId="77777777" w:rsidR="00C43814" w:rsidRDefault="00C43814" w:rsidP="00C43814">
      <w:pPr>
        <w:pStyle w:val="PL"/>
      </w:pPr>
      <w:r>
        <w:t xml:space="preserve">                      type: string</w:t>
      </w:r>
    </w:p>
    <w:p w14:paraId="5E3AF338" w14:textId="77777777" w:rsidR="00C43814" w:rsidRDefault="00C43814" w:rsidP="00C43814">
      <w:pPr>
        <w:pStyle w:val="PL"/>
      </w:pPr>
      <w:r>
        <w:t xml:space="preserve">                    ednIdentifier:</w:t>
      </w:r>
    </w:p>
    <w:p w14:paraId="16918808" w14:textId="77777777" w:rsidR="00C43814" w:rsidRDefault="00C43814" w:rsidP="00C43814">
      <w:pPr>
        <w:pStyle w:val="PL"/>
      </w:pPr>
      <w:r>
        <w:t xml:space="preserve">                      type: string</w:t>
      </w:r>
    </w:p>
    <w:p w14:paraId="681C68D4" w14:textId="77777777" w:rsidR="00C43814" w:rsidRDefault="00C43814" w:rsidP="00C43814">
      <w:pPr>
        <w:pStyle w:val="PL"/>
      </w:pPr>
      <w:r>
        <w:t xml:space="preserve">                    ecmConnectionType:</w:t>
      </w:r>
    </w:p>
    <w:p w14:paraId="24EE89A0" w14:textId="77777777" w:rsidR="00C43814" w:rsidRDefault="00C43814" w:rsidP="00C43814">
      <w:pPr>
        <w:pStyle w:val="PL"/>
      </w:pPr>
      <w:r>
        <w:t xml:space="preserve">                      type: string</w:t>
      </w:r>
    </w:p>
    <w:p w14:paraId="6E227539" w14:textId="77777777" w:rsidR="00C43814" w:rsidRDefault="00C43814" w:rsidP="00C43814">
      <w:pPr>
        <w:pStyle w:val="PL"/>
      </w:pPr>
      <w:r>
        <w:t xml:space="preserve">                      enum:</w:t>
      </w:r>
    </w:p>
    <w:p w14:paraId="3AF7EB17" w14:textId="77777777" w:rsidR="00C43814" w:rsidRDefault="00C43814" w:rsidP="00C43814">
      <w:pPr>
        <w:pStyle w:val="PL"/>
      </w:pPr>
      <w:r>
        <w:t xml:space="preserve">                        - USERPLANE</w:t>
      </w:r>
    </w:p>
    <w:p w14:paraId="5402B409" w14:textId="77777777" w:rsidR="00C43814" w:rsidRDefault="00C43814" w:rsidP="00C43814">
      <w:pPr>
        <w:pStyle w:val="PL"/>
      </w:pPr>
      <w:r>
        <w:t xml:space="preserve">                        - CONTROLPLANE</w:t>
      </w:r>
    </w:p>
    <w:p w14:paraId="06C19F94" w14:textId="77777777" w:rsidR="00C43814" w:rsidRDefault="00C43814" w:rsidP="00C43814">
      <w:pPr>
        <w:pStyle w:val="PL"/>
      </w:pPr>
      <w:r>
        <w:t xml:space="preserve">                        - BOTH</w:t>
      </w:r>
    </w:p>
    <w:p w14:paraId="4D13B03B" w14:textId="77777777" w:rsidR="00C43814" w:rsidRDefault="00C43814" w:rsidP="00C43814">
      <w:pPr>
        <w:pStyle w:val="PL"/>
      </w:pPr>
      <w:r>
        <w:t xml:space="preserve">                    5GCNfConnEcmInfoList:</w:t>
      </w:r>
    </w:p>
    <w:p w14:paraId="075C9B82" w14:textId="77777777" w:rsidR="00C43814" w:rsidRDefault="00C43814" w:rsidP="00C43814">
      <w:pPr>
        <w:pStyle w:val="PL"/>
      </w:pPr>
      <w:r>
        <w:t xml:space="preserve">                      $ref: '#/components/schemas/5GCNfConnEcmInfoList'</w:t>
      </w:r>
    </w:p>
    <w:p w14:paraId="06C67610" w14:textId="77777777" w:rsidR="00C43814" w:rsidRDefault="00C43814" w:rsidP="00C43814">
      <w:pPr>
        <w:pStyle w:val="PL"/>
      </w:pPr>
      <w:r>
        <w:t xml:space="preserve">                    uPFConnectionInfo:</w:t>
      </w:r>
    </w:p>
    <w:p w14:paraId="06AC0142" w14:textId="77777777" w:rsidR="00C43814" w:rsidRDefault="00C43814" w:rsidP="00C43814">
      <w:pPr>
        <w:pStyle w:val="PL"/>
      </w:pPr>
      <w:r>
        <w:t xml:space="preserve">                      $ref: '#/components/schemas/UPFConnectionInfo'</w:t>
      </w:r>
    </w:p>
    <w:p w14:paraId="0FB8F25C" w14:textId="77777777" w:rsidR="00C43814" w:rsidRDefault="00C43814" w:rsidP="00C43814">
      <w:pPr>
        <w:pStyle w:val="PL"/>
      </w:pPr>
    </w:p>
    <w:p w14:paraId="45365B6F" w14:textId="77777777" w:rsidR="00C43814" w:rsidRDefault="00C43814" w:rsidP="00C43814">
      <w:pPr>
        <w:pStyle w:val="PL"/>
      </w:pPr>
    </w:p>
    <w:p w14:paraId="515E8B03" w14:textId="77777777" w:rsidR="00C43814" w:rsidRDefault="00C43814" w:rsidP="00C43814">
      <w:pPr>
        <w:pStyle w:val="PL"/>
      </w:pPr>
      <w:r>
        <w:t xml:space="preserve">    ExternalAmfFunction-Single:</w:t>
      </w:r>
    </w:p>
    <w:p w14:paraId="3307DC30" w14:textId="77777777" w:rsidR="00C43814" w:rsidRDefault="00C43814" w:rsidP="00C43814">
      <w:pPr>
        <w:pStyle w:val="PL"/>
      </w:pPr>
      <w:r>
        <w:t xml:space="preserve">      allOf:</w:t>
      </w:r>
    </w:p>
    <w:p w14:paraId="4F96FF12" w14:textId="77777777" w:rsidR="00C43814" w:rsidRDefault="00C43814" w:rsidP="00C43814">
      <w:pPr>
        <w:pStyle w:val="PL"/>
      </w:pPr>
      <w:r>
        <w:t xml:space="preserve">        - $ref: 'TS28623_GenericNrm.yaml#/components/schemas/Top'</w:t>
      </w:r>
    </w:p>
    <w:p w14:paraId="6EC42303" w14:textId="77777777" w:rsidR="00C43814" w:rsidRDefault="00C43814" w:rsidP="00C43814">
      <w:pPr>
        <w:pStyle w:val="PL"/>
      </w:pPr>
      <w:r>
        <w:t xml:space="preserve">        - type: object</w:t>
      </w:r>
    </w:p>
    <w:p w14:paraId="7580233F" w14:textId="77777777" w:rsidR="00C43814" w:rsidRDefault="00C43814" w:rsidP="00C43814">
      <w:pPr>
        <w:pStyle w:val="PL"/>
      </w:pPr>
      <w:r>
        <w:t xml:space="preserve">          properties:</w:t>
      </w:r>
    </w:p>
    <w:p w14:paraId="4FD51D26" w14:textId="77777777" w:rsidR="00C43814" w:rsidRDefault="00C43814" w:rsidP="00C43814">
      <w:pPr>
        <w:pStyle w:val="PL"/>
      </w:pPr>
      <w:r>
        <w:t xml:space="preserve">            attributes:</w:t>
      </w:r>
    </w:p>
    <w:p w14:paraId="3DCC1EFC" w14:textId="77777777" w:rsidR="00C43814" w:rsidRDefault="00C43814" w:rsidP="00C43814">
      <w:pPr>
        <w:pStyle w:val="PL"/>
      </w:pPr>
      <w:r>
        <w:t xml:space="preserve">              allOf:</w:t>
      </w:r>
    </w:p>
    <w:p w14:paraId="5ACD7DC4" w14:textId="77777777" w:rsidR="00C43814" w:rsidRDefault="00C43814" w:rsidP="00C43814">
      <w:pPr>
        <w:pStyle w:val="PL"/>
      </w:pPr>
      <w:r>
        <w:t xml:space="preserve">                - $ref: 'TS28623_GenericNrm.yaml#/components/schemas/ManagedFunction-Attr'</w:t>
      </w:r>
    </w:p>
    <w:p w14:paraId="185EA857" w14:textId="77777777" w:rsidR="00C43814" w:rsidRDefault="00C43814" w:rsidP="00C43814">
      <w:pPr>
        <w:pStyle w:val="PL"/>
      </w:pPr>
      <w:r>
        <w:t xml:space="preserve">                - type: object</w:t>
      </w:r>
    </w:p>
    <w:p w14:paraId="026CC6CF" w14:textId="77777777" w:rsidR="00C43814" w:rsidRDefault="00C43814" w:rsidP="00C43814">
      <w:pPr>
        <w:pStyle w:val="PL"/>
      </w:pPr>
      <w:r>
        <w:t xml:space="preserve">                  properties:</w:t>
      </w:r>
    </w:p>
    <w:p w14:paraId="2213A554" w14:textId="77777777" w:rsidR="00C43814" w:rsidRDefault="00C43814" w:rsidP="00C43814">
      <w:pPr>
        <w:pStyle w:val="PL"/>
      </w:pPr>
      <w:r>
        <w:t xml:space="preserve">                    plmnIdList:</w:t>
      </w:r>
    </w:p>
    <w:p w14:paraId="66BA4ED9" w14:textId="77777777" w:rsidR="00C43814" w:rsidRDefault="00C43814" w:rsidP="00C43814">
      <w:pPr>
        <w:pStyle w:val="PL"/>
      </w:pPr>
      <w:r>
        <w:t xml:space="preserve">                      $ref: 'TS28541_NrNrm.yaml#/components/schemas/PlmnIdList'</w:t>
      </w:r>
    </w:p>
    <w:p w14:paraId="146FC8AE" w14:textId="77777777" w:rsidR="00C43814" w:rsidRDefault="00C43814" w:rsidP="00C43814">
      <w:pPr>
        <w:pStyle w:val="PL"/>
      </w:pPr>
      <w:r>
        <w:lastRenderedPageBreak/>
        <w:t xml:space="preserve">                    amfIdentifier:</w:t>
      </w:r>
    </w:p>
    <w:p w14:paraId="1F7279A1" w14:textId="77777777" w:rsidR="00C43814" w:rsidRDefault="00C43814" w:rsidP="00C43814">
      <w:pPr>
        <w:pStyle w:val="PL"/>
      </w:pPr>
      <w:r>
        <w:t xml:space="preserve">                      $ref: '#/components/schemas/AmfIdentifier'</w:t>
      </w:r>
    </w:p>
    <w:p w14:paraId="05B0D4BB" w14:textId="77777777" w:rsidR="00C43814" w:rsidRDefault="00C43814" w:rsidP="00C43814">
      <w:pPr>
        <w:pStyle w:val="PL"/>
      </w:pPr>
      <w:r>
        <w:t xml:space="preserve">    ExternalNrfFunction-Single:</w:t>
      </w:r>
    </w:p>
    <w:p w14:paraId="6BDDC919" w14:textId="77777777" w:rsidR="00C43814" w:rsidRDefault="00C43814" w:rsidP="00C43814">
      <w:pPr>
        <w:pStyle w:val="PL"/>
      </w:pPr>
      <w:r>
        <w:t xml:space="preserve">      allOf:</w:t>
      </w:r>
    </w:p>
    <w:p w14:paraId="3678A2A4" w14:textId="77777777" w:rsidR="00C43814" w:rsidRDefault="00C43814" w:rsidP="00C43814">
      <w:pPr>
        <w:pStyle w:val="PL"/>
      </w:pPr>
      <w:r>
        <w:t xml:space="preserve">        - $ref: 'TS28623_GenericNrm.yaml#/components/schemas/Top'</w:t>
      </w:r>
    </w:p>
    <w:p w14:paraId="4D045068" w14:textId="77777777" w:rsidR="00C43814" w:rsidRDefault="00C43814" w:rsidP="00C43814">
      <w:pPr>
        <w:pStyle w:val="PL"/>
      </w:pPr>
      <w:r>
        <w:t xml:space="preserve">        - type: object</w:t>
      </w:r>
    </w:p>
    <w:p w14:paraId="398D9606" w14:textId="77777777" w:rsidR="00C43814" w:rsidRDefault="00C43814" w:rsidP="00C43814">
      <w:pPr>
        <w:pStyle w:val="PL"/>
      </w:pPr>
      <w:r>
        <w:t xml:space="preserve">          properties:</w:t>
      </w:r>
    </w:p>
    <w:p w14:paraId="07C141C5" w14:textId="77777777" w:rsidR="00C43814" w:rsidRDefault="00C43814" w:rsidP="00C43814">
      <w:pPr>
        <w:pStyle w:val="PL"/>
      </w:pPr>
      <w:r>
        <w:t xml:space="preserve">            attributes:</w:t>
      </w:r>
    </w:p>
    <w:p w14:paraId="1C04D106" w14:textId="77777777" w:rsidR="00C43814" w:rsidRDefault="00C43814" w:rsidP="00C43814">
      <w:pPr>
        <w:pStyle w:val="PL"/>
      </w:pPr>
      <w:r>
        <w:t xml:space="preserve">              allOf:</w:t>
      </w:r>
    </w:p>
    <w:p w14:paraId="7FD39E54" w14:textId="77777777" w:rsidR="00C43814" w:rsidRDefault="00C43814" w:rsidP="00C43814">
      <w:pPr>
        <w:pStyle w:val="PL"/>
      </w:pPr>
      <w:r>
        <w:t xml:space="preserve">                - $ref: 'TS28623_GenericNrm.yaml#/components/schemas/ManagedFunction-Attr'</w:t>
      </w:r>
    </w:p>
    <w:p w14:paraId="746E03D5" w14:textId="77777777" w:rsidR="00C43814" w:rsidRDefault="00C43814" w:rsidP="00C43814">
      <w:pPr>
        <w:pStyle w:val="PL"/>
      </w:pPr>
      <w:r>
        <w:t xml:space="preserve">                - type: object</w:t>
      </w:r>
    </w:p>
    <w:p w14:paraId="3B960461" w14:textId="77777777" w:rsidR="00C43814" w:rsidRDefault="00C43814" w:rsidP="00C43814">
      <w:pPr>
        <w:pStyle w:val="PL"/>
      </w:pPr>
      <w:r>
        <w:t xml:space="preserve">                  properties:</w:t>
      </w:r>
    </w:p>
    <w:p w14:paraId="0532DCC7" w14:textId="77777777" w:rsidR="00C43814" w:rsidRDefault="00C43814" w:rsidP="00C43814">
      <w:pPr>
        <w:pStyle w:val="PL"/>
      </w:pPr>
      <w:r>
        <w:t xml:space="preserve">                    plmnIdList:</w:t>
      </w:r>
    </w:p>
    <w:p w14:paraId="0B4C621D" w14:textId="77777777" w:rsidR="00C43814" w:rsidRDefault="00C43814" w:rsidP="00C43814">
      <w:pPr>
        <w:pStyle w:val="PL"/>
      </w:pPr>
      <w:r>
        <w:t xml:space="preserve">                      $ref: 'TS28541_NrNrm.yaml#/components/schemas/PlmnIdList'</w:t>
      </w:r>
    </w:p>
    <w:p w14:paraId="0C5C9F45" w14:textId="77777777" w:rsidR="00C43814" w:rsidRDefault="00C43814" w:rsidP="00C43814">
      <w:pPr>
        <w:pStyle w:val="PL"/>
      </w:pPr>
      <w:r>
        <w:t xml:space="preserve">    ExternalNssfFunction-Single:</w:t>
      </w:r>
    </w:p>
    <w:p w14:paraId="5856DE66" w14:textId="77777777" w:rsidR="00C43814" w:rsidRDefault="00C43814" w:rsidP="00C43814">
      <w:pPr>
        <w:pStyle w:val="PL"/>
      </w:pPr>
      <w:r>
        <w:t xml:space="preserve">      allOf:</w:t>
      </w:r>
    </w:p>
    <w:p w14:paraId="179EE213" w14:textId="77777777" w:rsidR="00C43814" w:rsidRDefault="00C43814" w:rsidP="00C43814">
      <w:pPr>
        <w:pStyle w:val="PL"/>
      </w:pPr>
      <w:r>
        <w:t xml:space="preserve">        - $ref: 'TS28623_GenericNrm.yaml#/components/schemas/Top'</w:t>
      </w:r>
    </w:p>
    <w:p w14:paraId="45539F69" w14:textId="77777777" w:rsidR="00C43814" w:rsidRDefault="00C43814" w:rsidP="00C43814">
      <w:pPr>
        <w:pStyle w:val="PL"/>
      </w:pPr>
      <w:r>
        <w:t xml:space="preserve">        - type: object</w:t>
      </w:r>
    </w:p>
    <w:p w14:paraId="341754F0" w14:textId="77777777" w:rsidR="00C43814" w:rsidRDefault="00C43814" w:rsidP="00C43814">
      <w:pPr>
        <w:pStyle w:val="PL"/>
      </w:pPr>
      <w:r>
        <w:t xml:space="preserve">          properties:</w:t>
      </w:r>
    </w:p>
    <w:p w14:paraId="7E225433" w14:textId="77777777" w:rsidR="00C43814" w:rsidRDefault="00C43814" w:rsidP="00C43814">
      <w:pPr>
        <w:pStyle w:val="PL"/>
      </w:pPr>
      <w:r>
        <w:t xml:space="preserve">            attributes:</w:t>
      </w:r>
    </w:p>
    <w:p w14:paraId="060520A4" w14:textId="77777777" w:rsidR="00C43814" w:rsidRDefault="00C43814" w:rsidP="00C43814">
      <w:pPr>
        <w:pStyle w:val="PL"/>
      </w:pPr>
      <w:r>
        <w:t xml:space="preserve">              allOf:</w:t>
      </w:r>
    </w:p>
    <w:p w14:paraId="0DC1EDA7" w14:textId="77777777" w:rsidR="00C43814" w:rsidRDefault="00C43814" w:rsidP="00C43814">
      <w:pPr>
        <w:pStyle w:val="PL"/>
      </w:pPr>
      <w:r>
        <w:t xml:space="preserve">                - $ref: 'TS28623_GenericNrm.yaml#/components/schemas/ManagedFunction-Attr'</w:t>
      </w:r>
    </w:p>
    <w:p w14:paraId="63C6CA60" w14:textId="77777777" w:rsidR="00C43814" w:rsidRDefault="00C43814" w:rsidP="00C43814">
      <w:pPr>
        <w:pStyle w:val="PL"/>
      </w:pPr>
      <w:r>
        <w:t xml:space="preserve">                - type: object</w:t>
      </w:r>
    </w:p>
    <w:p w14:paraId="5C4EB33E" w14:textId="77777777" w:rsidR="00C43814" w:rsidRDefault="00C43814" w:rsidP="00C43814">
      <w:pPr>
        <w:pStyle w:val="PL"/>
      </w:pPr>
      <w:r>
        <w:t xml:space="preserve">                  properties:</w:t>
      </w:r>
    </w:p>
    <w:p w14:paraId="523F40B7" w14:textId="77777777" w:rsidR="00C43814" w:rsidRDefault="00C43814" w:rsidP="00C43814">
      <w:pPr>
        <w:pStyle w:val="PL"/>
      </w:pPr>
      <w:r>
        <w:t xml:space="preserve">                    plmnIdList:</w:t>
      </w:r>
    </w:p>
    <w:p w14:paraId="5FA29B99" w14:textId="77777777" w:rsidR="00C43814" w:rsidRDefault="00C43814" w:rsidP="00C43814">
      <w:pPr>
        <w:pStyle w:val="PL"/>
      </w:pPr>
      <w:r>
        <w:t xml:space="preserve">                      $ref: 'TS28541_NrNrm.yaml#/components/schemas/PlmnIdList'</w:t>
      </w:r>
    </w:p>
    <w:p w14:paraId="7C3824BB" w14:textId="77777777" w:rsidR="00C43814" w:rsidRDefault="00C43814" w:rsidP="00C43814">
      <w:pPr>
        <w:pStyle w:val="PL"/>
      </w:pPr>
      <w:r>
        <w:t xml:space="preserve">    ExternalSeppFunction-Single:</w:t>
      </w:r>
    </w:p>
    <w:p w14:paraId="10E60635" w14:textId="77777777" w:rsidR="00C43814" w:rsidRDefault="00C43814" w:rsidP="00C43814">
      <w:pPr>
        <w:pStyle w:val="PL"/>
      </w:pPr>
      <w:r>
        <w:t xml:space="preserve">      allOf:</w:t>
      </w:r>
    </w:p>
    <w:p w14:paraId="6388E4DC" w14:textId="77777777" w:rsidR="00C43814" w:rsidRDefault="00C43814" w:rsidP="00C43814">
      <w:pPr>
        <w:pStyle w:val="PL"/>
      </w:pPr>
      <w:r>
        <w:t xml:space="preserve">        - $ref: 'TS28623_GenericNrm.yaml#/components/schemas/Top'</w:t>
      </w:r>
    </w:p>
    <w:p w14:paraId="15C0C250" w14:textId="77777777" w:rsidR="00C43814" w:rsidRDefault="00C43814" w:rsidP="00C43814">
      <w:pPr>
        <w:pStyle w:val="PL"/>
      </w:pPr>
      <w:r>
        <w:t xml:space="preserve">        - type: object</w:t>
      </w:r>
    </w:p>
    <w:p w14:paraId="1EEB2A3E" w14:textId="77777777" w:rsidR="00C43814" w:rsidRDefault="00C43814" w:rsidP="00C43814">
      <w:pPr>
        <w:pStyle w:val="PL"/>
      </w:pPr>
      <w:r>
        <w:t xml:space="preserve">          properties:</w:t>
      </w:r>
    </w:p>
    <w:p w14:paraId="3EC04253" w14:textId="77777777" w:rsidR="00C43814" w:rsidRDefault="00C43814" w:rsidP="00C43814">
      <w:pPr>
        <w:pStyle w:val="PL"/>
      </w:pPr>
      <w:r>
        <w:t xml:space="preserve">            attributes:</w:t>
      </w:r>
    </w:p>
    <w:p w14:paraId="70BD2DA9" w14:textId="77777777" w:rsidR="00C43814" w:rsidRDefault="00C43814" w:rsidP="00C43814">
      <w:pPr>
        <w:pStyle w:val="PL"/>
      </w:pPr>
      <w:r>
        <w:t xml:space="preserve">              allOf:</w:t>
      </w:r>
    </w:p>
    <w:p w14:paraId="248D9F7D" w14:textId="77777777" w:rsidR="00C43814" w:rsidRDefault="00C43814" w:rsidP="00C43814">
      <w:pPr>
        <w:pStyle w:val="PL"/>
      </w:pPr>
      <w:r>
        <w:t xml:space="preserve">                - $ref: 'TS28623_GenericNrm.yaml#/components/schemas/ManagedFunction-Attr'</w:t>
      </w:r>
    </w:p>
    <w:p w14:paraId="682C31E2" w14:textId="77777777" w:rsidR="00C43814" w:rsidRDefault="00C43814" w:rsidP="00C43814">
      <w:pPr>
        <w:pStyle w:val="PL"/>
      </w:pPr>
      <w:r>
        <w:t xml:space="preserve">                - type: object</w:t>
      </w:r>
    </w:p>
    <w:p w14:paraId="0282A324" w14:textId="77777777" w:rsidR="00C43814" w:rsidRDefault="00C43814" w:rsidP="00C43814">
      <w:pPr>
        <w:pStyle w:val="PL"/>
      </w:pPr>
      <w:r>
        <w:t xml:space="preserve">                  properties:</w:t>
      </w:r>
    </w:p>
    <w:p w14:paraId="68B94F1A" w14:textId="77777777" w:rsidR="00C43814" w:rsidRDefault="00C43814" w:rsidP="00C43814">
      <w:pPr>
        <w:pStyle w:val="PL"/>
      </w:pPr>
      <w:r>
        <w:t xml:space="preserve">                    plmnId:</w:t>
      </w:r>
    </w:p>
    <w:p w14:paraId="281C8D0A" w14:textId="77777777" w:rsidR="00C43814" w:rsidRDefault="00C43814" w:rsidP="00C43814">
      <w:pPr>
        <w:pStyle w:val="PL"/>
      </w:pPr>
      <w:r>
        <w:t xml:space="preserve">                      $ref: 'TS28623_ComDefs.yaml#/components/schemas/PlmnId'</w:t>
      </w:r>
    </w:p>
    <w:p w14:paraId="6A5B7506" w14:textId="77777777" w:rsidR="00C43814" w:rsidRDefault="00C43814" w:rsidP="00C43814">
      <w:pPr>
        <w:pStyle w:val="PL"/>
      </w:pPr>
      <w:r>
        <w:t xml:space="preserve">                    sEPPId:</w:t>
      </w:r>
    </w:p>
    <w:p w14:paraId="51A55074" w14:textId="77777777" w:rsidR="00C43814" w:rsidRDefault="00C43814" w:rsidP="00C43814">
      <w:pPr>
        <w:pStyle w:val="PL"/>
      </w:pPr>
      <w:r>
        <w:t xml:space="preserve">                      type: integer</w:t>
      </w:r>
    </w:p>
    <w:p w14:paraId="4E0C53D9" w14:textId="77777777" w:rsidR="00C43814" w:rsidRDefault="00C43814" w:rsidP="00C43814">
      <w:pPr>
        <w:pStyle w:val="PL"/>
      </w:pPr>
      <w:r>
        <w:t xml:space="preserve">                    fqdn:</w:t>
      </w:r>
    </w:p>
    <w:p w14:paraId="49F98047" w14:textId="77777777" w:rsidR="00C43814" w:rsidRDefault="00C43814" w:rsidP="00C43814">
      <w:pPr>
        <w:pStyle w:val="PL"/>
      </w:pPr>
      <w:r>
        <w:t xml:space="preserve">                      $ref: 'TS28623_ComDefs.yaml#/components/schemas/Fqdn'</w:t>
      </w:r>
    </w:p>
    <w:p w14:paraId="03BAF279" w14:textId="77777777" w:rsidR="00C43814" w:rsidRDefault="00C43814" w:rsidP="00C43814">
      <w:pPr>
        <w:pStyle w:val="PL"/>
      </w:pPr>
    </w:p>
    <w:p w14:paraId="35F4B4CB" w14:textId="77777777" w:rsidR="00C43814" w:rsidRDefault="00C43814" w:rsidP="00C43814">
      <w:pPr>
        <w:pStyle w:val="PL"/>
      </w:pPr>
    </w:p>
    <w:p w14:paraId="07C8A95D" w14:textId="77777777" w:rsidR="00C43814" w:rsidRDefault="00C43814" w:rsidP="00C43814">
      <w:pPr>
        <w:pStyle w:val="PL"/>
      </w:pPr>
      <w:r>
        <w:t xml:space="preserve">    EP_N2-Single:</w:t>
      </w:r>
    </w:p>
    <w:p w14:paraId="3816118E" w14:textId="77777777" w:rsidR="00C43814" w:rsidRDefault="00C43814" w:rsidP="00C43814">
      <w:pPr>
        <w:pStyle w:val="PL"/>
      </w:pPr>
      <w:r>
        <w:t xml:space="preserve">      allOf:</w:t>
      </w:r>
    </w:p>
    <w:p w14:paraId="41AC33FA" w14:textId="77777777" w:rsidR="00C43814" w:rsidRDefault="00C43814" w:rsidP="00C43814">
      <w:pPr>
        <w:pStyle w:val="PL"/>
      </w:pPr>
      <w:r>
        <w:t xml:space="preserve">        - $ref: 'TS28623_GenericNrm.yaml#/components/schemas/Top'</w:t>
      </w:r>
    </w:p>
    <w:p w14:paraId="0652CAED" w14:textId="77777777" w:rsidR="00C43814" w:rsidRDefault="00C43814" w:rsidP="00C43814">
      <w:pPr>
        <w:pStyle w:val="PL"/>
      </w:pPr>
      <w:r>
        <w:t xml:space="preserve">        - type: object</w:t>
      </w:r>
    </w:p>
    <w:p w14:paraId="313F960E" w14:textId="77777777" w:rsidR="00C43814" w:rsidRDefault="00C43814" w:rsidP="00C43814">
      <w:pPr>
        <w:pStyle w:val="PL"/>
      </w:pPr>
      <w:r>
        <w:t xml:space="preserve">          properties:</w:t>
      </w:r>
    </w:p>
    <w:p w14:paraId="6F6C5426" w14:textId="77777777" w:rsidR="00C43814" w:rsidRDefault="00C43814" w:rsidP="00C43814">
      <w:pPr>
        <w:pStyle w:val="PL"/>
      </w:pPr>
      <w:r>
        <w:t xml:space="preserve">            attributes:</w:t>
      </w:r>
    </w:p>
    <w:p w14:paraId="29E5376F" w14:textId="77777777" w:rsidR="00C43814" w:rsidRDefault="00C43814" w:rsidP="00C43814">
      <w:pPr>
        <w:pStyle w:val="PL"/>
      </w:pPr>
      <w:r>
        <w:t xml:space="preserve">              allOf:</w:t>
      </w:r>
    </w:p>
    <w:p w14:paraId="598C5A17" w14:textId="77777777" w:rsidR="00C43814" w:rsidRDefault="00C43814" w:rsidP="00C43814">
      <w:pPr>
        <w:pStyle w:val="PL"/>
      </w:pPr>
      <w:r>
        <w:t xml:space="preserve">                - $ref: 'TS28623_GenericNrm.yaml#/components/schemas/EP_RP-Attr'</w:t>
      </w:r>
    </w:p>
    <w:p w14:paraId="78690A1B" w14:textId="77777777" w:rsidR="00C43814" w:rsidRDefault="00C43814" w:rsidP="00C43814">
      <w:pPr>
        <w:pStyle w:val="PL"/>
      </w:pPr>
      <w:r>
        <w:t xml:space="preserve">                - type: object</w:t>
      </w:r>
    </w:p>
    <w:p w14:paraId="70B5A145" w14:textId="77777777" w:rsidR="00C43814" w:rsidRDefault="00C43814" w:rsidP="00C43814">
      <w:pPr>
        <w:pStyle w:val="PL"/>
      </w:pPr>
      <w:r>
        <w:t xml:space="preserve">                  properties:</w:t>
      </w:r>
    </w:p>
    <w:p w14:paraId="02F8D0D3" w14:textId="77777777" w:rsidR="00C43814" w:rsidRDefault="00C43814" w:rsidP="00C43814">
      <w:pPr>
        <w:pStyle w:val="PL"/>
      </w:pPr>
      <w:r>
        <w:t xml:space="preserve">                    localAddress:</w:t>
      </w:r>
    </w:p>
    <w:p w14:paraId="1E6FF2C4" w14:textId="77777777" w:rsidR="00C43814" w:rsidRDefault="00C43814" w:rsidP="00C43814">
      <w:pPr>
        <w:pStyle w:val="PL"/>
      </w:pPr>
      <w:r>
        <w:t xml:space="preserve">                      $ref: 'TS28541_NrNrm.yaml#/components/schemas/LocalAddress'</w:t>
      </w:r>
    </w:p>
    <w:p w14:paraId="47C100F4" w14:textId="77777777" w:rsidR="00C43814" w:rsidRDefault="00C43814" w:rsidP="00C43814">
      <w:pPr>
        <w:pStyle w:val="PL"/>
      </w:pPr>
      <w:r>
        <w:t xml:space="preserve">                    remoteAddress:</w:t>
      </w:r>
    </w:p>
    <w:p w14:paraId="524E6083" w14:textId="77777777" w:rsidR="00C43814" w:rsidRDefault="00C43814" w:rsidP="00C43814">
      <w:pPr>
        <w:pStyle w:val="PL"/>
      </w:pPr>
      <w:r>
        <w:t xml:space="preserve">                      $ref: 'TS28541_NrNrm.yaml#/components/schemas/RemoteAddress'</w:t>
      </w:r>
    </w:p>
    <w:p w14:paraId="23D9738F" w14:textId="77777777" w:rsidR="00C43814" w:rsidRDefault="00C43814" w:rsidP="00C43814">
      <w:pPr>
        <w:pStyle w:val="PL"/>
      </w:pPr>
      <w:r>
        <w:t xml:space="preserve">    EP_N3-Single:</w:t>
      </w:r>
    </w:p>
    <w:p w14:paraId="6832F2FD" w14:textId="77777777" w:rsidR="00C43814" w:rsidRDefault="00C43814" w:rsidP="00C43814">
      <w:pPr>
        <w:pStyle w:val="PL"/>
      </w:pPr>
      <w:r>
        <w:t xml:space="preserve">      allOf:</w:t>
      </w:r>
    </w:p>
    <w:p w14:paraId="05A0BD0A" w14:textId="77777777" w:rsidR="00C43814" w:rsidRDefault="00C43814" w:rsidP="00C43814">
      <w:pPr>
        <w:pStyle w:val="PL"/>
      </w:pPr>
      <w:r>
        <w:t xml:space="preserve">        - $ref: 'TS28623_GenericNrm.yaml#/components/schemas/Top'</w:t>
      </w:r>
    </w:p>
    <w:p w14:paraId="0280D60B" w14:textId="77777777" w:rsidR="00C43814" w:rsidRDefault="00C43814" w:rsidP="00C43814">
      <w:pPr>
        <w:pStyle w:val="PL"/>
      </w:pPr>
      <w:r>
        <w:t xml:space="preserve">        - type: object</w:t>
      </w:r>
    </w:p>
    <w:p w14:paraId="23A01A52" w14:textId="77777777" w:rsidR="00C43814" w:rsidRDefault="00C43814" w:rsidP="00C43814">
      <w:pPr>
        <w:pStyle w:val="PL"/>
      </w:pPr>
      <w:r>
        <w:t xml:space="preserve">          properties:</w:t>
      </w:r>
    </w:p>
    <w:p w14:paraId="501E89B7" w14:textId="77777777" w:rsidR="00C43814" w:rsidRDefault="00C43814" w:rsidP="00C43814">
      <w:pPr>
        <w:pStyle w:val="PL"/>
      </w:pPr>
      <w:r>
        <w:t xml:space="preserve">            attributes:</w:t>
      </w:r>
    </w:p>
    <w:p w14:paraId="3E961EBA" w14:textId="77777777" w:rsidR="00C43814" w:rsidRDefault="00C43814" w:rsidP="00C43814">
      <w:pPr>
        <w:pStyle w:val="PL"/>
      </w:pPr>
      <w:r>
        <w:t xml:space="preserve">              allOf:</w:t>
      </w:r>
    </w:p>
    <w:p w14:paraId="202598F8" w14:textId="77777777" w:rsidR="00C43814" w:rsidRDefault="00C43814" w:rsidP="00C43814">
      <w:pPr>
        <w:pStyle w:val="PL"/>
      </w:pPr>
      <w:r>
        <w:t xml:space="preserve">                - $ref: 'TS28623_GenericNrm.yaml#/components/schemas/EP_RP-Attr'</w:t>
      </w:r>
    </w:p>
    <w:p w14:paraId="5D6A1BF0" w14:textId="77777777" w:rsidR="00C43814" w:rsidRDefault="00C43814" w:rsidP="00C43814">
      <w:pPr>
        <w:pStyle w:val="PL"/>
      </w:pPr>
      <w:r>
        <w:t xml:space="preserve">                - type: object</w:t>
      </w:r>
    </w:p>
    <w:p w14:paraId="4ABEA8B8" w14:textId="77777777" w:rsidR="00C43814" w:rsidRDefault="00C43814" w:rsidP="00C43814">
      <w:pPr>
        <w:pStyle w:val="PL"/>
      </w:pPr>
      <w:r>
        <w:t xml:space="preserve">                  properties:</w:t>
      </w:r>
    </w:p>
    <w:p w14:paraId="0F5B6F37" w14:textId="77777777" w:rsidR="00C43814" w:rsidRDefault="00C43814" w:rsidP="00C43814">
      <w:pPr>
        <w:pStyle w:val="PL"/>
      </w:pPr>
      <w:r>
        <w:t xml:space="preserve">                    localAddress:</w:t>
      </w:r>
    </w:p>
    <w:p w14:paraId="41C658B0" w14:textId="77777777" w:rsidR="00C43814" w:rsidRDefault="00C43814" w:rsidP="00C43814">
      <w:pPr>
        <w:pStyle w:val="PL"/>
      </w:pPr>
      <w:r>
        <w:t xml:space="preserve">                      $ref: 'TS28541_NrNrm.yaml#/components/schemas/LocalAddress'</w:t>
      </w:r>
    </w:p>
    <w:p w14:paraId="71452B41" w14:textId="77777777" w:rsidR="00C43814" w:rsidRDefault="00C43814" w:rsidP="00C43814">
      <w:pPr>
        <w:pStyle w:val="PL"/>
      </w:pPr>
      <w:r>
        <w:t xml:space="preserve">                    remoteAddress:</w:t>
      </w:r>
    </w:p>
    <w:p w14:paraId="05995C38" w14:textId="77777777" w:rsidR="00C43814" w:rsidRDefault="00C43814" w:rsidP="00C43814">
      <w:pPr>
        <w:pStyle w:val="PL"/>
      </w:pPr>
      <w:r>
        <w:t xml:space="preserve">                      $ref: 'TS28541_NrNrm.yaml#/components/schemas/RemoteAddress'</w:t>
      </w:r>
    </w:p>
    <w:p w14:paraId="677390B4" w14:textId="77777777" w:rsidR="00C43814" w:rsidRDefault="00C43814" w:rsidP="00C43814">
      <w:pPr>
        <w:pStyle w:val="PL"/>
      </w:pPr>
      <w:r>
        <w:t xml:space="preserve">                    epTransportRefs:</w:t>
      </w:r>
    </w:p>
    <w:p w14:paraId="57834AB7" w14:textId="77777777" w:rsidR="00C43814" w:rsidRDefault="00C43814" w:rsidP="00C43814">
      <w:pPr>
        <w:pStyle w:val="PL"/>
      </w:pPr>
      <w:r>
        <w:t xml:space="preserve">                      $ref: 'TS28623_ComDefs.yaml#/components/schemas/DnList'</w:t>
      </w:r>
    </w:p>
    <w:p w14:paraId="62D63BF3" w14:textId="77777777" w:rsidR="00C43814" w:rsidRDefault="00C43814" w:rsidP="00C43814">
      <w:pPr>
        <w:pStyle w:val="PL"/>
      </w:pPr>
      <w:r>
        <w:t xml:space="preserve">    EP_N4-Single:</w:t>
      </w:r>
    </w:p>
    <w:p w14:paraId="4FC6C194" w14:textId="77777777" w:rsidR="00C43814" w:rsidRDefault="00C43814" w:rsidP="00C43814">
      <w:pPr>
        <w:pStyle w:val="PL"/>
      </w:pPr>
      <w:r>
        <w:t xml:space="preserve">      allOf:</w:t>
      </w:r>
    </w:p>
    <w:p w14:paraId="16FD1E9D" w14:textId="77777777" w:rsidR="00C43814" w:rsidRDefault="00C43814" w:rsidP="00C43814">
      <w:pPr>
        <w:pStyle w:val="PL"/>
      </w:pPr>
      <w:r>
        <w:t xml:space="preserve">        - $ref: 'TS28623_GenericNrm.yaml#/components/schemas/Top'</w:t>
      </w:r>
    </w:p>
    <w:p w14:paraId="078C2A55" w14:textId="77777777" w:rsidR="00C43814" w:rsidRDefault="00C43814" w:rsidP="00C43814">
      <w:pPr>
        <w:pStyle w:val="PL"/>
      </w:pPr>
      <w:r>
        <w:t xml:space="preserve">        - type: object</w:t>
      </w:r>
    </w:p>
    <w:p w14:paraId="2740A252" w14:textId="77777777" w:rsidR="00C43814" w:rsidRDefault="00C43814" w:rsidP="00C43814">
      <w:pPr>
        <w:pStyle w:val="PL"/>
      </w:pPr>
      <w:r>
        <w:lastRenderedPageBreak/>
        <w:t xml:space="preserve">          properties:</w:t>
      </w:r>
    </w:p>
    <w:p w14:paraId="759FFA67" w14:textId="77777777" w:rsidR="00C43814" w:rsidRDefault="00C43814" w:rsidP="00C43814">
      <w:pPr>
        <w:pStyle w:val="PL"/>
      </w:pPr>
      <w:r>
        <w:t xml:space="preserve">            attributes:</w:t>
      </w:r>
    </w:p>
    <w:p w14:paraId="155640B9" w14:textId="77777777" w:rsidR="00C43814" w:rsidRDefault="00C43814" w:rsidP="00C43814">
      <w:pPr>
        <w:pStyle w:val="PL"/>
      </w:pPr>
      <w:r>
        <w:t xml:space="preserve">              allOf:</w:t>
      </w:r>
    </w:p>
    <w:p w14:paraId="28FDC410" w14:textId="77777777" w:rsidR="00C43814" w:rsidRDefault="00C43814" w:rsidP="00C43814">
      <w:pPr>
        <w:pStyle w:val="PL"/>
      </w:pPr>
      <w:r>
        <w:t xml:space="preserve">                - $ref: 'TS28623_GenericNrm.yaml#/components/schemas/EP_RP-Attr'</w:t>
      </w:r>
    </w:p>
    <w:p w14:paraId="2A575EE6" w14:textId="77777777" w:rsidR="00C43814" w:rsidRDefault="00C43814" w:rsidP="00C43814">
      <w:pPr>
        <w:pStyle w:val="PL"/>
      </w:pPr>
      <w:r>
        <w:t xml:space="preserve">                - type: object</w:t>
      </w:r>
    </w:p>
    <w:p w14:paraId="74E06329" w14:textId="77777777" w:rsidR="00C43814" w:rsidRDefault="00C43814" w:rsidP="00C43814">
      <w:pPr>
        <w:pStyle w:val="PL"/>
      </w:pPr>
      <w:r>
        <w:t xml:space="preserve">                  properties:</w:t>
      </w:r>
    </w:p>
    <w:p w14:paraId="5F491248" w14:textId="77777777" w:rsidR="00C43814" w:rsidRDefault="00C43814" w:rsidP="00C43814">
      <w:pPr>
        <w:pStyle w:val="PL"/>
      </w:pPr>
      <w:r>
        <w:t xml:space="preserve">                    localAddress:</w:t>
      </w:r>
    </w:p>
    <w:p w14:paraId="114F2DB3" w14:textId="77777777" w:rsidR="00C43814" w:rsidRDefault="00C43814" w:rsidP="00C43814">
      <w:pPr>
        <w:pStyle w:val="PL"/>
      </w:pPr>
      <w:r>
        <w:t xml:space="preserve">                      $ref: 'TS28541_NrNrm.yaml#/components/schemas/LocalAddress'</w:t>
      </w:r>
    </w:p>
    <w:p w14:paraId="2598E1D4" w14:textId="77777777" w:rsidR="00C43814" w:rsidRDefault="00C43814" w:rsidP="00C43814">
      <w:pPr>
        <w:pStyle w:val="PL"/>
      </w:pPr>
      <w:r>
        <w:t xml:space="preserve">                    remoteAddress:</w:t>
      </w:r>
    </w:p>
    <w:p w14:paraId="751C4586" w14:textId="77777777" w:rsidR="00C43814" w:rsidRDefault="00C43814" w:rsidP="00C43814">
      <w:pPr>
        <w:pStyle w:val="PL"/>
      </w:pPr>
      <w:r>
        <w:t xml:space="preserve">                      $ref: 'TS28541_NrNrm.yaml#/components/schemas/RemoteAddress'</w:t>
      </w:r>
    </w:p>
    <w:p w14:paraId="58A418C5" w14:textId="77777777" w:rsidR="00C43814" w:rsidRDefault="00C43814" w:rsidP="00C43814">
      <w:pPr>
        <w:pStyle w:val="PL"/>
      </w:pPr>
      <w:r>
        <w:t xml:space="preserve">    EP_N5-Single:</w:t>
      </w:r>
    </w:p>
    <w:p w14:paraId="2A571768" w14:textId="77777777" w:rsidR="00C43814" w:rsidRDefault="00C43814" w:rsidP="00C43814">
      <w:pPr>
        <w:pStyle w:val="PL"/>
      </w:pPr>
      <w:r>
        <w:t xml:space="preserve">      allOf:</w:t>
      </w:r>
    </w:p>
    <w:p w14:paraId="6A29C273" w14:textId="77777777" w:rsidR="00C43814" w:rsidRDefault="00C43814" w:rsidP="00C43814">
      <w:pPr>
        <w:pStyle w:val="PL"/>
      </w:pPr>
      <w:r>
        <w:t xml:space="preserve">        - $ref: 'TS28623_GenericNrm.yaml#/components/schemas/Top'</w:t>
      </w:r>
    </w:p>
    <w:p w14:paraId="5F15B587" w14:textId="77777777" w:rsidR="00C43814" w:rsidRDefault="00C43814" w:rsidP="00C43814">
      <w:pPr>
        <w:pStyle w:val="PL"/>
      </w:pPr>
      <w:r>
        <w:t xml:space="preserve">        - type: object</w:t>
      </w:r>
    </w:p>
    <w:p w14:paraId="5EE1F0A1" w14:textId="77777777" w:rsidR="00C43814" w:rsidRDefault="00C43814" w:rsidP="00C43814">
      <w:pPr>
        <w:pStyle w:val="PL"/>
      </w:pPr>
      <w:r>
        <w:t xml:space="preserve">          properties:</w:t>
      </w:r>
    </w:p>
    <w:p w14:paraId="1CD9429B" w14:textId="77777777" w:rsidR="00C43814" w:rsidRDefault="00C43814" w:rsidP="00C43814">
      <w:pPr>
        <w:pStyle w:val="PL"/>
      </w:pPr>
      <w:r>
        <w:t xml:space="preserve">            attributes:</w:t>
      </w:r>
    </w:p>
    <w:p w14:paraId="55DD0049" w14:textId="77777777" w:rsidR="00C43814" w:rsidRDefault="00C43814" w:rsidP="00C43814">
      <w:pPr>
        <w:pStyle w:val="PL"/>
      </w:pPr>
      <w:r>
        <w:t xml:space="preserve">              allOf:</w:t>
      </w:r>
    </w:p>
    <w:p w14:paraId="1A60D168" w14:textId="77777777" w:rsidR="00C43814" w:rsidRDefault="00C43814" w:rsidP="00C43814">
      <w:pPr>
        <w:pStyle w:val="PL"/>
      </w:pPr>
      <w:r>
        <w:t xml:space="preserve">                - $ref: 'TS28623_GenericNrm.yaml#/components/schemas/EP_RP-Attr'</w:t>
      </w:r>
    </w:p>
    <w:p w14:paraId="0F4E30F1" w14:textId="77777777" w:rsidR="00C43814" w:rsidRDefault="00C43814" w:rsidP="00C43814">
      <w:pPr>
        <w:pStyle w:val="PL"/>
      </w:pPr>
      <w:r>
        <w:t xml:space="preserve">                - type: object</w:t>
      </w:r>
    </w:p>
    <w:p w14:paraId="45B83CD5" w14:textId="77777777" w:rsidR="00C43814" w:rsidRDefault="00C43814" w:rsidP="00C43814">
      <w:pPr>
        <w:pStyle w:val="PL"/>
      </w:pPr>
      <w:r>
        <w:t xml:space="preserve">                  properties:</w:t>
      </w:r>
    </w:p>
    <w:p w14:paraId="48028275" w14:textId="77777777" w:rsidR="00C43814" w:rsidRDefault="00C43814" w:rsidP="00C43814">
      <w:pPr>
        <w:pStyle w:val="PL"/>
      </w:pPr>
      <w:r>
        <w:t xml:space="preserve">                    localAddress:</w:t>
      </w:r>
    </w:p>
    <w:p w14:paraId="23539C7F" w14:textId="77777777" w:rsidR="00C43814" w:rsidRDefault="00C43814" w:rsidP="00C43814">
      <w:pPr>
        <w:pStyle w:val="PL"/>
      </w:pPr>
      <w:r>
        <w:t xml:space="preserve">                      $ref: 'TS28541_NrNrm.yaml#/components/schemas/LocalAddress'</w:t>
      </w:r>
    </w:p>
    <w:p w14:paraId="59A76D61" w14:textId="77777777" w:rsidR="00C43814" w:rsidRDefault="00C43814" w:rsidP="00C43814">
      <w:pPr>
        <w:pStyle w:val="PL"/>
      </w:pPr>
      <w:r>
        <w:t xml:space="preserve">                    remoteAddress:</w:t>
      </w:r>
    </w:p>
    <w:p w14:paraId="071C19C1" w14:textId="77777777" w:rsidR="00C43814" w:rsidRDefault="00C43814" w:rsidP="00C43814">
      <w:pPr>
        <w:pStyle w:val="PL"/>
      </w:pPr>
      <w:r>
        <w:t xml:space="preserve">                      $ref: 'TS28541_NrNrm.yaml#/components/schemas/RemoteAddress'</w:t>
      </w:r>
    </w:p>
    <w:p w14:paraId="5C14A9B9" w14:textId="77777777" w:rsidR="00C43814" w:rsidRDefault="00C43814" w:rsidP="00C43814">
      <w:pPr>
        <w:pStyle w:val="PL"/>
      </w:pPr>
      <w:r>
        <w:t xml:space="preserve">    EP_N6-Single:</w:t>
      </w:r>
    </w:p>
    <w:p w14:paraId="1FC00948" w14:textId="77777777" w:rsidR="00C43814" w:rsidRDefault="00C43814" w:rsidP="00C43814">
      <w:pPr>
        <w:pStyle w:val="PL"/>
      </w:pPr>
      <w:r>
        <w:t xml:space="preserve">      allOf:</w:t>
      </w:r>
    </w:p>
    <w:p w14:paraId="2530D84A" w14:textId="77777777" w:rsidR="00C43814" w:rsidRDefault="00C43814" w:rsidP="00C43814">
      <w:pPr>
        <w:pStyle w:val="PL"/>
      </w:pPr>
      <w:r>
        <w:t xml:space="preserve">        - $ref: 'TS28623_GenericNrm.yaml#/components/schemas/Top'</w:t>
      </w:r>
    </w:p>
    <w:p w14:paraId="5DE64D26" w14:textId="77777777" w:rsidR="00C43814" w:rsidRDefault="00C43814" w:rsidP="00C43814">
      <w:pPr>
        <w:pStyle w:val="PL"/>
      </w:pPr>
      <w:r>
        <w:t xml:space="preserve">        - type: object</w:t>
      </w:r>
    </w:p>
    <w:p w14:paraId="672A8278" w14:textId="77777777" w:rsidR="00C43814" w:rsidRDefault="00C43814" w:rsidP="00C43814">
      <w:pPr>
        <w:pStyle w:val="PL"/>
      </w:pPr>
      <w:r>
        <w:t xml:space="preserve">          properties:</w:t>
      </w:r>
    </w:p>
    <w:p w14:paraId="64DC235D" w14:textId="77777777" w:rsidR="00C43814" w:rsidRDefault="00C43814" w:rsidP="00C43814">
      <w:pPr>
        <w:pStyle w:val="PL"/>
      </w:pPr>
      <w:r>
        <w:t xml:space="preserve">            attributes:</w:t>
      </w:r>
    </w:p>
    <w:p w14:paraId="6C458498" w14:textId="77777777" w:rsidR="00C43814" w:rsidRDefault="00C43814" w:rsidP="00C43814">
      <w:pPr>
        <w:pStyle w:val="PL"/>
      </w:pPr>
      <w:r>
        <w:t xml:space="preserve">              allOf:</w:t>
      </w:r>
    </w:p>
    <w:p w14:paraId="41FCA4F1" w14:textId="77777777" w:rsidR="00C43814" w:rsidRDefault="00C43814" w:rsidP="00C43814">
      <w:pPr>
        <w:pStyle w:val="PL"/>
      </w:pPr>
      <w:r>
        <w:t xml:space="preserve">                - $ref: 'TS28623_GenericNrm.yaml#/components/schemas/EP_RP-Attr'</w:t>
      </w:r>
    </w:p>
    <w:p w14:paraId="145096C8" w14:textId="77777777" w:rsidR="00C43814" w:rsidRDefault="00C43814" w:rsidP="00C43814">
      <w:pPr>
        <w:pStyle w:val="PL"/>
      </w:pPr>
      <w:r>
        <w:t xml:space="preserve">                - type: object</w:t>
      </w:r>
    </w:p>
    <w:p w14:paraId="72B53957" w14:textId="77777777" w:rsidR="00C43814" w:rsidRDefault="00C43814" w:rsidP="00C43814">
      <w:pPr>
        <w:pStyle w:val="PL"/>
      </w:pPr>
      <w:r>
        <w:t xml:space="preserve">                  properties:</w:t>
      </w:r>
    </w:p>
    <w:p w14:paraId="2D65B1C6" w14:textId="77777777" w:rsidR="00C43814" w:rsidRDefault="00C43814" w:rsidP="00C43814">
      <w:pPr>
        <w:pStyle w:val="PL"/>
      </w:pPr>
      <w:r>
        <w:t xml:space="preserve">                    localAddress:</w:t>
      </w:r>
    </w:p>
    <w:p w14:paraId="3161B373" w14:textId="77777777" w:rsidR="00C43814" w:rsidRDefault="00C43814" w:rsidP="00C43814">
      <w:pPr>
        <w:pStyle w:val="PL"/>
      </w:pPr>
      <w:r>
        <w:t xml:space="preserve">                      $ref: 'TS28541_NrNrm.yaml#/components/schemas/LocalAddress'</w:t>
      </w:r>
    </w:p>
    <w:p w14:paraId="0C2E174D" w14:textId="77777777" w:rsidR="00C43814" w:rsidRDefault="00C43814" w:rsidP="00C43814">
      <w:pPr>
        <w:pStyle w:val="PL"/>
      </w:pPr>
      <w:r>
        <w:t xml:space="preserve">                    remoteAddress:</w:t>
      </w:r>
    </w:p>
    <w:p w14:paraId="5F409440" w14:textId="77777777" w:rsidR="00C43814" w:rsidRDefault="00C43814" w:rsidP="00C43814">
      <w:pPr>
        <w:pStyle w:val="PL"/>
      </w:pPr>
      <w:r>
        <w:t xml:space="preserve">                      $ref: 'TS28541_NrNrm.yaml#/components/schemas/RemoteAddress'</w:t>
      </w:r>
    </w:p>
    <w:p w14:paraId="4B844CB1" w14:textId="77777777" w:rsidR="00C43814" w:rsidRDefault="00C43814" w:rsidP="00C43814">
      <w:pPr>
        <w:pStyle w:val="PL"/>
      </w:pPr>
      <w:r>
        <w:t xml:space="preserve">    EP_N7-Single:</w:t>
      </w:r>
    </w:p>
    <w:p w14:paraId="2D7EFC4B" w14:textId="77777777" w:rsidR="00C43814" w:rsidRDefault="00C43814" w:rsidP="00C43814">
      <w:pPr>
        <w:pStyle w:val="PL"/>
      </w:pPr>
      <w:r>
        <w:t xml:space="preserve">      allOf:</w:t>
      </w:r>
    </w:p>
    <w:p w14:paraId="7BA1827D" w14:textId="77777777" w:rsidR="00C43814" w:rsidRDefault="00C43814" w:rsidP="00C43814">
      <w:pPr>
        <w:pStyle w:val="PL"/>
      </w:pPr>
      <w:r>
        <w:t xml:space="preserve">        - $ref: 'TS28623_GenericNrm.yaml#/components/schemas/Top'</w:t>
      </w:r>
    </w:p>
    <w:p w14:paraId="7E17ECEB" w14:textId="77777777" w:rsidR="00C43814" w:rsidRDefault="00C43814" w:rsidP="00C43814">
      <w:pPr>
        <w:pStyle w:val="PL"/>
      </w:pPr>
      <w:r>
        <w:t xml:space="preserve">        - type: object</w:t>
      </w:r>
    </w:p>
    <w:p w14:paraId="76E8E8C8" w14:textId="77777777" w:rsidR="00C43814" w:rsidRDefault="00C43814" w:rsidP="00C43814">
      <w:pPr>
        <w:pStyle w:val="PL"/>
      </w:pPr>
      <w:r>
        <w:t xml:space="preserve">          properties:</w:t>
      </w:r>
    </w:p>
    <w:p w14:paraId="603732C5" w14:textId="77777777" w:rsidR="00C43814" w:rsidRDefault="00C43814" w:rsidP="00C43814">
      <w:pPr>
        <w:pStyle w:val="PL"/>
      </w:pPr>
      <w:r>
        <w:t xml:space="preserve">            attributes:</w:t>
      </w:r>
    </w:p>
    <w:p w14:paraId="40A3A1FB" w14:textId="77777777" w:rsidR="00C43814" w:rsidRDefault="00C43814" w:rsidP="00C43814">
      <w:pPr>
        <w:pStyle w:val="PL"/>
      </w:pPr>
      <w:r>
        <w:t xml:space="preserve">              allOf:</w:t>
      </w:r>
    </w:p>
    <w:p w14:paraId="608A0208" w14:textId="77777777" w:rsidR="00C43814" w:rsidRDefault="00C43814" w:rsidP="00C43814">
      <w:pPr>
        <w:pStyle w:val="PL"/>
      </w:pPr>
      <w:r>
        <w:t xml:space="preserve">                - $ref: 'TS28623_GenericNrm.yaml#/components/schemas/EP_RP-Attr'</w:t>
      </w:r>
    </w:p>
    <w:p w14:paraId="297CE3AB" w14:textId="77777777" w:rsidR="00C43814" w:rsidRDefault="00C43814" w:rsidP="00C43814">
      <w:pPr>
        <w:pStyle w:val="PL"/>
      </w:pPr>
      <w:r>
        <w:t xml:space="preserve">                - type: object</w:t>
      </w:r>
    </w:p>
    <w:p w14:paraId="3736ED24" w14:textId="77777777" w:rsidR="00C43814" w:rsidRDefault="00C43814" w:rsidP="00C43814">
      <w:pPr>
        <w:pStyle w:val="PL"/>
      </w:pPr>
      <w:r>
        <w:t xml:space="preserve">                  properties:</w:t>
      </w:r>
    </w:p>
    <w:p w14:paraId="513445A2" w14:textId="77777777" w:rsidR="00C43814" w:rsidRDefault="00C43814" w:rsidP="00C43814">
      <w:pPr>
        <w:pStyle w:val="PL"/>
      </w:pPr>
      <w:r>
        <w:t xml:space="preserve">                    localAddress:</w:t>
      </w:r>
    </w:p>
    <w:p w14:paraId="5D604399" w14:textId="77777777" w:rsidR="00C43814" w:rsidRDefault="00C43814" w:rsidP="00C43814">
      <w:pPr>
        <w:pStyle w:val="PL"/>
      </w:pPr>
      <w:r>
        <w:t xml:space="preserve">                      $ref: 'TS28541_NrNrm.yaml#/components/schemas/LocalAddress'</w:t>
      </w:r>
    </w:p>
    <w:p w14:paraId="510E2610" w14:textId="77777777" w:rsidR="00C43814" w:rsidRDefault="00C43814" w:rsidP="00C43814">
      <w:pPr>
        <w:pStyle w:val="PL"/>
      </w:pPr>
      <w:r>
        <w:t xml:space="preserve">                    remoteAddress:</w:t>
      </w:r>
    </w:p>
    <w:p w14:paraId="26D719B8" w14:textId="77777777" w:rsidR="00C43814" w:rsidRDefault="00C43814" w:rsidP="00C43814">
      <w:pPr>
        <w:pStyle w:val="PL"/>
      </w:pPr>
      <w:r>
        <w:t xml:space="preserve">                      $ref: 'TS28541_NrNrm.yaml#/components/schemas/RemoteAddress'</w:t>
      </w:r>
    </w:p>
    <w:p w14:paraId="25025C85" w14:textId="77777777" w:rsidR="00C43814" w:rsidRDefault="00C43814" w:rsidP="00C43814">
      <w:pPr>
        <w:pStyle w:val="PL"/>
      </w:pPr>
      <w:r>
        <w:t xml:space="preserve">    EP_N8-Single:</w:t>
      </w:r>
    </w:p>
    <w:p w14:paraId="66A42864" w14:textId="77777777" w:rsidR="00C43814" w:rsidRDefault="00C43814" w:rsidP="00C43814">
      <w:pPr>
        <w:pStyle w:val="PL"/>
      </w:pPr>
      <w:r>
        <w:t xml:space="preserve">      allOf:</w:t>
      </w:r>
    </w:p>
    <w:p w14:paraId="42AE6882" w14:textId="77777777" w:rsidR="00C43814" w:rsidRDefault="00C43814" w:rsidP="00C43814">
      <w:pPr>
        <w:pStyle w:val="PL"/>
      </w:pPr>
      <w:r>
        <w:t xml:space="preserve">        - $ref: 'TS28623_GenericNrm.yaml#/components/schemas/Top'</w:t>
      </w:r>
    </w:p>
    <w:p w14:paraId="37EC1772" w14:textId="77777777" w:rsidR="00C43814" w:rsidRDefault="00C43814" w:rsidP="00C43814">
      <w:pPr>
        <w:pStyle w:val="PL"/>
      </w:pPr>
      <w:r>
        <w:t xml:space="preserve">        - type: object</w:t>
      </w:r>
    </w:p>
    <w:p w14:paraId="774C508B" w14:textId="77777777" w:rsidR="00C43814" w:rsidRDefault="00C43814" w:rsidP="00C43814">
      <w:pPr>
        <w:pStyle w:val="PL"/>
      </w:pPr>
      <w:r>
        <w:t xml:space="preserve">          properties:</w:t>
      </w:r>
    </w:p>
    <w:p w14:paraId="45BAE66C" w14:textId="77777777" w:rsidR="00C43814" w:rsidRDefault="00C43814" w:rsidP="00C43814">
      <w:pPr>
        <w:pStyle w:val="PL"/>
      </w:pPr>
      <w:r>
        <w:t xml:space="preserve">            attributes:</w:t>
      </w:r>
    </w:p>
    <w:p w14:paraId="2E2695E0" w14:textId="77777777" w:rsidR="00C43814" w:rsidRDefault="00C43814" w:rsidP="00C43814">
      <w:pPr>
        <w:pStyle w:val="PL"/>
      </w:pPr>
      <w:r>
        <w:t xml:space="preserve">              allOf:</w:t>
      </w:r>
    </w:p>
    <w:p w14:paraId="195087A5" w14:textId="77777777" w:rsidR="00C43814" w:rsidRDefault="00C43814" w:rsidP="00C43814">
      <w:pPr>
        <w:pStyle w:val="PL"/>
      </w:pPr>
      <w:r>
        <w:t xml:space="preserve">                - $ref: 'TS28623_GenericNrm.yaml#/components/schemas/EP_RP-Attr'</w:t>
      </w:r>
    </w:p>
    <w:p w14:paraId="4170938B" w14:textId="77777777" w:rsidR="00C43814" w:rsidRDefault="00C43814" w:rsidP="00C43814">
      <w:pPr>
        <w:pStyle w:val="PL"/>
      </w:pPr>
      <w:r>
        <w:t xml:space="preserve">                - type: object</w:t>
      </w:r>
    </w:p>
    <w:p w14:paraId="16D903BB" w14:textId="77777777" w:rsidR="00C43814" w:rsidRDefault="00C43814" w:rsidP="00C43814">
      <w:pPr>
        <w:pStyle w:val="PL"/>
      </w:pPr>
      <w:r>
        <w:t xml:space="preserve">                  properties:</w:t>
      </w:r>
    </w:p>
    <w:p w14:paraId="1E70D44F" w14:textId="77777777" w:rsidR="00C43814" w:rsidRDefault="00C43814" w:rsidP="00C43814">
      <w:pPr>
        <w:pStyle w:val="PL"/>
      </w:pPr>
      <w:r>
        <w:t xml:space="preserve">                    localAddress:</w:t>
      </w:r>
    </w:p>
    <w:p w14:paraId="698D9717" w14:textId="77777777" w:rsidR="00C43814" w:rsidRDefault="00C43814" w:rsidP="00C43814">
      <w:pPr>
        <w:pStyle w:val="PL"/>
      </w:pPr>
      <w:r>
        <w:t xml:space="preserve">                      $ref: 'TS28541_NrNrm.yaml#/components/schemas/LocalAddress'</w:t>
      </w:r>
    </w:p>
    <w:p w14:paraId="77EA36A0" w14:textId="77777777" w:rsidR="00C43814" w:rsidRDefault="00C43814" w:rsidP="00C43814">
      <w:pPr>
        <w:pStyle w:val="PL"/>
      </w:pPr>
      <w:r>
        <w:t xml:space="preserve">                    remoteAddress:</w:t>
      </w:r>
    </w:p>
    <w:p w14:paraId="6F3EA031" w14:textId="77777777" w:rsidR="00C43814" w:rsidRDefault="00C43814" w:rsidP="00C43814">
      <w:pPr>
        <w:pStyle w:val="PL"/>
      </w:pPr>
      <w:r>
        <w:t xml:space="preserve">                      $ref: 'TS28541_NrNrm.yaml#/components/schemas/RemoteAddress'</w:t>
      </w:r>
    </w:p>
    <w:p w14:paraId="5094729C" w14:textId="77777777" w:rsidR="00C43814" w:rsidRDefault="00C43814" w:rsidP="00C43814">
      <w:pPr>
        <w:pStyle w:val="PL"/>
      </w:pPr>
      <w:r>
        <w:t xml:space="preserve">    EP_N9-Single:</w:t>
      </w:r>
    </w:p>
    <w:p w14:paraId="69FD996B" w14:textId="77777777" w:rsidR="00C43814" w:rsidRDefault="00C43814" w:rsidP="00C43814">
      <w:pPr>
        <w:pStyle w:val="PL"/>
      </w:pPr>
      <w:r>
        <w:t xml:space="preserve">      allOf:</w:t>
      </w:r>
    </w:p>
    <w:p w14:paraId="40F39A67" w14:textId="77777777" w:rsidR="00C43814" w:rsidRDefault="00C43814" w:rsidP="00C43814">
      <w:pPr>
        <w:pStyle w:val="PL"/>
      </w:pPr>
      <w:r>
        <w:t xml:space="preserve">        - $ref: 'TS28623_GenericNrm.yaml#/components/schemas/Top'</w:t>
      </w:r>
    </w:p>
    <w:p w14:paraId="5C7736E9" w14:textId="77777777" w:rsidR="00C43814" w:rsidRDefault="00C43814" w:rsidP="00C43814">
      <w:pPr>
        <w:pStyle w:val="PL"/>
      </w:pPr>
      <w:r>
        <w:t xml:space="preserve">        - type: object</w:t>
      </w:r>
    </w:p>
    <w:p w14:paraId="64826C26" w14:textId="77777777" w:rsidR="00C43814" w:rsidRDefault="00C43814" w:rsidP="00C43814">
      <w:pPr>
        <w:pStyle w:val="PL"/>
      </w:pPr>
      <w:r>
        <w:t xml:space="preserve">          properties:</w:t>
      </w:r>
    </w:p>
    <w:p w14:paraId="7A7BD008" w14:textId="77777777" w:rsidR="00C43814" w:rsidRDefault="00C43814" w:rsidP="00C43814">
      <w:pPr>
        <w:pStyle w:val="PL"/>
      </w:pPr>
      <w:r>
        <w:t xml:space="preserve">            attributes:</w:t>
      </w:r>
    </w:p>
    <w:p w14:paraId="7AE8C820" w14:textId="77777777" w:rsidR="00C43814" w:rsidRDefault="00C43814" w:rsidP="00C43814">
      <w:pPr>
        <w:pStyle w:val="PL"/>
      </w:pPr>
      <w:r>
        <w:t xml:space="preserve">              allOf:</w:t>
      </w:r>
    </w:p>
    <w:p w14:paraId="4F527254" w14:textId="77777777" w:rsidR="00C43814" w:rsidRDefault="00C43814" w:rsidP="00C43814">
      <w:pPr>
        <w:pStyle w:val="PL"/>
      </w:pPr>
      <w:r>
        <w:t xml:space="preserve">                - $ref: 'TS28623_GenericNrm.yaml#/components/schemas/EP_RP-Attr'</w:t>
      </w:r>
    </w:p>
    <w:p w14:paraId="28F8E05A" w14:textId="77777777" w:rsidR="00C43814" w:rsidRDefault="00C43814" w:rsidP="00C43814">
      <w:pPr>
        <w:pStyle w:val="PL"/>
      </w:pPr>
      <w:r>
        <w:t xml:space="preserve">                - type: object</w:t>
      </w:r>
    </w:p>
    <w:p w14:paraId="6EC39C62" w14:textId="77777777" w:rsidR="00C43814" w:rsidRDefault="00C43814" w:rsidP="00C43814">
      <w:pPr>
        <w:pStyle w:val="PL"/>
      </w:pPr>
      <w:r>
        <w:t xml:space="preserve">                  properties:</w:t>
      </w:r>
    </w:p>
    <w:p w14:paraId="61534493" w14:textId="77777777" w:rsidR="00C43814" w:rsidRDefault="00C43814" w:rsidP="00C43814">
      <w:pPr>
        <w:pStyle w:val="PL"/>
      </w:pPr>
      <w:r>
        <w:t xml:space="preserve">                    localAddress:</w:t>
      </w:r>
    </w:p>
    <w:p w14:paraId="527AA7AC" w14:textId="77777777" w:rsidR="00C43814" w:rsidRDefault="00C43814" w:rsidP="00C43814">
      <w:pPr>
        <w:pStyle w:val="PL"/>
      </w:pPr>
      <w:r>
        <w:t xml:space="preserve">                      $ref: 'TS28541_NrNrm.yaml#/components/schemas/LocalAddress'</w:t>
      </w:r>
    </w:p>
    <w:p w14:paraId="467F5D62" w14:textId="77777777" w:rsidR="00C43814" w:rsidRDefault="00C43814" w:rsidP="00C43814">
      <w:pPr>
        <w:pStyle w:val="PL"/>
      </w:pPr>
      <w:r>
        <w:lastRenderedPageBreak/>
        <w:t xml:space="preserve">                    remoteAddress:</w:t>
      </w:r>
    </w:p>
    <w:p w14:paraId="1F2E41A9" w14:textId="77777777" w:rsidR="00C43814" w:rsidRDefault="00C43814" w:rsidP="00C43814">
      <w:pPr>
        <w:pStyle w:val="PL"/>
      </w:pPr>
      <w:r>
        <w:t xml:space="preserve">                      $ref: 'TS28541_NrNrm.yaml#/components/schemas/RemoteAddress'</w:t>
      </w:r>
    </w:p>
    <w:p w14:paraId="4C99A7B1" w14:textId="77777777" w:rsidR="00C43814" w:rsidRDefault="00C43814" w:rsidP="00C43814">
      <w:pPr>
        <w:pStyle w:val="PL"/>
      </w:pPr>
      <w:r>
        <w:t xml:space="preserve">    EP_N10-Single:</w:t>
      </w:r>
    </w:p>
    <w:p w14:paraId="3DC30D17" w14:textId="77777777" w:rsidR="00C43814" w:rsidRDefault="00C43814" w:rsidP="00C43814">
      <w:pPr>
        <w:pStyle w:val="PL"/>
      </w:pPr>
      <w:r>
        <w:t xml:space="preserve">      allOf:</w:t>
      </w:r>
    </w:p>
    <w:p w14:paraId="7ED9F262" w14:textId="77777777" w:rsidR="00C43814" w:rsidRDefault="00C43814" w:rsidP="00C43814">
      <w:pPr>
        <w:pStyle w:val="PL"/>
      </w:pPr>
      <w:r>
        <w:t xml:space="preserve">        - $ref: 'TS28623_GenericNrm.yaml#/components/schemas/Top'</w:t>
      </w:r>
    </w:p>
    <w:p w14:paraId="0A34A14D" w14:textId="77777777" w:rsidR="00C43814" w:rsidRDefault="00C43814" w:rsidP="00C43814">
      <w:pPr>
        <w:pStyle w:val="PL"/>
      </w:pPr>
      <w:r>
        <w:t xml:space="preserve">        - type: object</w:t>
      </w:r>
    </w:p>
    <w:p w14:paraId="201CB8A7" w14:textId="77777777" w:rsidR="00C43814" w:rsidRDefault="00C43814" w:rsidP="00C43814">
      <w:pPr>
        <w:pStyle w:val="PL"/>
      </w:pPr>
      <w:r>
        <w:t xml:space="preserve">          properties:</w:t>
      </w:r>
    </w:p>
    <w:p w14:paraId="08E4A28F" w14:textId="77777777" w:rsidR="00C43814" w:rsidRDefault="00C43814" w:rsidP="00C43814">
      <w:pPr>
        <w:pStyle w:val="PL"/>
      </w:pPr>
      <w:r>
        <w:t xml:space="preserve">            attributes:</w:t>
      </w:r>
    </w:p>
    <w:p w14:paraId="463CEACA" w14:textId="77777777" w:rsidR="00C43814" w:rsidRDefault="00C43814" w:rsidP="00C43814">
      <w:pPr>
        <w:pStyle w:val="PL"/>
      </w:pPr>
      <w:r>
        <w:t xml:space="preserve">              allOf:</w:t>
      </w:r>
    </w:p>
    <w:p w14:paraId="2A0832FB" w14:textId="77777777" w:rsidR="00C43814" w:rsidRDefault="00C43814" w:rsidP="00C43814">
      <w:pPr>
        <w:pStyle w:val="PL"/>
      </w:pPr>
      <w:r>
        <w:t xml:space="preserve">                - $ref: 'TS28623_GenericNrm.yaml#/components/schemas/EP_RP-Attr'</w:t>
      </w:r>
    </w:p>
    <w:p w14:paraId="17989ABB" w14:textId="77777777" w:rsidR="00C43814" w:rsidRDefault="00C43814" w:rsidP="00C43814">
      <w:pPr>
        <w:pStyle w:val="PL"/>
      </w:pPr>
      <w:r>
        <w:t xml:space="preserve">                - type: object</w:t>
      </w:r>
    </w:p>
    <w:p w14:paraId="5474BFB7" w14:textId="77777777" w:rsidR="00C43814" w:rsidRDefault="00C43814" w:rsidP="00C43814">
      <w:pPr>
        <w:pStyle w:val="PL"/>
      </w:pPr>
      <w:r>
        <w:t xml:space="preserve">                  properties:</w:t>
      </w:r>
    </w:p>
    <w:p w14:paraId="1DEBA9C5" w14:textId="77777777" w:rsidR="00C43814" w:rsidRDefault="00C43814" w:rsidP="00C43814">
      <w:pPr>
        <w:pStyle w:val="PL"/>
      </w:pPr>
      <w:r>
        <w:t xml:space="preserve">                    localAddress:</w:t>
      </w:r>
    </w:p>
    <w:p w14:paraId="74DCBFAF" w14:textId="77777777" w:rsidR="00C43814" w:rsidRDefault="00C43814" w:rsidP="00C43814">
      <w:pPr>
        <w:pStyle w:val="PL"/>
      </w:pPr>
      <w:r>
        <w:t xml:space="preserve">                      $ref: 'TS28541_NrNrm.yaml#/components/schemas/LocalAddress'</w:t>
      </w:r>
    </w:p>
    <w:p w14:paraId="53B2839A" w14:textId="77777777" w:rsidR="00C43814" w:rsidRDefault="00C43814" w:rsidP="00C43814">
      <w:pPr>
        <w:pStyle w:val="PL"/>
      </w:pPr>
      <w:r>
        <w:t xml:space="preserve">                    remoteAddress:</w:t>
      </w:r>
    </w:p>
    <w:p w14:paraId="026F7B7F" w14:textId="77777777" w:rsidR="00C43814" w:rsidRDefault="00C43814" w:rsidP="00C43814">
      <w:pPr>
        <w:pStyle w:val="PL"/>
      </w:pPr>
      <w:r>
        <w:t xml:space="preserve">                      $ref: 'TS28541_NrNrm.yaml#/components/schemas/RemoteAddress'</w:t>
      </w:r>
    </w:p>
    <w:p w14:paraId="09E174BB" w14:textId="77777777" w:rsidR="00C43814" w:rsidRDefault="00C43814" w:rsidP="00C43814">
      <w:pPr>
        <w:pStyle w:val="PL"/>
      </w:pPr>
      <w:r>
        <w:t xml:space="preserve">    EP_N11-Single:</w:t>
      </w:r>
    </w:p>
    <w:p w14:paraId="2947E941" w14:textId="77777777" w:rsidR="00C43814" w:rsidRDefault="00C43814" w:rsidP="00C43814">
      <w:pPr>
        <w:pStyle w:val="PL"/>
      </w:pPr>
      <w:r>
        <w:t xml:space="preserve">      allOf:</w:t>
      </w:r>
    </w:p>
    <w:p w14:paraId="46CC1960" w14:textId="77777777" w:rsidR="00C43814" w:rsidRDefault="00C43814" w:rsidP="00C43814">
      <w:pPr>
        <w:pStyle w:val="PL"/>
      </w:pPr>
      <w:r>
        <w:t xml:space="preserve">        - $ref: 'TS28623_GenericNrm.yaml#/components/schemas/Top'</w:t>
      </w:r>
    </w:p>
    <w:p w14:paraId="1EF6605D" w14:textId="77777777" w:rsidR="00C43814" w:rsidRDefault="00C43814" w:rsidP="00C43814">
      <w:pPr>
        <w:pStyle w:val="PL"/>
      </w:pPr>
      <w:r>
        <w:t xml:space="preserve">        - type: object</w:t>
      </w:r>
    </w:p>
    <w:p w14:paraId="6CDBA1E7" w14:textId="77777777" w:rsidR="00C43814" w:rsidRDefault="00C43814" w:rsidP="00C43814">
      <w:pPr>
        <w:pStyle w:val="PL"/>
      </w:pPr>
      <w:r>
        <w:t xml:space="preserve">          properties:</w:t>
      </w:r>
    </w:p>
    <w:p w14:paraId="40DF1E1E" w14:textId="77777777" w:rsidR="00C43814" w:rsidRDefault="00C43814" w:rsidP="00C43814">
      <w:pPr>
        <w:pStyle w:val="PL"/>
      </w:pPr>
      <w:r>
        <w:t xml:space="preserve">            attributes:</w:t>
      </w:r>
    </w:p>
    <w:p w14:paraId="4A9340D6" w14:textId="77777777" w:rsidR="00C43814" w:rsidRDefault="00C43814" w:rsidP="00C43814">
      <w:pPr>
        <w:pStyle w:val="PL"/>
      </w:pPr>
      <w:r>
        <w:t xml:space="preserve">              allOf:</w:t>
      </w:r>
    </w:p>
    <w:p w14:paraId="0E2B26B7" w14:textId="77777777" w:rsidR="00C43814" w:rsidRDefault="00C43814" w:rsidP="00C43814">
      <w:pPr>
        <w:pStyle w:val="PL"/>
      </w:pPr>
      <w:r>
        <w:t xml:space="preserve">                - $ref: 'TS28623_GenericNrm.yaml#/components/schemas/EP_RP-Attr'</w:t>
      </w:r>
    </w:p>
    <w:p w14:paraId="2878ED35" w14:textId="77777777" w:rsidR="00C43814" w:rsidRDefault="00C43814" w:rsidP="00C43814">
      <w:pPr>
        <w:pStyle w:val="PL"/>
      </w:pPr>
      <w:r>
        <w:t xml:space="preserve">                - type: object</w:t>
      </w:r>
    </w:p>
    <w:p w14:paraId="4230E2F8" w14:textId="77777777" w:rsidR="00C43814" w:rsidRDefault="00C43814" w:rsidP="00C43814">
      <w:pPr>
        <w:pStyle w:val="PL"/>
      </w:pPr>
      <w:r>
        <w:t xml:space="preserve">                  properties:</w:t>
      </w:r>
    </w:p>
    <w:p w14:paraId="68802054" w14:textId="77777777" w:rsidR="00C43814" w:rsidRDefault="00C43814" w:rsidP="00C43814">
      <w:pPr>
        <w:pStyle w:val="PL"/>
      </w:pPr>
      <w:r>
        <w:t xml:space="preserve">                    localAddress:</w:t>
      </w:r>
    </w:p>
    <w:p w14:paraId="1665275C" w14:textId="77777777" w:rsidR="00C43814" w:rsidRDefault="00C43814" w:rsidP="00C43814">
      <w:pPr>
        <w:pStyle w:val="PL"/>
      </w:pPr>
      <w:r>
        <w:t xml:space="preserve">                      $ref: 'TS28541_NrNrm.yaml#/components/schemas/LocalAddress'</w:t>
      </w:r>
    </w:p>
    <w:p w14:paraId="41A3BD07" w14:textId="77777777" w:rsidR="00C43814" w:rsidRDefault="00C43814" w:rsidP="00C43814">
      <w:pPr>
        <w:pStyle w:val="PL"/>
      </w:pPr>
      <w:r>
        <w:t xml:space="preserve">                    remoteAddress:</w:t>
      </w:r>
    </w:p>
    <w:p w14:paraId="41978FC2" w14:textId="77777777" w:rsidR="00C43814" w:rsidRDefault="00C43814" w:rsidP="00C43814">
      <w:pPr>
        <w:pStyle w:val="PL"/>
      </w:pPr>
      <w:r>
        <w:t xml:space="preserve">                      $ref: 'TS28541_NrNrm.yaml#/components/schemas/RemoteAddress'</w:t>
      </w:r>
    </w:p>
    <w:p w14:paraId="6E72D3A0" w14:textId="77777777" w:rsidR="00C43814" w:rsidRDefault="00C43814" w:rsidP="00C43814">
      <w:pPr>
        <w:pStyle w:val="PL"/>
      </w:pPr>
      <w:r>
        <w:t xml:space="preserve">    EP_N12-Single:</w:t>
      </w:r>
    </w:p>
    <w:p w14:paraId="462D8C46" w14:textId="77777777" w:rsidR="00C43814" w:rsidRDefault="00C43814" w:rsidP="00C43814">
      <w:pPr>
        <w:pStyle w:val="PL"/>
      </w:pPr>
      <w:r>
        <w:t xml:space="preserve">      allOf:</w:t>
      </w:r>
    </w:p>
    <w:p w14:paraId="5C6B29AD" w14:textId="77777777" w:rsidR="00C43814" w:rsidRDefault="00C43814" w:rsidP="00C43814">
      <w:pPr>
        <w:pStyle w:val="PL"/>
      </w:pPr>
      <w:r>
        <w:t xml:space="preserve">        - $ref: 'TS28623_GenericNrm.yaml#/components/schemas/Top'</w:t>
      </w:r>
    </w:p>
    <w:p w14:paraId="162AC04B" w14:textId="77777777" w:rsidR="00C43814" w:rsidRDefault="00C43814" w:rsidP="00C43814">
      <w:pPr>
        <w:pStyle w:val="PL"/>
      </w:pPr>
      <w:r>
        <w:t xml:space="preserve">        - type: object</w:t>
      </w:r>
    </w:p>
    <w:p w14:paraId="011FCD0D" w14:textId="77777777" w:rsidR="00C43814" w:rsidRDefault="00C43814" w:rsidP="00C43814">
      <w:pPr>
        <w:pStyle w:val="PL"/>
      </w:pPr>
      <w:r>
        <w:t xml:space="preserve">          properties:</w:t>
      </w:r>
    </w:p>
    <w:p w14:paraId="3C0A09FF" w14:textId="77777777" w:rsidR="00C43814" w:rsidRDefault="00C43814" w:rsidP="00C43814">
      <w:pPr>
        <w:pStyle w:val="PL"/>
      </w:pPr>
      <w:r>
        <w:t xml:space="preserve">            attributes:</w:t>
      </w:r>
    </w:p>
    <w:p w14:paraId="682E3DCC" w14:textId="77777777" w:rsidR="00C43814" w:rsidRDefault="00C43814" w:rsidP="00C43814">
      <w:pPr>
        <w:pStyle w:val="PL"/>
      </w:pPr>
      <w:r>
        <w:t xml:space="preserve">              allOf:</w:t>
      </w:r>
    </w:p>
    <w:p w14:paraId="5105AF53" w14:textId="77777777" w:rsidR="00C43814" w:rsidRDefault="00C43814" w:rsidP="00C43814">
      <w:pPr>
        <w:pStyle w:val="PL"/>
      </w:pPr>
      <w:r>
        <w:t xml:space="preserve">                - $ref: 'TS28623_GenericNrm.yaml#/components/schemas/EP_RP-Attr'</w:t>
      </w:r>
    </w:p>
    <w:p w14:paraId="6223D26D" w14:textId="77777777" w:rsidR="00C43814" w:rsidRDefault="00C43814" w:rsidP="00C43814">
      <w:pPr>
        <w:pStyle w:val="PL"/>
      </w:pPr>
      <w:r>
        <w:t xml:space="preserve">                - type: object</w:t>
      </w:r>
    </w:p>
    <w:p w14:paraId="134C802F" w14:textId="77777777" w:rsidR="00C43814" w:rsidRDefault="00C43814" w:rsidP="00C43814">
      <w:pPr>
        <w:pStyle w:val="PL"/>
      </w:pPr>
      <w:r>
        <w:t xml:space="preserve">                  properties:</w:t>
      </w:r>
    </w:p>
    <w:p w14:paraId="78DE43B8" w14:textId="77777777" w:rsidR="00C43814" w:rsidRDefault="00C43814" w:rsidP="00C43814">
      <w:pPr>
        <w:pStyle w:val="PL"/>
      </w:pPr>
      <w:r>
        <w:t xml:space="preserve">                    localAddress:</w:t>
      </w:r>
    </w:p>
    <w:p w14:paraId="01D8CFFA" w14:textId="77777777" w:rsidR="00C43814" w:rsidRDefault="00C43814" w:rsidP="00C43814">
      <w:pPr>
        <w:pStyle w:val="PL"/>
      </w:pPr>
      <w:r>
        <w:t xml:space="preserve">                      $ref: 'TS28541_NrNrm.yaml#/components/schemas/LocalAddress'</w:t>
      </w:r>
    </w:p>
    <w:p w14:paraId="75AF4D1C" w14:textId="77777777" w:rsidR="00C43814" w:rsidRDefault="00C43814" w:rsidP="00C43814">
      <w:pPr>
        <w:pStyle w:val="PL"/>
      </w:pPr>
      <w:r>
        <w:t xml:space="preserve">                    remoteAddress:</w:t>
      </w:r>
    </w:p>
    <w:p w14:paraId="612E1A37" w14:textId="77777777" w:rsidR="00C43814" w:rsidRDefault="00C43814" w:rsidP="00C43814">
      <w:pPr>
        <w:pStyle w:val="PL"/>
      </w:pPr>
      <w:r>
        <w:t xml:space="preserve">                      $ref: 'TS28541_NrNrm.yaml#/components/schemas/RemoteAddress'</w:t>
      </w:r>
    </w:p>
    <w:p w14:paraId="40B0A83E" w14:textId="77777777" w:rsidR="00C43814" w:rsidRDefault="00C43814" w:rsidP="00C43814">
      <w:pPr>
        <w:pStyle w:val="PL"/>
      </w:pPr>
      <w:r>
        <w:t xml:space="preserve">    EP_N13-Single:</w:t>
      </w:r>
    </w:p>
    <w:p w14:paraId="54331A74" w14:textId="77777777" w:rsidR="00C43814" w:rsidRDefault="00C43814" w:rsidP="00C43814">
      <w:pPr>
        <w:pStyle w:val="PL"/>
      </w:pPr>
      <w:r>
        <w:t xml:space="preserve">      allOf:</w:t>
      </w:r>
    </w:p>
    <w:p w14:paraId="478ABC5E" w14:textId="77777777" w:rsidR="00C43814" w:rsidRDefault="00C43814" w:rsidP="00C43814">
      <w:pPr>
        <w:pStyle w:val="PL"/>
      </w:pPr>
      <w:r>
        <w:t xml:space="preserve">        - $ref: 'TS28623_GenericNrm.yaml#/components/schemas/Top'</w:t>
      </w:r>
    </w:p>
    <w:p w14:paraId="30692F07" w14:textId="77777777" w:rsidR="00C43814" w:rsidRDefault="00C43814" w:rsidP="00C43814">
      <w:pPr>
        <w:pStyle w:val="PL"/>
      </w:pPr>
      <w:r>
        <w:t xml:space="preserve">        - type: object</w:t>
      </w:r>
    </w:p>
    <w:p w14:paraId="4E3DE0F4" w14:textId="77777777" w:rsidR="00C43814" w:rsidRDefault="00C43814" w:rsidP="00C43814">
      <w:pPr>
        <w:pStyle w:val="PL"/>
      </w:pPr>
      <w:r>
        <w:t xml:space="preserve">          properties:</w:t>
      </w:r>
    </w:p>
    <w:p w14:paraId="36EBE06F" w14:textId="77777777" w:rsidR="00C43814" w:rsidRDefault="00C43814" w:rsidP="00C43814">
      <w:pPr>
        <w:pStyle w:val="PL"/>
      </w:pPr>
      <w:r>
        <w:t xml:space="preserve">            attributes:</w:t>
      </w:r>
    </w:p>
    <w:p w14:paraId="120DDC77" w14:textId="77777777" w:rsidR="00C43814" w:rsidRDefault="00C43814" w:rsidP="00C43814">
      <w:pPr>
        <w:pStyle w:val="PL"/>
      </w:pPr>
      <w:r>
        <w:t xml:space="preserve">              allOf:</w:t>
      </w:r>
    </w:p>
    <w:p w14:paraId="38CF886A" w14:textId="77777777" w:rsidR="00C43814" w:rsidRDefault="00C43814" w:rsidP="00C43814">
      <w:pPr>
        <w:pStyle w:val="PL"/>
      </w:pPr>
      <w:r>
        <w:t xml:space="preserve">                - $ref: 'TS28623_GenericNrm.yaml#/components/schemas/EP_RP-Attr'</w:t>
      </w:r>
    </w:p>
    <w:p w14:paraId="0CB1136B" w14:textId="77777777" w:rsidR="00C43814" w:rsidRDefault="00C43814" w:rsidP="00C43814">
      <w:pPr>
        <w:pStyle w:val="PL"/>
      </w:pPr>
      <w:r>
        <w:t xml:space="preserve">                - type: object</w:t>
      </w:r>
    </w:p>
    <w:p w14:paraId="0042993C" w14:textId="77777777" w:rsidR="00C43814" w:rsidRDefault="00C43814" w:rsidP="00C43814">
      <w:pPr>
        <w:pStyle w:val="PL"/>
      </w:pPr>
      <w:r>
        <w:t xml:space="preserve">                  properties:</w:t>
      </w:r>
    </w:p>
    <w:p w14:paraId="15FD5077" w14:textId="77777777" w:rsidR="00C43814" w:rsidRDefault="00C43814" w:rsidP="00C43814">
      <w:pPr>
        <w:pStyle w:val="PL"/>
      </w:pPr>
      <w:r>
        <w:t xml:space="preserve">                    localAddress:</w:t>
      </w:r>
    </w:p>
    <w:p w14:paraId="3204AB84" w14:textId="77777777" w:rsidR="00C43814" w:rsidRDefault="00C43814" w:rsidP="00C43814">
      <w:pPr>
        <w:pStyle w:val="PL"/>
      </w:pPr>
      <w:r>
        <w:t xml:space="preserve">                      $ref: 'TS28541_NrNrm.yaml#/components/schemas/LocalAddress'</w:t>
      </w:r>
    </w:p>
    <w:p w14:paraId="7834B754" w14:textId="77777777" w:rsidR="00C43814" w:rsidRDefault="00C43814" w:rsidP="00C43814">
      <w:pPr>
        <w:pStyle w:val="PL"/>
      </w:pPr>
      <w:r>
        <w:t xml:space="preserve">                    remoteAddress:</w:t>
      </w:r>
    </w:p>
    <w:p w14:paraId="196A15C4" w14:textId="77777777" w:rsidR="00C43814" w:rsidRDefault="00C43814" w:rsidP="00C43814">
      <w:pPr>
        <w:pStyle w:val="PL"/>
      </w:pPr>
      <w:r>
        <w:t xml:space="preserve">                      $ref: 'TS28541_NrNrm.yaml#/components/schemas/RemoteAddress'</w:t>
      </w:r>
    </w:p>
    <w:p w14:paraId="15D1CA9C" w14:textId="77777777" w:rsidR="00C43814" w:rsidRDefault="00C43814" w:rsidP="00C43814">
      <w:pPr>
        <w:pStyle w:val="PL"/>
      </w:pPr>
      <w:r>
        <w:t xml:space="preserve">    EP_N14-Single:</w:t>
      </w:r>
    </w:p>
    <w:p w14:paraId="2C568450" w14:textId="77777777" w:rsidR="00C43814" w:rsidRDefault="00C43814" w:rsidP="00C43814">
      <w:pPr>
        <w:pStyle w:val="PL"/>
      </w:pPr>
      <w:r>
        <w:t xml:space="preserve">      allOf:</w:t>
      </w:r>
    </w:p>
    <w:p w14:paraId="0E1EA90A" w14:textId="77777777" w:rsidR="00C43814" w:rsidRDefault="00C43814" w:rsidP="00C43814">
      <w:pPr>
        <w:pStyle w:val="PL"/>
      </w:pPr>
      <w:r>
        <w:t xml:space="preserve">        - $ref: 'TS28623_GenericNrm.yaml#/components/schemas/Top'</w:t>
      </w:r>
    </w:p>
    <w:p w14:paraId="49478C0B" w14:textId="77777777" w:rsidR="00C43814" w:rsidRDefault="00C43814" w:rsidP="00C43814">
      <w:pPr>
        <w:pStyle w:val="PL"/>
      </w:pPr>
      <w:r>
        <w:t xml:space="preserve">        - type: object</w:t>
      </w:r>
    </w:p>
    <w:p w14:paraId="58D470AA" w14:textId="77777777" w:rsidR="00C43814" w:rsidRDefault="00C43814" w:rsidP="00C43814">
      <w:pPr>
        <w:pStyle w:val="PL"/>
      </w:pPr>
      <w:r>
        <w:t xml:space="preserve">          properties:</w:t>
      </w:r>
    </w:p>
    <w:p w14:paraId="68F30E76" w14:textId="77777777" w:rsidR="00C43814" w:rsidRDefault="00C43814" w:rsidP="00C43814">
      <w:pPr>
        <w:pStyle w:val="PL"/>
      </w:pPr>
      <w:r>
        <w:t xml:space="preserve">            attributes:</w:t>
      </w:r>
    </w:p>
    <w:p w14:paraId="4F7EA380" w14:textId="77777777" w:rsidR="00C43814" w:rsidRDefault="00C43814" w:rsidP="00C43814">
      <w:pPr>
        <w:pStyle w:val="PL"/>
      </w:pPr>
      <w:r>
        <w:t xml:space="preserve">              allOf:</w:t>
      </w:r>
    </w:p>
    <w:p w14:paraId="48534F26" w14:textId="77777777" w:rsidR="00C43814" w:rsidRDefault="00C43814" w:rsidP="00C43814">
      <w:pPr>
        <w:pStyle w:val="PL"/>
      </w:pPr>
      <w:r>
        <w:t xml:space="preserve">                - $ref: 'TS28623_GenericNrm.yaml#/components/schemas/EP_RP-Attr'</w:t>
      </w:r>
    </w:p>
    <w:p w14:paraId="3F1042FD" w14:textId="77777777" w:rsidR="00C43814" w:rsidRDefault="00C43814" w:rsidP="00C43814">
      <w:pPr>
        <w:pStyle w:val="PL"/>
      </w:pPr>
      <w:r>
        <w:t xml:space="preserve">                - type: object</w:t>
      </w:r>
    </w:p>
    <w:p w14:paraId="6DE6CA1C" w14:textId="77777777" w:rsidR="00C43814" w:rsidRDefault="00C43814" w:rsidP="00C43814">
      <w:pPr>
        <w:pStyle w:val="PL"/>
      </w:pPr>
      <w:r>
        <w:t xml:space="preserve">                  properties:</w:t>
      </w:r>
    </w:p>
    <w:p w14:paraId="49E48B15" w14:textId="77777777" w:rsidR="00C43814" w:rsidRDefault="00C43814" w:rsidP="00C43814">
      <w:pPr>
        <w:pStyle w:val="PL"/>
      </w:pPr>
      <w:r>
        <w:t xml:space="preserve">                    localAddress:</w:t>
      </w:r>
    </w:p>
    <w:p w14:paraId="5FB888A8" w14:textId="77777777" w:rsidR="00C43814" w:rsidRDefault="00C43814" w:rsidP="00C43814">
      <w:pPr>
        <w:pStyle w:val="PL"/>
      </w:pPr>
      <w:r>
        <w:t xml:space="preserve">                      $ref: 'TS28541_NrNrm.yaml#/components/schemas/LocalAddress'</w:t>
      </w:r>
    </w:p>
    <w:p w14:paraId="455F81AD" w14:textId="77777777" w:rsidR="00C43814" w:rsidRDefault="00C43814" w:rsidP="00C43814">
      <w:pPr>
        <w:pStyle w:val="PL"/>
      </w:pPr>
      <w:r>
        <w:t xml:space="preserve">                    remoteAddress:</w:t>
      </w:r>
    </w:p>
    <w:p w14:paraId="7BFEB238" w14:textId="77777777" w:rsidR="00C43814" w:rsidRDefault="00C43814" w:rsidP="00C43814">
      <w:pPr>
        <w:pStyle w:val="PL"/>
      </w:pPr>
      <w:r>
        <w:t xml:space="preserve">                      $ref: 'TS28541_NrNrm.yaml#/components/schemas/RemoteAddress'</w:t>
      </w:r>
    </w:p>
    <w:p w14:paraId="75080F84" w14:textId="77777777" w:rsidR="00C43814" w:rsidRDefault="00C43814" w:rsidP="00C43814">
      <w:pPr>
        <w:pStyle w:val="PL"/>
      </w:pPr>
      <w:r>
        <w:t xml:space="preserve">    EP_N15-Single:</w:t>
      </w:r>
    </w:p>
    <w:p w14:paraId="514840D9" w14:textId="77777777" w:rsidR="00C43814" w:rsidRDefault="00C43814" w:rsidP="00C43814">
      <w:pPr>
        <w:pStyle w:val="PL"/>
      </w:pPr>
      <w:r>
        <w:t xml:space="preserve">      allOf:</w:t>
      </w:r>
    </w:p>
    <w:p w14:paraId="5BECB573" w14:textId="77777777" w:rsidR="00C43814" w:rsidRDefault="00C43814" w:rsidP="00C43814">
      <w:pPr>
        <w:pStyle w:val="PL"/>
      </w:pPr>
      <w:r>
        <w:t xml:space="preserve">        - $ref: 'TS28623_GenericNrm.yaml#/components/schemas/Top'</w:t>
      </w:r>
    </w:p>
    <w:p w14:paraId="22F9D6D8" w14:textId="77777777" w:rsidR="00C43814" w:rsidRDefault="00C43814" w:rsidP="00C43814">
      <w:pPr>
        <w:pStyle w:val="PL"/>
      </w:pPr>
      <w:r>
        <w:t xml:space="preserve">        - type: object</w:t>
      </w:r>
    </w:p>
    <w:p w14:paraId="65B3DCAE" w14:textId="77777777" w:rsidR="00C43814" w:rsidRDefault="00C43814" w:rsidP="00C43814">
      <w:pPr>
        <w:pStyle w:val="PL"/>
      </w:pPr>
      <w:r>
        <w:t xml:space="preserve">          properties:</w:t>
      </w:r>
    </w:p>
    <w:p w14:paraId="4025F29A" w14:textId="77777777" w:rsidR="00C43814" w:rsidRDefault="00C43814" w:rsidP="00C43814">
      <w:pPr>
        <w:pStyle w:val="PL"/>
      </w:pPr>
      <w:r>
        <w:t xml:space="preserve">            attributes:</w:t>
      </w:r>
    </w:p>
    <w:p w14:paraId="0AD8CD4C" w14:textId="77777777" w:rsidR="00C43814" w:rsidRDefault="00C43814" w:rsidP="00C43814">
      <w:pPr>
        <w:pStyle w:val="PL"/>
      </w:pPr>
      <w:r>
        <w:lastRenderedPageBreak/>
        <w:t xml:space="preserve">              allOf:</w:t>
      </w:r>
    </w:p>
    <w:p w14:paraId="3A489DCC" w14:textId="77777777" w:rsidR="00C43814" w:rsidRDefault="00C43814" w:rsidP="00C43814">
      <w:pPr>
        <w:pStyle w:val="PL"/>
      </w:pPr>
      <w:r>
        <w:t xml:space="preserve">                - $ref: 'TS28623_GenericNrm.yaml#/components/schemas/EP_RP-Attr'</w:t>
      </w:r>
    </w:p>
    <w:p w14:paraId="0EDA7600" w14:textId="77777777" w:rsidR="00C43814" w:rsidRDefault="00C43814" w:rsidP="00C43814">
      <w:pPr>
        <w:pStyle w:val="PL"/>
      </w:pPr>
      <w:r>
        <w:t xml:space="preserve">                - type: object</w:t>
      </w:r>
    </w:p>
    <w:p w14:paraId="6DED9E23" w14:textId="77777777" w:rsidR="00C43814" w:rsidRDefault="00C43814" w:rsidP="00C43814">
      <w:pPr>
        <w:pStyle w:val="PL"/>
      </w:pPr>
      <w:r>
        <w:t xml:space="preserve">                  properties:</w:t>
      </w:r>
    </w:p>
    <w:p w14:paraId="4FD89123" w14:textId="77777777" w:rsidR="00C43814" w:rsidRDefault="00C43814" w:rsidP="00C43814">
      <w:pPr>
        <w:pStyle w:val="PL"/>
      </w:pPr>
      <w:r>
        <w:t xml:space="preserve">                    localAddress:</w:t>
      </w:r>
    </w:p>
    <w:p w14:paraId="4244BF43" w14:textId="77777777" w:rsidR="00C43814" w:rsidRDefault="00C43814" w:rsidP="00C43814">
      <w:pPr>
        <w:pStyle w:val="PL"/>
      </w:pPr>
      <w:r>
        <w:t xml:space="preserve">                      $ref: 'TS28541_NrNrm.yaml#/components/schemas/LocalAddress'</w:t>
      </w:r>
    </w:p>
    <w:p w14:paraId="626A351F" w14:textId="77777777" w:rsidR="00C43814" w:rsidRDefault="00C43814" w:rsidP="00C43814">
      <w:pPr>
        <w:pStyle w:val="PL"/>
      </w:pPr>
      <w:r>
        <w:t xml:space="preserve">                    remoteAddress:</w:t>
      </w:r>
    </w:p>
    <w:p w14:paraId="1F84C08D" w14:textId="77777777" w:rsidR="00C43814" w:rsidRDefault="00C43814" w:rsidP="00C43814">
      <w:pPr>
        <w:pStyle w:val="PL"/>
      </w:pPr>
      <w:r>
        <w:t xml:space="preserve">                      $ref: 'TS28541_NrNrm.yaml#/components/schemas/RemoteAddress'</w:t>
      </w:r>
    </w:p>
    <w:p w14:paraId="42DBB657" w14:textId="77777777" w:rsidR="00C43814" w:rsidRDefault="00C43814" w:rsidP="00C43814">
      <w:pPr>
        <w:pStyle w:val="PL"/>
      </w:pPr>
      <w:r>
        <w:t xml:space="preserve">    EP_N16-Single:</w:t>
      </w:r>
    </w:p>
    <w:p w14:paraId="01EF0EA3" w14:textId="77777777" w:rsidR="00C43814" w:rsidRDefault="00C43814" w:rsidP="00C43814">
      <w:pPr>
        <w:pStyle w:val="PL"/>
      </w:pPr>
      <w:r>
        <w:t xml:space="preserve">      allOf:</w:t>
      </w:r>
    </w:p>
    <w:p w14:paraId="4B112D53" w14:textId="77777777" w:rsidR="00C43814" w:rsidRDefault="00C43814" w:rsidP="00C43814">
      <w:pPr>
        <w:pStyle w:val="PL"/>
      </w:pPr>
      <w:r>
        <w:t xml:space="preserve">        - $ref: 'TS28623_GenericNrm.yaml#/components/schemas/Top'</w:t>
      </w:r>
    </w:p>
    <w:p w14:paraId="6D04A623" w14:textId="77777777" w:rsidR="00C43814" w:rsidRDefault="00C43814" w:rsidP="00C43814">
      <w:pPr>
        <w:pStyle w:val="PL"/>
      </w:pPr>
      <w:r>
        <w:t xml:space="preserve">        - type: object</w:t>
      </w:r>
    </w:p>
    <w:p w14:paraId="66668D84" w14:textId="77777777" w:rsidR="00C43814" w:rsidRDefault="00C43814" w:rsidP="00C43814">
      <w:pPr>
        <w:pStyle w:val="PL"/>
      </w:pPr>
      <w:r>
        <w:t xml:space="preserve">          properties:</w:t>
      </w:r>
    </w:p>
    <w:p w14:paraId="074FE416" w14:textId="77777777" w:rsidR="00C43814" w:rsidRDefault="00C43814" w:rsidP="00C43814">
      <w:pPr>
        <w:pStyle w:val="PL"/>
      </w:pPr>
      <w:r>
        <w:t xml:space="preserve">            attributes:</w:t>
      </w:r>
    </w:p>
    <w:p w14:paraId="1EEDDF62" w14:textId="77777777" w:rsidR="00C43814" w:rsidRDefault="00C43814" w:rsidP="00C43814">
      <w:pPr>
        <w:pStyle w:val="PL"/>
      </w:pPr>
      <w:r>
        <w:t xml:space="preserve">              allOf:</w:t>
      </w:r>
    </w:p>
    <w:p w14:paraId="269F7FB4" w14:textId="77777777" w:rsidR="00C43814" w:rsidRDefault="00C43814" w:rsidP="00C43814">
      <w:pPr>
        <w:pStyle w:val="PL"/>
      </w:pPr>
      <w:r>
        <w:t xml:space="preserve">                - $ref: 'TS28623_GenericNrm.yaml#/components/schemas/EP_RP-Attr'</w:t>
      </w:r>
    </w:p>
    <w:p w14:paraId="4FF2F2B5" w14:textId="77777777" w:rsidR="00C43814" w:rsidRDefault="00C43814" w:rsidP="00C43814">
      <w:pPr>
        <w:pStyle w:val="PL"/>
      </w:pPr>
      <w:r>
        <w:t xml:space="preserve">                - type: object</w:t>
      </w:r>
    </w:p>
    <w:p w14:paraId="3655ED2F" w14:textId="77777777" w:rsidR="00C43814" w:rsidRDefault="00C43814" w:rsidP="00C43814">
      <w:pPr>
        <w:pStyle w:val="PL"/>
      </w:pPr>
      <w:r>
        <w:t xml:space="preserve">                  properties:</w:t>
      </w:r>
    </w:p>
    <w:p w14:paraId="1978FF57" w14:textId="77777777" w:rsidR="00C43814" w:rsidRDefault="00C43814" w:rsidP="00C43814">
      <w:pPr>
        <w:pStyle w:val="PL"/>
      </w:pPr>
      <w:r>
        <w:t xml:space="preserve">                    localAddress:</w:t>
      </w:r>
    </w:p>
    <w:p w14:paraId="51E86939" w14:textId="77777777" w:rsidR="00C43814" w:rsidRDefault="00C43814" w:rsidP="00C43814">
      <w:pPr>
        <w:pStyle w:val="PL"/>
      </w:pPr>
      <w:r>
        <w:t xml:space="preserve">                      $ref: 'TS28541_NrNrm.yaml#/components/schemas/LocalAddress'</w:t>
      </w:r>
    </w:p>
    <w:p w14:paraId="5C198786" w14:textId="77777777" w:rsidR="00C43814" w:rsidRDefault="00C43814" w:rsidP="00C43814">
      <w:pPr>
        <w:pStyle w:val="PL"/>
      </w:pPr>
      <w:r>
        <w:t xml:space="preserve">                    remoteAddress:</w:t>
      </w:r>
    </w:p>
    <w:p w14:paraId="5A70F506" w14:textId="77777777" w:rsidR="00C43814" w:rsidRDefault="00C43814" w:rsidP="00C43814">
      <w:pPr>
        <w:pStyle w:val="PL"/>
      </w:pPr>
      <w:r>
        <w:t xml:space="preserve">                      $ref: 'TS28541_NrNrm.yaml#/components/schemas/RemoteAddress'</w:t>
      </w:r>
    </w:p>
    <w:p w14:paraId="3A74BCC0" w14:textId="77777777" w:rsidR="00C43814" w:rsidRDefault="00C43814" w:rsidP="00C43814">
      <w:pPr>
        <w:pStyle w:val="PL"/>
      </w:pPr>
      <w:r>
        <w:t xml:space="preserve">    EP_N17-Single:</w:t>
      </w:r>
    </w:p>
    <w:p w14:paraId="2B79D5DD" w14:textId="77777777" w:rsidR="00C43814" w:rsidRDefault="00C43814" w:rsidP="00C43814">
      <w:pPr>
        <w:pStyle w:val="PL"/>
      </w:pPr>
      <w:r>
        <w:t xml:space="preserve">      allOf:</w:t>
      </w:r>
    </w:p>
    <w:p w14:paraId="7C0E3707" w14:textId="77777777" w:rsidR="00C43814" w:rsidRDefault="00C43814" w:rsidP="00C43814">
      <w:pPr>
        <w:pStyle w:val="PL"/>
      </w:pPr>
      <w:r>
        <w:t xml:space="preserve">        - $ref: 'TS28623_GenericNrm.yaml#/components/schemas/Top'</w:t>
      </w:r>
    </w:p>
    <w:p w14:paraId="48620D24" w14:textId="77777777" w:rsidR="00C43814" w:rsidRDefault="00C43814" w:rsidP="00C43814">
      <w:pPr>
        <w:pStyle w:val="PL"/>
      </w:pPr>
      <w:r>
        <w:t xml:space="preserve">        - type: object</w:t>
      </w:r>
    </w:p>
    <w:p w14:paraId="749EF2D2" w14:textId="77777777" w:rsidR="00C43814" w:rsidRDefault="00C43814" w:rsidP="00C43814">
      <w:pPr>
        <w:pStyle w:val="PL"/>
      </w:pPr>
      <w:r>
        <w:t xml:space="preserve">          properties:</w:t>
      </w:r>
    </w:p>
    <w:p w14:paraId="10D64CD7" w14:textId="77777777" w:rsidR="00C43814" w:rsidRDefault="00C43814" w:rsidP="00C43814">
      <w:pPr>
        <w:pStyle w:val="PL"/>
      </w:pPr>
      <w:r>
        <w:t xml:space="preserve">            attributes:</w:t>
      </w:r>
    </w:p>
    <w:p w14:paraId="084E92F9" w14:textId="77777777" w:rsidR="00C43814" w:rsidRDefault="00C43814" w:rsidP="00C43814">
      <w:pPr>
        <w:pStyle w:val="PL"/>
      </w:pPr>
      <w:r>
        <w:t xml:space="preserve">              allOf:</w:t>
      </w:r>
    </w:p>
    <w:p w14:paraId="49691D25" w14:textId="77777777" w:rsidR="00C43814" w:rsidRDefault="00C43814" w:rsidP="00C43814">
      <w:pPr>
        <w:pStyle w:val="PL"/>
      </w:pPr>
      <w:r>
        <w:t xml:space="preserve">                - $ref: 'TS28623_GenericNrm.yaml#/components/schemas/EP_RP-Attr'</w:t>
      </w:r>
    </w:p>
    <w:p w14:paraId="608FE13E" w14:textId="77777777" w:rsidR="00C43814" w:rsidRDefault="00C43814" w:rsidP="00C43814">
      <w:pPr>
        <w:pStyle w:val="PL"/>
      </w:pPr>
      <w:r>
        <w:t xml:space="preserve">                - type: object</w:t>
      </w:r>
    </w:p>
    <w:p w14:paraId="0AC0E856" w14:textId="77777777" w:rsidR="00C43814" w:rsidRDefault="00C43814" w:rsidP="00C43814">
      <w:pPr>
        <w:pStyle w:val="PL"/>
      </w:pPr>
      <w:r>
        <w:t xml:space="preserve">                  properties:</w:t>
      </w:r>
    </w:p>
    <w:p w14:paraId="259DD26E" w14:textId="77777777" w:rsidR="00C43814" w:rsidRDefault="00C43814" w:rsidP="00C43814">
      <w:pPr>
        <w:pStyle w:val="PL"/>
      </w:pPr>
      <w:r>
        <w:t xml:space="preserve">                    localAddress:</w:t>
      </w:r>
    </w:p>
    <w:p w14:paraId="329E9FBA" w14:textId="77777777" w:rsidR="00C43814" w:rsidRDefault="00C43814" w:rsidP="00C43814">
      <w:pPr>
        <w:pStyle w:val="PL"/>
      </w:pPr>
      <w:r>
        <w:t xml:space="preserve">                      $ref: 'TS28541_NrNrm.yaml#/components/schemas/LocalAddress'</w:t>
      </w:r>
    </w:p>
    <w:p w14:paraId="0A626D47" w14:textId="77777777" w:rsidR="00C43814" w:rsidRDefault="00C43814" w:rsidP="00C43814">
      <w:pPr>
        <w:pStyle w:val="PL"/>
      </w:pPr>
      <w:r>
        <w:t xml:space="preserve">                    remoteAddress:</w:t>
      </w:r>
    </w:p>
    <w:p w14:paraId="7D06F3F0" w14:textId="77777777" w:rsidR="00C43814" w:rsidRDefault="00C43814" w:rsidP="00C43814">
      <w:pPr>
        <w:pStyle w:val="PL"/>
      </w:pPr>
      <w:r>
        <w:t xml:space="preserve">                      $ref: 'TS28541_NrNrm.yaml#/components/schemas/RemoteAddress'</w:t>
      </w:r>
    </w:p>
    <w:p w14:paraId="0EC93268" w14:textId="77777777" w:rsidR="00C43814" w:rsidRDefault="00C43814" w:rsidP="00C43814">
      <w:pPr>
        <w:pStyle w:val="PL"/>
      </w:pPr>
    </w:p>
    <w:p w14:paraId="579F68C4" w14:textId="77777777" w:rsidR="00C43814" w:rsidRDefault="00C43814" w:rsidP="00C43814">
      <w:pPr>
        <w:pStyle w:val="PL"/>
      </w:pPr>
      <w:r>
        <w:t xml:space="preserve">    EP_N20-Single:</w:t>
      </w:r>
    </w:p>
    <w:p w14:paraId="19830EC2" w14:textId="77777777" w:rsidR="00C43814" w:rsidRDefault="00C43814" w:rsidP="00C43814">
      <w:pPr>
        <w:pStyle w:val="PL"/>
      </w:pPr>
      <w:r>
        <w:t xml:space="preserve">      allOf:</w:t>
      </w:r>
    </w:p>
    <w:p w14:paraId="53D9DD00" w14:textId="77777777" w:rsidR="00C43814" w:rsidRDefault="00C43814" w:rsidP="00C43814">
      <w:pPr>
        <w:pStyle w:val="PL"/>
      </w:pPr>
      <w:r>
        <w:t xml:space="preserve">        - $ref: 'TS28623_GenericNrm.yaml#/components/schemas/Top'</w:t>
      </w:r>
    </w:p>
    <w:p w14:paraId="68002F80" w14:textId="77777777" w:rsidR="00C43814" w:rsidRDefault="00C43814" w:rsidP="00C43814">
      <w:pPr>
        <w:pStyle w:val="PL"/>
      </w:pPr>
      <w:r>
        <w:t xml:space="preserve">        - type: object</w:t>
      </w:r>
    </w:p>
    <w:p w14:paraId="6A2B2DEB" w14:textId="77777777" w:rsidR="00C43814" w:rsidRDefault="00C43814" w:rsidP="00C43814">
      <w:pPr>
        <w:pStyle w:val="PL"/>
      </w:pPr>
      <w:r>
        <w:t xml:space="preserve">          properties:</w:t>
      </w:r>
    </w:p>
    <w:p w14:paraId="158D8A35" w14:textId="77777777" w:rsidR="00C43814" w:rsidRDefault="00C43814" w:rsidP="00C43814">
      <w:pPr>
        <w:pStyle w:val="PL"/>
      </w:pPr>
      <w:r>
        <w:t xml:space="preserve">            attributes:</w:t>
      </w:r>
    </w:p>
    <w:p w14:paraId="71FBD410" w14:textId="77777777" w:rsidR="00C43814" w:rsidRDefault="00C43814" w:rsidP="00C43814">
      <w:pPr>
        <w:pStyle w:val="PL"/>
      </w:pPr>
      <w:r>
        <w:t xml:space="preserve">              allOf:</w:t>
      </w:r>
    </w:p>
    <w:p w14:paraId="65036E95" w14:textId="77777777" w:rsidR="00C43814" w:rsidRDefault="00C43814" w:rsidP="00C43814">
      <w:pPr>
        <w:pStyle w:val="PL"/>
      </w:pPr>
      <w:r>
        <w:t xml:space="preserve">                - $ref: 'TS28623_GenericNrm.yaml#/components/schemas/EP_RP-Attr'</w:t>
      </w:r>
    </w:p>
    <w:p w14:paraId="4FB6453C" w14:textId="77777777" w:rsidR="00C43814" w:rsidRDefault="00C43814" w:rsidP="00C43814">
      <w:pPr>
        <w:pStyle w:val="PL"/>
      </w:pPr>
      <w:r>
        <w:t xml:space="preserve">                - type: object</w:t>
      </w:r>
    </w:p>
    <w:p w14:paraId="1E8AF959" w14:textId="77777777" w:rsidR="00C43814" w:rsidRDefault="00C43814" w:rsidP="00C43814">
      <w:pPr>
        <w:pStyle w:val="PL"/>
      </w:pPr>
      <w:r>
        <w:t xml:space="preserve">                  properties:</w:t>
      </w:r>
    </w:p>
    <w:p w14:paraId="548C8A0C" w14:textId="77777777" w:rsidR="00C43814" w:rsidRDefault="00C43814" w:rsidP="00C43814">
      <w:pPr>
        <w:pStyle w:val="PL"/>
      </w:pPr>
      <w:r>
        <w:t xml:space="preserve">                    localAddress:</w:t>
      </w:r>
    </w:p>
    <w:p w14:paraId="2E98C979" w14:textId="77777777" w:rsidR="00C43814" w:rsidRDefault="00C43814" w:rsidP="00C43814">
      <w:pPr>
        <w:pStyle w:val="PL"/>
      </w:pPr>
      <w:r>
        <w:t xml:space="preserve">                      $ref: 'TS28541_NrNrm.yaml#/components/schemas/LocalAddress'</w:t>
      </w:r>
    </w:p>
    <w:p w14:paraId="3675FC00" w14:textId="77777777" w:rsidR="00C43814" w:rsidRDefault="00C43814" w:rsidP="00C43814">
      <w:pPr>
        <w:pStyle w:val="PL"/>
      </w:pPr>
      <w:r>
        <w:t xml:space="preserve">                    remoteAddress:</w:t>
      </w:r>
    </w:p>
    <w:p w14:paraId="67516C0E" w14:textId="77777777" w:rsidR="00C43814" w:rsidRDefault="00C43814" w:rsidP="00C43814">
      <w:pPr>
        <w:pStyle w:val="PL"/>
      </w:pPr>
      <w:r>
        <w:t xml:space="preserve">                      $ref: 'TS28541_NrNrm.yaml#/components/schemas/RemoteAddress'</w:t>
      </w:r>
    </w:p>
    <w:p w14:paraId="39AB500B" w14:textId="77777777" w:rsidR="00C43814" w:rsidRDefault="00C43814" w:rsidP="00C43814">
      <w:pPr>
        <w:pStyle w:val="PL"/>
      </w:pPr>
    </w:p>
    <w:p w14:paraId="7C2A929B" w14:textId="77777777" w:rsidR="00C43814" w:rsidRDefault="00C43814" w:rsidP="00C43814">
      <w:pPr>
        <w:pStyle w:val="PL"/>
      </w:pPr>
      <w:r>
        <w:t xml:space="preserve">    EP_N21-Single:</w:t>
      </w:r>
    </w:p>
    <w:p w14:paraId="084731A2" w14:textId="77777777" w:rsidR="00C43814" w:rsidRDefault="00C43814" w:rsidP="00C43814">
      <w:pPr>
        <w:pStyle w:val="PL"/>
      </w:pPr>
      <w:r>
        <w:t xml:space="preserve">      allOf:</w:t>
      </w:r>
    </w:p>
    <w:p w14:paraId="2E47C7EE" w14:textId="77777777" w:rsidR="00C43814" w:rsidRDefault="00C43814" w:rsidP="00C43814">
      <w:pPr>
        <w:pStyle w:val="PL"/>
      </w:pPr>
      <w:r>
        <w:t xml:space="preserve">        - $ref: 'TS28623_GenericNrm.yaml#/components/schemas/Top'</w:t>
      </w:r>
    </w:p>
    <w:p w14:paraId="12CDB228" w14:textId="77777777" w:rsidR="00C43814" w:rsidRDefault="00C43814" w:rsidP="00C43814">
      <w:pPr>
        <w:pStyle w:val="PL"/>
      </w:pPr>
      <w:r>
        <w:t xml:space="preserve">        - type: object</w:t>
      </w:r>
    </w:p>
    <w:p w14:paraId="783860F3" w14:textId="77777777" w:rsidR="00C43814" w:rsidRDefault="00C43814" w:rsidP="00C43814">
      <w:pPr>
        <w:pStyle w:val="PL"/>
      </w:pPr>
      <w:r>
        <w:t xml:space="preserve">          properties:</w:t>
      </w:r>
    </w:p>
    <w:p w14:paraId="25EC41DD" w14:textId="77777777" w:rsidR="00C43814" w:rsidRDefault="00C43814" w:rsidP="00C43814">
      <w:pPr>
        <w:pStyle w:val="PL"/>
      </w:pPr>
      <w:r>
        <w:t xml:space="preserve">            attributes:</w:t>
      </w:r>
    </w:p>
    <w:p w14:paraId="73A7913A" w14:textId="77777777" w:rsidR="00C43814" w:rsidRDefault="00C43814" w:rsidP="00C43814">
      <w:pPr>
        <w:pStyle w:val="PL"/>
      </w:pPr>
      <w:r>
        <w:t xml:space="preserve">              allOf:</w:t>
      </w:r>
    </w:p>
    <w:p w14:paraId="7E7B4505" w14:textId="77777777" w:rsidR="00C43814" w:rsidRDefault="00C43814" w:rsidP="00C43814">
      <w:pPr>
        <w:pStyle w:val="PL"/>
      </w:pPr>
      <w:r>
        <w:t xml:space="preserve">                - $ref: 'TS28623_GenericNrm.yaml#/components/schemas/EP_RP-Attr'</w:t>
      </w:r>
    </w:p>
    <w:p w14:paraId="5A13C0D5" w14:textId="77777777" w:rsidR="00C43814" w:rsidRDefault="00C43814" w:rsidP="00C43814">
      <w:pPr>
        <w:pStyle w:val="PL"/>
      </w:pPr>
      <w:r>
        <w:t xml:space="preserve">                - type: object</w:t>
      </w:r>
    </w:p>
    <w:p w14:paraId="42D99A7F" w14:textId="77777777" w:rsidR="00C43814" w:rsidRDefault="00C43814" w:rsidP="00C43814">
      <w:pPr>
        <w:pStyle w:val="PL"/>
      </w:pPr>
      <w:r>
        <w:t xml:space="preserve">                  properties:</w:t>
      </w:r>
    </w:p>
    <w:p w14:paraId="3108E24A" w14:textId="77777777" w:rsidR="00C43814" w:rsidRDefault="00C43814" w:rsidP="00C43814">
      <w:pPr>
        <w:pStyle w:val="PL"/>
      </w:pPr>
      <w:r>
        <w:t xml:space="preserve">                    localAddress:</w:t>
      </w:r>
    </w:p>
    <w:p w14:paraId="3CDDF6CB" w14:textId="77777777" w:rsidR="00C43814" w:rsidRDefault="00C43814" w:rsidP="00C43814">
      <w:pPr>
        <w:pStyle w:val="PL"/>
      </w:pPr>
      <w:r>
        <w:t xml:space="preserve">                      $ref: 'TS28541_NrNrm.yaml#/components/schemas/LocalAddress'</w:t>
      </w:r>
    </w:p>
    <w:p w14:paraId="2A518F48" w14:textId="77777777" w:rsidR="00C43814" w:rsidRDefault="00C43814" w:rsidP="00C43814">
      <w:pPr>
        <w:pStyle w:val="PL"/>
      </w:pPr>
      <w:r>
        <w:t xml:space="preserve">                    remoteAddress:</w:t>
      </w:r>
    </w:p>
    <w:p w14:paraId="15F28637" w14:textId="77777777" w:rsidR="00C43814" w:rsidRDefault="00C43814" w:rsidP="00C43814">
      <w:pPr>
        <w:pStyle w:val="PL"/>
      </w:pPr>
      <w:r>
        <w:t xml:space="preserve">                      $ref: 'TS28541_NrNrm.yaml#/components/schemas/RemoteAddress'</w:t>
      </w:r>
    </w:p>
    <w:p w14:paraId="1413A348" w14:textId="77777777" w:rsidR="00C43814" w:rsidRDefault="00C43814" w:rsidP="00C43814">
      <w:pPr>
        <w:pStyle w:val="PL"/>
      </w:pPr>
      <w:r>
        <w:t xml:space="preserve">    EP_N22-Single:</w:t>
      </w:r>
    </w:p>
    <w:p w14:paraId="506BB694" w14:textId="77777777" w:rsidR="00C43814" w:rsidRDefault="00C43814" w:rsidP="00C43814">
      <w:pPr>
        <w:pStyle w:val="PL"/>
      </w:pPr>
      <w:r>
        <w:t xml:space="preserve">      allOf:</w:t>
      </w:r>
    </w:p>
    <w:p w14:paraId="4F483929" w14:textId="77777777" w:rsidR="00C43814" w:rsidRDefault="00C43814" w:rsidP="00C43814">
      <w:pPr>
        <w:pStyle w:val="PL"/>
      </w:pPr>
      <w:r>
        <w:t xml:space="preserve">        - $ref: 'TS28623_GenericNrm.yaml#/components/schemas/Top'</w:t>
      </w:r>
    </w:p>
    <w:p w14:paraId="20C5BB3B" w14:textId="77777777" w:rsidR="00C43814" w:rsidRDefault="00C43814" w:rsidP="00C43814">
      <w:pPr>
        <w:pStyle w:val="PL"/>
      </w:pPr>
      <w:r>
        <w:t xml:space="preserve">        - type: object</w:t>
      </w:r>
    </w:p>
    <w:p w14:paraId="5CAC7809" w14:textId="77777777" w:rsidR="00C43814" w:rsidRDefault="00C43814" w:rsidP="00C43814">
      <w:pPr>
        <w:pStyle w:val="PL"/>
      </w:pPr>
      <w:r>
        <w:t xml:space="preserve">          properties:</w:t>
      </w:r>
    </w:p>
    <w:p w14:paraId="5F85D48C" w14:textId="77777777" w:rsidR="00C43814" w:rsidRDefault="00C43814" w:rsidP="00C43814">
      <w:pPr>
        <w:pStyle w:val="PL"/>
      </w:pPr>
      <w:r>
        <w:t xml:space="preserve">            attributes:</w:t>
      </w:r>
    </w:p>
    <w:p w14:paraId="2C37F28D" w14:textId="77777777" w:rsidR="00C43814" w:rsidRDefault="00C43814" w:rsidP="00C43814">
      <w:pPr>
        <w:pStyle w:val="PL"/>
      </w:pPr>
      <w:r>
        <w:t xml:space="preserve">              allOf:</w:t>
      </w:r>
    </w:p>
    <w:p w14:paraId="7960D014" w14:textId="77777777" w:rsidR="00C43814" w:rsidRDefault="00C43814" w:rsidP="00C43814">
      <w:pPr>
        <w:pStyle w:val="PL"/>
      </w:pPr>
      <w:r>
        <w:t xml:space="preserve">                - $ref: 'TS28623_GenericNrm.yaml#/components/schemas/EP_RP-Attr'</w:t>
      </w:r>
    </w:p>
    <w:p w14:paraId="121B8CB3" w14:textId="77777777" w:rsidR="00C43814" w:rsidRDefault="00C43814" w:rsidP="00C43814">
      <w:pPr>
        <w:pStyle w:val="PL"/>
      </w:pPr>
      <w:r>
        <w:t xml:space="preserve">                - type: object</w:t>
      </w:r>
    </w:p>
    <w:p w14:paraId="45F16533" w14:textId="77777777" w:rsidR="00C43814" w:rsidRDefault="00C43814" w:rsidP="00C43814">
      <w:pPr>
        <w:pStyle w:val="PL"/>
      </w:pPr>
      <w:r>
        <w:t xml:space="preserve">                  properties:</w:t>
      </w:r>
    </w:p>
    <w:p w14:paraId="58C43BE1" w14:textId="77777777" w:rsidR="00C43814" w:rsidRDefault="00C43814" w:rsidP="00C43814">
      <w:pPr>
        <w:pStyle w:val="PL"/>
      </w:pPr>
      <w:r>
        <w:t xml:space="preserve">                    localAddress:</w:t>
      </w:r>
    </w:p>
    <w:p w14:paraId="7B3A0538" w14:textId="77777777" w:rsidR="00C43814" w:rsidRDefault="00C43814" w:rsidP="00C43814">
      <w:pPr>
        <w:pStyle w:val="PL"/>
      </w:pPr>
      <w:r>
        <w:t xml:space="preserve">                      $ref: 'TS28541_NrNrm.yaml#/components/schemas/LocalAddress'</w:t>
      </w:r>
    </w:p>
    <w:p w14:paraId="7BE7376A" w14:textId="77777777" w:rsidR="00C43814" w:rsidRDefault="00C43814" w:rsidP="00C43814">
      <w:pPr>
        <w:pStyle w:val="PL"/>
      </w:pPr>
      <w:r>
        <w:lastRenderedPageBreak/>
        <w:t xml:space="preserve">                    remoteAddress:</w:t>
      </w:r>
    </w:p>
    <w:p w14:paraId="7045EA4C" w14:textId="77777777" w:rsidR="00C43814" w:rsidRDefault="00C43814" w:rsidP="00C43814">
      <w:pPr>
        <w:pStyle w:val="PL"/>
      </w:pPr>
      <w:r>
        <w:t xml:space="preserve">                      $ref: 'TS28541_NrNrm.yaml#/components/schemas/RemoteAddress'</w:t>
      </w:r>
    </w:p>
    <w:p w14:paraId="453A4B23" w14:textId="77777777" w:rsidR="00C43814" w:rsidRDefault="00C43814" w:rsidP="00C43814">
      <w:pPr>
        <w:pStyle w:val="PL"/>
      </w:pPr>
    </w:p>
    <w:p w14:paraId="68615C59" w14:textId="77777777" w:rsidR="00C43814" w:rsidRDefault="00C43814" w:rsidP="00C43814">
      <w:pPr>
        <w:pStyle w:val="PL"/>
      </w:pPr>
      <w:r>
        <w:t xml:space="preserve">    EP_N26-Single:</w:t>
      </w:r>
    </w:p>
    <w:p w14:paraId="7A20ABFA" w14:textId="77777777" w:rsidR="00C43814" w:rsidRDefault="00C43814" w:rsidP="00C43814">
      <w:pPr>
        <w:pStyle w:val="PL"/>
      </w:pPr>
      <w:r>
        <w:t xml:space="preserve">      allOf:</w:t>
      </w:r>
    </w:p>
    <w:p w14:paraId="52729A5E" w14:textId="77777777" w:rsidR="00C43814" w:rsidRDefault="00C43814" w:rsidP="00C43814">
      <w:pPr>
        <w:pStyle w:val="PL"/>
      </w:pPr>
      <w:r>
        <w:t xml:space="preserve">        - $ref: 'TS28623_GenericNrm.yaml#/components/schemas/Top'</w:t>
      </w:r>
    </w:p>
    <w:p w14:paraId="1198EE6E" w14:textId="77777777" w:rsidR="00C43814" w:rsidRDefault="00C43814" w:rsidP="00C43814">
      <w:pPr>
        <w:pStyle w:val="PL"/>
      </w:pPr>
      <w:r>
        <w:t xml:space="preserve">        - type: object</w:t>
      </w:r>
    </w:p>
    <w:p w14:paraId="32FFA31D" w14:textId="77777777" w:rsidR="00C43814" w:rsidRDefault="00C43814" w:rsidP="00C43814">
      <w:pPr>
        <w:pStyle w:val="PL"/>
      </w:pPr>
      <w:r>
        <w:t xml:space="preserve">          properties:</w:t>
      </w:r>
    </w:p>
    <w:p w14:paraId="14216F5F" w14:textId="77777777" w:rsidR="00C43814" w:rsidRDefault="00C43814" w:rsidP="00C43814">
      <w:pPr>
        <w:pStyle w:val="PL"/>
      </w:pPr>
      <w:r>
        <w:t xml:space="preserve">            attributes:</w:t>
      </w:r>
    </w:p>
    <w:p w14:paraId="61BA4F33" w14:textId="77777777" w:rsidR="00C43814" w:rsidRDefault="00C43814" w:rsidP="00C43814">
      <w:pPr>
        <w:pStyle w:val="PL"/>
      </w:pPr>
      <w:r>
        <w:t xml:space="preserve">              allOf:</w:t>
      </w:r>
    </w:p>
    <w:p w14:paraId="437D4081" w14:textId="77777777" w:rsidR="00C43814" w:rsidRDefault="00C43814" w:rsidP="00C43814">
      <w:pPr>
        <w:pStyle w:val="PL"/>
      </w:pPr>
      <w:r>
        <w:t xml:space="preserve">                - $ref: 'TS28623_GenericNrm.yaml#/components/schemas/EP_RP-Attr'</w:t>
      </w:r>
    </w:p>
    <w:p w14:paraId="37205AB3" w14:textId="77777777" w:rsidR="00C43814" w:rsidRDefault="00C43814" w:rsidP="00C43814">
      <w:pPr>
        <w:pStyle w:val="PL"/>
      </w:pPr>
      <w:r>
        <w:t xml:space="preserve">                - type: object</w:t>
      </w:r>
    </w:p>
    <w:p w14:paraId="6F444397" w14:textId="77777777" w:rsidR="00C43814" w:rsidRDefault="00C43814" w:rsidP="00C43814">
      <w:pPr>
        <w:pStyle w:val="PL"/>
      </w:pPr>
      <w:r>
        <w:t xml:space="preserve">                  properties:</w:t>
      </w:r>
    </w:p>
    <w:p w14:paraId="28E1EB66" w14:textId="77777777" w:rsidR="00C43814" w:rsidRDefault="00C43814" w:rsidP="00C43814">
      <w:pPr>
        <w:pStyle w:val="PL"/>
      </w:pPr>
      <w:r>
        <w:t xml:space="preserve">                    localAddress:</w:t>
      </w:r>
    </w:p>
    <w:p w14:paraId="7E105F20" w14:textId="77777777" w:rsidR="00C43814" w:rsidRDefault="00C43814" w:rsidP="00C43814">
      <w:pPr>
        <w:pStyle w:val="PL"/>
      </w:pPr>
      <w:r>
        <w:t xml:space="preserve">                      $ref: 'TS28541_NrNrm.yaml#/components/schemas/LocalAddress'</w:t>
      </w:r>
    </w:p>
    <w:p w14:paraId="551E3BDF" w14:textId="77777777" w:rsidR="00C43814" w:rsidRDefault="00C43814" w:rsidP="00C43814">
      <w:pPr>
        <w:pStyle w:val="PL"/>
      </w:pPr>
      <w:r>
        <w:t xml:space="preserve">                    remoteAddress:</w:t>
      </w:r>
    </w:p>
    <w:p w14:paraId="03EBAD90" w14:textId="77777777" w:rsidR="00C43814" w:rsidRDefault="00C43814" w:rsidP="00C43814">
      <w:pPr>
        <w:pStyle w:val="PL"/>
      </w:pPr>
      <w:r>
        <w:t xml:space="preserve">                      $ref: 'TS28541_NrNrm.yaml#/components/schemas/RemoteAddress'</w:t>
      </w:r>
    </w:p>
    <w:p w14:paraId="036E0EBC" w14:textId="77777777" w:rsidR="00C43814" w:rsidRDefault="00C43814" w:rsidP="00C43814">
      <w:pPr>
        <w:pStyle w:val="PL"/>
      </w:pPr>
      <w:r>
        <w:t xml:space="preserve">    EP_N27-Single:</w:t>
      </w:r>
    </w:p>
    <w:p w14:paraId="3037F639" w14:textId="77777777" w:rsidR="00C43814" w:rsidRDefault="00C43814" w:rsidP="00C43814">
      <w:pPr>
        <w:pStyle w:val="PL"/>
      </w:pPr>
      <w:r>
        <w:t xml:space="preserve">      allOf:</w:t>
      </w:r>
    </w:p>
    <w:p w14:paraId="6DEDBDD3" w14:textId="77777777" w:rsidR="00C43814" w:rsidRDefault="00C43814" w:rsidP="00C43814">
      <w:pPr>
        <w:pStyle w:val="PL"/>
      </w:pPr>
      <w:r>
        <w:t xml:space="preserve">        - $ref: 'TS28623_GenericNrm.yaml#/components/schemas/Top'</w:t>
      </w:r>
    </w:p>
    <w:p w14:paraId="54982EAE" w14:textId="77777777" w:rsidR="00C43814" w:rsidRDefault="00C43814" w:rsidP="00C43814">
      <w:pPr>
        <w:pStyle w:val="PL"/>
      </w:pPr>
      <w:r>
        <w:t xml:space="preserve">        - type: object</w:t>
      </w:r>
    </w:p>
    <w:p w14:paraId="6D4399C2" w14:textId="77777777" w:rsidR="00C43814" w:rsidRDefault="00C43814" w:rsidP="00C43814">
      <w:pPr>
        <w:pStyle w:val="PL"/>
      </w:pPr>
      <w:r>
        <w:t xml:space="preserve">          properties:</w:t>
      </w:r>
    </w:p>
    <w:p w14:paraId="556E8B6E" w14:textId="77777777" w:rsidR="00C43814" w:rsidRDefault="00C43814" w:rsidP="00C43814">
      <w:pPr>
        <w:pStyle w:val="PL"/>
      </w:pPr>
      <w:r>
        <w:t xml:space="preserve">            attributes:</w:t>
      </w:r>
    </w:p>
    <w:p w14:paraId="0CE7E0CB" w14:textId="77777777" w:rsidR="00C43814" w:rsidRDefault="00C43814" w:rsidP="00C43814">
      <w:pPr>
        <w:pStyle w:val="PL"/>
      </w:pPr>
      <w:r>
        <w:t xml:space="preserve">              allOf:</w:t>
      </w:r>
    </w:p>
    <w:p w14:paraId="36A77974" w14:textId="77777777" w:rsidR="00C43814" w:rsidRDefault="00C43814" w:rsidP="00C43814">
      <w:pPr>
        <w:pStyle w:val="PL"/>
      </w:pPr>
      <w:r>
        <w:t xml:space="preserve">                - $ref: 'TS28623_GenericNrm.yaml#/components/schemas/EP_RP-Attr'</w:t>
      </w:r>
    </w:p>
    <w:p w14:paraId="51EB2956" w14:textId="77777777" w:rsidR="00C43814" w:rsidRDefault="00C43814" w:rsidP="00C43814">
      <w:pPr>
        <w:pStyle w:val="PL"/>
      </w:pPr>
      <w:r>
        <w:t xml:space="preserve">                - type: object</w:t>
      </w:r>
    </w:p>
    <w:p w14:paraId="459DAC0C" w14:textId="77777777" w:rsidR="00C43814" w:rsidRDefault="00C43814" w:rsidP="00C43814">
      <w:pPr>
        <w:pStyle w:val="PL"/>
      </w:pPr>
      <w:r>
        <w:t xml:space="preserve">                  properties:</w:t>
      </w:r>
    </w:p>
    <w:p w14:paraId="4CDE201A" w14:textId="77777777" w:rsidR="00C43814" w:rsidRDefault="00C43814" w:rsidP="00C43814">
      <w:pPr>
        <w:pStyle w:val="PL"/>
      </w:pPr>
      <w:r>
        <w:t xml:space="preserve">                    localAddress:</w:t>
      </w:r>
    </w:p>
    <w:p w14:paraId="008253D3" w14:textId="77777777" w:rsidR="00C43814" w:rsidRDefault="00C43814" w:rsidP="00C43814">
      <w:pPr>
        <w:pStyle w:val="PL"/>
      </w:pPr>
      <w:r>
        <w:t xml:space="preserve">                      $ref: 'TS28541_NrNrm.yaml#/components/schemas/LocalAddress'</w:t>
      </w:r>
    </w:p>
    <w:p w14:paraId="22D678FB" w14:textId="77777777" w:rsidR="00C43814" w:rsidRDefault="00C43814" w:rsidP="00C43814">
      <w:pPr>
        <w:pStyle w:val="PL"/>
      </w:pPr>
      <w:r>
        <w:t xml:space="preserve">                    remoteAddress:</w:t>
      </w:r>
    </w:p>
    <w:p w14:paraId="18EBF8EC" w14:textId="77777777" w:rsidR="00C43814" w:rsidRDefault="00C43814" w:rsidP="00C43814">
      <w:pPr>
        <w:pStyle w:val="PL"/>
      </w:pPr>
      <w:r>
        <w:t xml:space="preserve">                      $ref: 'TS28541_NrNrm.yaml#/components/schemas/RemoteAddress'</w:t>
      </w:r>
    </w:p>
    <w:p w14:paraId="2FB93C81" w14:textId="77777777" w:rsidR="00C43814" w:rsidRDefault="00C43814" w:rsidP="00C43814">
      <w:pPr>
        <w:pStyle w:val="PL"/>
      </w:pPr>
    </w:p>
    <w:p w14:paraId="7052FCFC" w14:textId="77777777" w:rsidR="00C43814" w:rsidRDefault="00C43814" w:rsidP="00C43814">
      <w:pPr>
        <w:pStyle w:val="PL"/>
      </w:pPr>
    </w:p>
    <w:p w14:paraId="3AC0491E" w14:textId="77777777" w:rsidR="00C43814" w:rsidRDefault="00C43814" w:rsidP="00C43814">
      <w:pPr>
        <w:pStyle w:val="PL"/>
      </w:pPr>
      <w:r>
        <w:t xml:space="preserve">    EP_N31-Single:</w:t>
      </w:r>
    </w:p>
    <w:p w14:paraId="7DC1E5FA" w14:textId="77777777" w:rsidR="00C43814" w:rsidRDefault="00C43814" w:rsidP="00C43814">
      <w:pPr>
        <w:pStyle w:val="PL"/>
      </w:pPr>
      <w:r>
        <w:t xml:space="preserve">      allOf:</w:t>
      </w:r>
    </w:p>
    <w:p w14:paraId="12A09F1C" w14:textId="77777777" w:rsidR="00C43814" w:rsidRDefault="00C43814" w:rsidP="00C43814">
      <w:pPr>
        <w:pStyle w:val="PL"/>
      </w:pPr>
      <w:r>
        <w:t xml:space="preserve">        - $ref: 'TS28623_GenericNrm.yaml#/components/schemas/Top'</w:t>
      </w:r>
    </w:p>
    <w:p w14:paraId="3704AF3E" w14:textId="77777777" w:rsidR="00C43814" w:rsidRDefault="00C43814" w:rsidP="00C43814">
      <w:pPr>
        <w:pStyle w:val="PL"/>
      </w:pPr>
      <w:r>
        <w:t xml:space="preserve">        - type: object</w:t>
      </w:r>
    </w:p>
    <w:p w14:paraId="49C3AE98" w14:textId="77777777" w:rsidR="00C43814" w:rsidRDefault="00C43814" w:rsidP="00C43814">
      <w:pPr>
        <w:pStyle w:val="PL"/>
      </w:pPr>
      <w:r>
        <w:t xml:space="preserve">          properties:</w:t>
      </w:r>
    </w:p>
    <w:p w14:paraId="730DEB96" w14:textId="77777777" w:rsidR="00C43814" w:rsidRDefault="00C43814" w:rsidP="00C43814">
      <w:pPr>
        <w:pStyle w:val="PL"/>
      </w:pPr>
      <w:r>
        <w:t xml:space="preserve">            attributes:</w:t>
      </w:r>
    </w:p>
    <w:p w14:paraId="7813C8AF" w14:textId="77777777" w:rsidR="00C43814" w:rsidRDefault="00C43814" w:rsidP="00C43814">
      <w:pPr>
        <w:pStyle w:val="PL"/>
      </w:pPr>
      <w:r>
        <w:t xml:space="preserve">              allOf:</w:t>
      </w:r>
    </w:p>
    <w:p w14:paraId="2A06D0B2" w14:textId="77777777" w:rsidR="00C43814" w:rsidRDefault="00C43814" w:rsidP="00C43814">
      <w:pPr>
        <w:pStyle w:val="PL"/>
      </w:pPr>
      <w:r>
        <w:t xml:space="preserve">                - $ref: 'TS28623_GenericNrm.yaml#/components/schemas/EP_RP-Attr'</w:t>
      </w:r>
    </w:p>
    <w:p w14:paraId="6280FE86" w14:textId="77777777" w:rsidR="00C43814" w:rsidRDefault="00C43814" w:rsidP="00C43814">
      <w:pPr>
        <w:pStyle w:val="PL"/>
      </w:pPr>
      <w:r>
        <w:t xml:space="preserve">                - type: object</w:t>
      </w:r>
    </w:p>
    <w:p w14:paraId="09B14DEC" w14:textId="77777777" w:rsidR="00C43814" w:rsidRDefault="00C43814" w:rsidP="00C43814">
      <w:pPr>
        <w:pStyle w:val="PL"/>
      </w:pPr>
      <w:r>
        <w:t xml:space="preserve">                  properties:</w:t>
      </w:r>
    </w:p>
    <w:p w14:paraId="72071825" w14:textId="77777777" w:rsidR="00C43814" w:rsidRDefault="00C43814" w:rsidP="00C43814">
      <w:pPr>
        <w:pStyle w:val="PL"/>
      </w:pPr>
      <w:r>
        <w:t xml:space="preserve">                    localAddress:</w:t>
      </w:r>
    </w:p>
    <w:p w14:paraId="1536333D" w14:textId="77777777" w:rsidR="00C43814" w:rsidRDefault="00C43814" w:rsidP="00C43814">
      <w:pPr>
        <w:pStyle w:val="PL"/>
      </w:pPr>
      <w:r>
        <w:t xml:space="preserve">                      $ref: 'TS28541_NrNrm.yaml#/components/schemas/LocalAddress'</w:t>
      </w:r>
    </w:p>
    <w:p w14:paraId="5B585EEF" w14:textId="77777777" w:rsidR="00C43814" w:rsidRDefault="00C43814" w:rsidP="00C43814">
      <w:pPr>
        <w:pStyle w:val="PL"/>
      </w:pPr>
      <w:r>
        <w:t xml:space="preserve">                    remoteAddress:</w:t>
      </w:r>
    </w:p>
    <w:p w14:paraId="683EE45E" w14:textId="77777777" w:rsidR="00C43814" w:rsidRDefault="00C43814" w:rsidP="00C43814">
      <w:pPr>
        <w:pStyle w:val="PL"/>
      </w:pPr>
      <w:r>
        <w:t xml:space="preserve">                      $ref: 'TS28541_NrNrm.yaml#/components/schemas/RemoteAddress'</w:t>
      </w:r>
    </w:p>
    <w:p w14:paraId="4FCBD96B" w14:textId="77777777" w:rsidR="00C43814" w:rsidRDefault="00C43814" w:rsidP="00C43814">
      <w:pPr>
        <w:pStyle w:val="PL"/>
      </w:pPr>
      <w:r>
        <w:t xml:space="preserve">    EP_N32-Single:</w:t>
      </w:r>
    </w:p>
    <w:p w14:paraId="5A60AD98" w14:textId="77777777" w:rsidR="00C43814" w:rsidRDefault="00C43814" w:rsidP="00C43814">
      <w:pPr>
        <w:pStyle w:val="PL"/>
      </w:pPr>
      <w:r>
        <w:t xml:space="preserve">      allOf:</w:t>
      </w:r>
    </w:p>
    <w:p w14:paraId="49F0843F" w14:textId="77777777" w:rsidR="00C43814" w:rsidRDefault="00C43814" w:rsidP="00C43814">
      <w:pPr>
        <w:pStyle w:val="PL"/>
      </w:pPr>
      <w:r>
        <w:t xml:space="preserve">        - $ref: 'TS28623_GenericNrm.yaml#/components/schemas/Top'</w:t>
      </w:r>
    </w:p>
    <w:p w14:paraId="2B0E5189" w14:textId="77777777" w:rsidR="00C43814" w:rsidRDefault="00C43814" w:rsidP="00C43814">
      <w:pPr>
        <w:pStyle w:val="PL"/>
      </w:pPr>
      <w:r>
        <w:t xml:space="preserve">        - type: object</w:t>
      </w:r>
    </w:p>
    <w:p w14:paraId="5F5AB6C8" w14:textId="77777777" w:rsidR="00C43814" w:rsidRDefault="00C43814" w:rsidP="00C43814">
      <w:pPr>
        <w:pStyle w:val="PL"/>
      </w:pPr>
      <w:r>
        <w:t xml:space="preserve">          properties:</w:t>
      </w:r>
    </w:p>
    <w:p w14:paraId="3622F178" w14:textId="77777777" w:rsidR="00C43814" w:rsidRDefault="00C43814" w:rsidP="00C43814">
      <w:pPr>
        <w:pStyle w:val="PL"/>
      </w:pPr>
      <w:r>
        <w:t xml:space="preserve">            attributes:</w:t>
      </w:r>
    </w:p>
    <w:p w14:paraId="75966820" w14:textId="77777777" w:rsidR="00C43814" w:rsidRDefault="00C43814" w:rsidP="00C43814">
      <w:pPr>
        <w:pStyle w:val="PL"/>
      </w:pPr>
      <w:r>
        <w:t xml:space="preserve">              allOf:</w:t>
      </w:r>
    </w:p>
    <w:p w14:paraId="2625842B" w14:textId="77777777" w:rsidR="00C43814" w:rsidRDefault="00C43814" w:rsidP="00C43814">
      <w:pPr>
        <w:pStyle w:val="PL"/>
      </w:pPr>
      <w:r>
        <w:t xml:space="preserve">                - $ref: 'TS28623_GenericNrm.yaml#/components/schemas/EP_RP-Attr'</w:t>
      </w:r>
    </w:p>
    <w:p w14:paraId="084C38DF" w14:textId="77777777" w:rsidR="00C43814" w:rsidRDefault="00C43814" w:rsidP="00C43814">
      <w:pPr>
        <w:pStyle w:val="PL"/>
      </w:pPr>
      <w:r>
        <w:t xml:space="preserve">                - type: object</w:t>
      </w:r>
    </w:p>
    <w:p w14:paraId="6F2E6EEB" w14:textId="77777777" w:rsidR="00C43814" w:rsidRDefault="00C43814" w:rsidP="00C43814">
      <w:pPr>
        <w:pStyle w:val="PL"/>
      </w:pPr>
      <w:r>
        <w:t xml:space="preserve">                  properties:</w:t>
      </w:r>
    </w:p>
    <w:p w14:paraId="63621824" w14:textId="77777777" w:rsidR="00C43814" w:rsidRDefault="00C43814" w:rsidP="00C43814">
      <w:pPr>
        <w:pStyle w:val="PL"/>
      </w:pPr>
      <w:r>
        <w:t xml:space="preserve">                    remotePlmnId:</w:t>
      </w:r>
    </w:p>
    <w:p w14:paraId="45451723" w14:textId="77777777" w:rsidR="00C43814" w:rsidRDefault="00C43814" w:rsidP="00C43814">
      <w:pPr>
        <w:pStyle w:val="PL"/>
      </w:pPr>
      <w:r>
        <w:t xml:space="preserve">                      $ref: 'TS28623_ComDefs.yaml#/components/schemas/PlmnId'</w:t>
      </w:r>
    </w:p>
    <w:p w14:paraId="06956F70" w14:textId="77777777" w:rsidR="00C43814" w:rsidRDefault="00C43814" w:rsidP="00C43814">
      <w:pPr>
        <w:pStyle w:val="PL"/>
      </w:pPr>
      <w:r>
        <w:t xml:space="preserve">                    remoteSeppAddress:</w:t>
      </w:r>
    </w:p>
    <w:p w14:paraId="2DE0C75F" w14:textId="77777777" w:rsidR="00C43814" w:rsidRDefault="00C43814" w:rsidP="00C43814">
      <w:pPr>
        <w:pStyle w:val="PL"/>
      </w:pPr>
      <w:r>
        <w:t xml:space="preserve">                      $ref: 'TS28623_ComDefs.yaml#/components/schemas/HostAddr'</w:t>
      </w:r>
    </w:p>
    <w:p w14:paraId="234D5D62" w14:textId="77777777" w:rsidR="00C43814" w:rsidRDefault="00C43814" w:rsidP="00C43814">
      <w:pPr>
        <w:pStyle w:val="PL"/>
      </w:pPr>
      <w:r>
        <w:t xml:space="preserve">                    remoteSeppId:</w:t>
      </w:r>
    </w:p>
    <w:p w14:paraId="6A043238" w14:textId="77777777" w:rsidR="00C43814" w:rsidRDefault="00C43814" w:rsidP="00C43814">
      <w:pPr>
        <w:pStyle w:val="PL"/>
      </w:pPr>
      <w:r>
        <w:t xml:space="preserve">                      type: integer</w:t>
      </w:r>
    </w:p>
    <w:p w14:paraId="3E078255" w14:textId="77777777" w:rsidR="00C43814" w:rsidRDefault="00C43814" w:rsidP="00C43814">
      <w:pPr>
        <w:pStyle w:val="PL"/>
      </w:pPr>
      <w:r>
        <w:t xml:space="preserve">                    n32cParas:</w:t>
      </w:r>
    </w:p>
    <w:p w14:paraId="411FD79D" w14:textId="77777777" w:rsidR="00C43814" w:rsidRDefault="00C43814" w:rsidP="00C43814">
      <w:pPr>
        <w:pStyle w:val="PL"/>
      </w:pPr>
      <w:r>
        <w:t xml:space="preserve">                      type: string</w:t>
      </w:r>
    </w:p>
    <w:p w14:paraId="7D9F689D" w14:textId="77777777" w:rsidR="00C43814" w:rsidRDefault="00C43814" w:rsidP="00C43814">
      <w:pPr>
        <w:pStyle w:val="PL"/>
      </w:pPr>
      <w:r>
        <w:t xml:space="preserve">                    n32fPolicy:</w:t>
      </w:r>
    </w:p>
    <w:p w14:paraId="677D5348" w14:textId="77777777" w:rsidR="00C43814" w:rsidRDefault="00C43814" w:rsidP="00C43814">
      <w:pPr>
        <w:pStyle w:val="PL"/>
      </w:pPr>
      <w:r>
        <w:t xml:space="preserve">                      type: string</w:t>
      </w:r>
    </w:p>
    <w:p w14:paraId="4DF0E1EC" w14:textId="77777777" w:rsidR="00C43814" w:rsidRDefault="00C43814" w:rsidP="00C43814">
      <w:pPr>
        <w:pStyle w:val="PL"/>
      </w:pPr>
      <w:r>
        <w:t xml:space="preserve">                    withIPX:</w:t>
      </w:r>
    </w:p>
    <w:p w14:paraId="2D1802BC" w14:textId="77777777" w:rsidR="00C43814" w:rsidRDefault="00C43814" w:rsidP="00C43814">
      <w:pPr>
        <w:pStyle w:val="PL"/>
      </w:pPr>
      <w:r>
        <w:t xml:space="preserve">                      type: boolean</w:t>
      </w:r>
    </w:p>
    <w:p w14:paraId="0D2DC4A3" w14:textId="77777777" w:rsidR="00C43814" w:rsidRDefault="00C43814" w:rsidP="00C43814">
      <w:pPr>
        <w:pStyle w:val="PL"/>
      </w:pPr>
      <w:r>
        <w:t xml:space="preserve">    EP_N33-Single:</w:t>
      </w:r>
    </w:p>
    <w:p w14:paraId="2FDD48A1" w14:textId="77777777" w:rsidR="00C43814" w:rsidRDefault="00C43814" w:rsidP="00C43814">
      <w:pPr>
        <w:pStyle w:val="PL"/>
      </w:pPr>
      <w:r>
        <w:t xml:space="preserve">      allOf:</w:t>
      </w:r>
    </w:p>
    <w:p w14:paraId="573810CB" w14:textId="77777777" w:rsidR="00C43814" w:rsidRDefault="00C43814" w:rsidP="00C43814">
      <w:pPr>
        <w:pStyle w:val="PL"/>
      </w:pPr>
      <w:r>
        <w:t xml:space="preserve">        - $ref: 'TS28623_GenericNrm.yaml#/components/schemas/Top'</w:t>
      </w:r>
    </w:p>
    <w:p w14:paraId="1CE92074" w14:textId="77777777" w:rsidR="00C43814" w:rsidRDefault="00C43814" w:rsidP="00C43814">
      <w:pPr>
        <w:pStyle w:val="PL"/>
      </w:pPr>
      <w:r>
        <w:t xml:space="preserve">        - type: object</w:t>
      </w:r>
    </w:p>
    <w:p w14:paraId="368EBA6A" w14:textId="77777777" w:rsidR="00C43814" w:rsidRDefault="00C43814" w:rsidP="00C43814">
      <w:pPr>
        <w:pStyle w:val="PL"/>
      </w:pPr>
      <w:r>
        <w:t xml:space="preserve">          properties:</w:t>
      </w:r>
    </w:p>
    <w:p w14:paraId="1C9237CC" w14:textId="77777777" w:rsidR="00C43814" w:rsidRDefault="00C43814" w:rsidP="00C43814">
      <w:pPr>
        <w:pStyle w:val="PL"/>
      </w:pPr>
      <w:r>
        <w:t xml:space="preserve">            attributes:</w:t>
      </w:r>
    </w:p>
    <w:p w14:paraId="307344EF" w14:textId="77777777" w:rsidR="00C43814" w:rsidRDefault="00C43814" w:rsidP="00C43814">
      <w:pPr>
        <w:pStyle w:val="PL"/>
      </w:pPr>
      <w:r>
        <w:t xml:space="preserve">              allOf:</w:t>
      </w:r>
    </w:p>
    <w:p w14:paraId="512844AA" w14:textId="77777777" w:rsidR="00C43814" w:rsidRDefault="00C43814" w:rsidP="00C43814">
      <w:pPr>
        <w:pStyle w:val="PL"/>
      </w:pPr>
      <w:r>
        <w:t xml:space="preserve">                - $ref: 'TS28623_GenericNrm.yaml#/components/schemas/EP_RP-Attr'</w:t>
      </w:r>
    </w:p>
    <w:p w14:paraId="10DEFE4F" w14:textId="77777777" w:rsidR="00C43814" w:rsidRDefault="00C43814" w:rsidP="00C43814">
      <w:pPr>
        <w:pStyle w:val="PL"/>
      </w:pPr>
      <w:r>
        <w:t xml:space="preserve">                - type: object</w:t>
      </w:r>
    </w:p>
    <w:p w14:paraId="55CEDA4A" w14:textId="77777777" w:rsidR="00C43814" w:rsidRDefault="00C43814" w:rsidP="00C43814">
      <w:pPr>
        <w:pStyle w:val="PL"/>
      </w:pPr>
      <w:r>
        <w:lastRenderedPageBreak/>
        <w:t xml:space="preserve">                  properties:</w:t>
      </w:r>
    </w:p>
    <w:p w14:paraId="7B992E8F" w14:textId="77777777" w:rsidR="00C43814" w:rsidRDefault="00C43814" w:rsidP="00C43814">
      <w:pPr>
        <w:pStyle w:val="PL"/>
      </w:pPr>
      <w:r>
        <w:t xml:space="preserve">                    localAddress:</w:t>
      </w:r>
    </w:p>
    <w:p w14:paraId="3E9C1072" w14:textId="77777777" w:rsidR="00C43814" w:rsidRDefault="00C43814" w:rsidP="00C43814">
      <w:pPr>
        <w:pStyle w:val="PL"/>
      </w:pPr>
      <w:r>
        <w:t xml:space="preserve">                      $ref: 'TS28541_NrNrm.yaml#/components/schemas/LocalAddress'</w:t>
      </w:r>
    </w:p>
    <w:p w14:paraId="042FBFDB" w14:textId="77777777" w:rsidR="00C43814" w:rsidRDefault="00C43814" w:rsidP="00C43814">
      <w:pPr>
        <w:pStyle w:val="PL"/>
      </w:pPr>
      <w:r>
        <w:t xml:space="preserve">                    remoteAddress:</w:t>
      </w:r>
    </w:p>
    <w:p w14:paraId="36DFF140" w14:textId="77777777" w:rsidR="00C43814" w:rsidRDefault="00C43814" w:rsidP="00C43814">
      <w:pPr>
        <w:pStyle w:val="PL"/>
      </w:pPr>
      <w:r>
        <w:t xml:space="preserve">                      $ref: 'TS28541_NrNrm.yaml#/components/schemas/RemoteAddress'</w:t>
      </w:r>
    </w:p>
    <w:p w14:paraId="48370309" w14:textId="77777777" w:rsidR="00C43814" w:rsidRDefault="00C43814" w:rsidP="00C43814">
      <w:pPr>
        <w:pStyle w:val="PL"/>
      </w:pPr>
      <w:r>
        <w:t xml:space="preserve">    EP_S5C-Single:</w:t>
      </w:r>
    </w:p>
    <w:p w14:paraId="017C417F" w14:textId="77777777" w:rsidR="00C43814" w:rsidRDefault="00C43814" w:rsidP="00C43814">
      <w:pPr>
        <w:pStyle w:val="PL"/>
      </w:pPr>
      <w:r>
        <w:t xml:space="preserve">      allOf:</w:t>
      </w:r>
    </w:p>
    <w:p w14:paraId="16E954B8" w14:textId="77777777" w:rsidR="00C43814" w:rsidRDefault="00C43814" w:rsidP="00C43814">
      <w:pPr>
        <w:pStyle w:val="PL"/>
      </w:pPr>
      <w:r>
        <w:t xml:space="preserve">        - $ref: 'TS28623_GenericNrm.yaml#/components/schemas/Top'</w:t>
      </w:r>
    </w:p>
    <w:p w14:paraId="1063D770" w14:textId="77777777" w:rsidR="00C43814" w:rsidRDefault="00C43814" w:rsidP="00C43814">
      <w:pPr>
        <w:pStyle w:val="PL"/>
      </w:pPr>
      <w:r>
        <w:t xml:space="preserve">        - type: object</w:t>
      </w:r>
    </w:p>
    <w:p w14:paraId="614C9254" w14:textId="77777777" w:rsidR="00C43814" w:rsidRDefault="00C43814" w:rsidP="00C43814">
      <w:pPr>
        <w:pStyle w:val="PL"/>
      </w:pPr>
      <w:r>
        <w:t xml:space="preserve">          properties:</w:t>
      </w:r>
    </w:p>
    <w:p w14:paraId="51969045" w14:textId="77777777" w:rsidR="00C43814" w:rsidRDefault="00C43814" w:rsidP="00C43814">
      <w:pPr>
        <w:pStyle w:val="PL"/>
      </w:pPr>
      <w:r>
        <w:t xml:space="preserve">            attributes:</w:t>
      </w:r>
    </w:p>
    <w:p w14:paraId="182990DE" w14:textId="77777777" w:rsidR="00C43814" w:rsidRDefault="00C43814" w:rsidP="00C43814">
      <w:pPr>
        <w:pStyle w:val="PL"/>
      </w:pPr>
      <w:r>
        <w:t xml:space="preserve">              allOf:</w:t>
      </w:r>
    </w:p>
    <w:p w14:paraId="0DA75A69" w14:textId="77777777" w:rsidR="00C43814" w:rsidRDefault="00C43814" w:rsidP="00C43814">
      <w:pPr>
        <w:pStyle w:val="PL"/>
      </w:pPr>
      <w:r>
        <w:t xml:space="preserve">                - $ref: 'TS28623_GenericNrm.yaml#/components/schemas/EP_RP-Attr'</w:t>
      </w:r>
    </w:p>
    <w:p w14:paraId="684425BD" w14:textId="77777777" w:rsidR="00C43814" w:rsidRDefault="00C43814" w:rsidP="00C43814">
      <w:pPr>
        <w:pStyle w:val="PL"/>
      </w:pPr>
      <w:r>
        <w:t xml:space="preserve">                - type: object</w:t>
      </w:r>
    </w:p>
    <w:p w14:paraId="1968BB53" w14:textId="77777777" w:rsidR="00C43814" w:rsidRDefault="00C43814" w:rsidP="00C43814">
      <w:pPr>
        <w:pStyle w:val="PL"/>
      </w:pPr>
      <w:r>
        <w:t xml:space="preserve">                  properties:</w:t>
      </w:r>
    </w:p>
    <w:p w14:paraId="61E715B3" w14:textId="77777777" w:rsidR="00C43814" w:rsidRDefault="00C43814" w:rsidP="00C43814">
      <w:pPr>
        <w:pStyle w:val="PL"/>
      </w:pPr>
      <w:r>
        <w:t xml:space="preserve">                    localAddress:</w:t>
      </w:r>
    </w:p>
    <w:p w14:paraId="793856DB" w14:textId="77777777" w:rsidR="00C43814" w:rsidRDefault="00C43814" w:rsidP="00C43814">
      <w:pPr>
        <w:pStyle w:val="PL"/>
      </w:pPr>
      <w:r>
        <w:t xml:space="preserve">                      $ref: 'TS28541_NrNrm.yaml#/components/schemas/LocalAddress'</w:t>
      </w:r>
    </w:p>
    <w:p w14:paraId="0168FFCE" w14:textId="77777777" w:rsidR="00C43814" w:rsidRDefault="00C43814" w:rsidP="00C43814">
      <w:pPr>
        <w:pStyle w:val="PL"/>
      </w:pPr>
      <w:r>
        <w:t xml:space="preserve">                    remoteAddress:</w:t>
      </w:r>
    </w:p>
    <w:p w14:paraId="342A3936" w14:textId="77777777" w:rsidR="00C43814" w:rsidRDefault="00C43814" w:rsidP="00C43814">
      <w:pPr>
        <w:pStyle w:val="PL"/>
      </w:pPr>
      <w:r>
        <w:t xml:space="preserve">                      $ref: 'TS28541_NrNrm.yaml#/components/schemas/RemoteAddress'</w:t>
      </w:r>
    </w:p>
    <w:p w14:paraId="52E18902" w14:textId="77777777" w:rsidR="00C43814" w:rsidRDefault="00C43814" w:rsidP="00C43814">
      <w:pPr>
        <w:pStyle w:val="PL"/>
      </w:pPr>
      <w:r>
        <w:t xml:space="preserve">    EP_S5U-Single:</w:t>
      </w:r>
    </w:p>
    <w:p w14:paraId="31520681" w14:textId="77777777" w:rsidR="00C43814" w:rsidRDefault="00C43814" w:rsidP="00C43814">
      <w:pPr>
        <w:pStyle w:val="PL"/>
      </w:pPr>
      <w:r>
        <w:t xml:space="preserve">      allOf:</w:t>
      </w:r>
    </w:p>
    <w:p w14:paraId="32D04CE5" w14:textId="77777777" w:rsidR="00C43814" w:rsidRDefault="00C43814" w:rsidP="00C43814">
      <w:pPr>
        <w:pStyle w:val="PL"/>
      </w:pPr>
      <w:r>
        <w:t xml:space="preserve">        - $ref: 'TS28623_GenericNrm.yaml#/components/schemas/Top'</w:t>
      </w:r>
    </w:p>
    <w:p w14:paraId="7C22B259" w14:textId="77777777" w:rsidR="00C43814" w:rsidRDefault="00C43814" w:rsidP="00C43814">
      <w:pPr>
        <w:pStyle w:val="PL"/>
      </w:pPr>
      <w:r>
        <w:t xml:space="preserve">        - type: object</w:t>
      </w:r>
    </w:p>
    <w:p w14:paraId="5A20F345" w14:textId="77777777" w:rsidR="00C43814" w:rsidRDefault="00C43814" w:rsidP="00C43814">
      <w:pPr>
        <w:pStyle w:val="PL"/>
      </w:pPr>
      <w:r>
        <w:t xml:space="preserve">          properties:</w:t>
      </w:r>
    </w:p>
    <w:p w14:paraId="3D21907B" w14:textId="77777777" w:rsidR="00C43814" w:rsidRDefault="00C43814" w:rsidP="00C43814">
      <w:pPr>
        <w:pStyle w:val="PL"/>
      </w:pPr>
      <w:r>
        <w:t xml:space="preserve">            attributes:</w:t>
      </w:r>
    </w:p>
    <w:p w14:paraId="4BB0A689" w14:textId="77777777" w:rsidR="00C43814" w:rsidRDefault="00C43814" w:rsidP="00C43814">
      <w:pPr>
        <w:pStyle w:val="PL"/>
      </w:pPr>
      <w:r>
        <w:t xml:space="preserve">              allOf:</w:t>
      </w:r>
    </w:p>
    <w:p w14:paraId="52F1A62B" w14:textId="77777777" w:rsidR="00C43814" w:rsidRDefault="00C43814" w:rsidP="00C43814">
      <w:pPr>
        <w:pStyle w:val="PL"/>
      </w:pPr>
      <w:r>
        <w:t xml:space="preserve">                - $ref: 'TS28623_GenericNrm.yaml#/components/schemas/EP_RP-Attr'</w:t>
      </w:r>
    </w:p>
    <w:p w14:paraId="1B8095A4" w14:textId="77777777" w:rsidR="00C43814" w:rsidRDefault="00C43814" w:rsidP="00C43814">
      <w:pPr>
        <w:pStyle w:val="PL"/>
      </w:pPr>
      <w:r>
        <w:t xml:space="preserve">                - type: object</w:t>
      </w:r>
    </w:p>
    <w:p w14:paraId="2EF97C23" w14:textId="77777777" w:rsidR="00C43814" w:rsidRDefault="00C43814" w:rsidP="00C43814">
      <w:pPr>
        <w:pStyle w:val="PL"/>
      </w:pPr>
      <w:r>
        <w:t xml:space="preserve">                  properties:</w:t>
      </w:r>
    </w:p>
    <w:p w14:paraId="341C1019" w14:textId="77777777" w:rsidR="00C43814" w:rsidRDefault="00C43814" w:rsidP="00C43814">
      <w:pPr>
        <w:pStyle w:val="PL"/>
      </w:pPr>
      <w:r>
        <w:t xml:space="preserve">                    localAddress:</w:t>
      </w:r>
    </w:p>
    <w:p w14:paraId="33A27091" w14:textId="77777777" w:rsidR="00C43814" w:rsidRDefault="00C43814" w:rsidP="00C43814">
      <w:pPr>
        <w:pStyle w:val="PL"/>
      </w:pPr>
      <w:r>
        <w:t xml:space="preserve">                      $ref: 'TS28541_NrNrm.yaml#/components/schemas/LocalAddress'</w:t>
      </w:r>
    </w:p>
    <w:p w14:paraId="79C52A36" w14:textId="77777777" w:rsidR="00C43814" w:rsidRDefault="00C43814" w:rsidP="00C43814">
      <w:pPr>
        <w:pStyle w:val="PL"/>
      </w:pPr>
      <w:r>
        <w:t xml:space="preserve">                    remoteAddress:</w:t>
      </w:r>
    </w:p>
    <w:p w14:paraId="1BF15B05" w14:textId="77777777" w:rsidR="00C43814" w:rsidRDefault="00C43814" w:rsidP="00C43814">
      <w:pPr>
        <w:pStyle w:val="PL"/>
      </w:pPr>
      <w:r>
        <w:t xml:space="preserve">                      $ref: 'TS28541_NrNrm.yaml#/components/schemas/RemoteAddress'</w:t>
      </w:r>
    </w:p>
    <w:p w14:paraId="153D9CF8" w14:textId="77777777" w:rsidR="00C43814" w:rsidRDefault="00C43814" w:rsidP="00C43814">
      <w:pPr>
        <w:pStyle w:val="PL"/>
      </w:pPr>
      <w:r>
        <w:t xml:space="preserve">    EP_Rx-Single:</w:t>
      </w:r>
    </w:p>
    <w:p w14:paraId="77BB9AE0" w14:textId="77777777" w:rsidR="00C43814" w:rsidRDefault="00C43814" w:rsidP="00C43814">
      <w:pPr>
        <w:pStyle w:val="PL"/>
      </w:pPr>
      <w:r>
        <w:t xml:space="preserve">      allOf:</w:t>
      </w:r>
    </w:p>
    <w:p w14:paraId="733179D5" w14:textId="77777777" w:rsidR="00C43814" w:rsidRDefault="00C43814" w:rsidP="00C43814">
      <w:pPr>
        <w:pStyle w:val="PL"/>
      </w:pPr>
      <w:r>
        <w:t xml:space="preserve">        - $ref: 'TS28623_GenericNrm.yaml#/components/schemas/Top'</w:t>
      </w:r>
    </w:p>
    <w:p w14:paraId="4C1BE753" w14:textId="77777777" w:rsidR="00C43814" w:rsidRDefault="00C43814" w:rsidP="00C43814">
      <w:pPr>
        <w:pStyle w:val="PL"/>
      </w:pPr>
      <w:r>
        <w:t xml:space="preserve">        - type: object</w:t>
      </w:r>
    </w:p>
    <w:p w14:paraId="65863A3C" w14:textId="77777777" w:rsidR="00C43814" w:rsidRDefault="00C43814" w:rsidP="00C43814">
      <w:pPr>
        <w:pStyle w:val="PL"/>
      </w:pPr>
      <w:r>
        <w:t xml:space="preserve">          properties:</w:t>
      </w:r>
    </w:p>
    <w:p w14:paraId="6974FCE4" w14:textId="77777777" w:rsidR="00C43814" w:rsidRDefault="00C43814" w:rsidP="00C43814">
      <w:pPr>
        <w:pStyle w:val="PL"/>
      </w:pPr>
      <w:r>
        <w:t xml:space="preserve">            attributes:</w:t>
      </w:r>
    </w:p>
    <w:p w14:paraId="4816A2A6" w14:textId="77777777" w:rsidR="00C43814" w:rsidRDefault="00C43814" w:rsidP="00C43814">
      <w:pPr>
        <w:pStyle w:val="PL"/>
      </w:pPr>
      <w:r>
        <w:t xml:space="preserve">              allOf:</w:t>
      </w:r>
    </w:p>
    <w:p w14:paraId="276AA2C2" w14:textId="77777777" w:rsidR="00C43814" w:rsidRDefault="00C43814" w:rsidP="00C43814">
      <w:pPr>
        <w:pStyle w:val="PL"/>
      </w:pPr>
      <w:r>
        <w:t xml:space="preserve">                - $ref: 'TS28623_GenericNrm.yaml#/components/schemas/EP_RP-Attr'</w:t>
      </w:r>
    </w:p>
    <w:p w14:paraId="40F2A7E5" w14:textId="77777777" w:rsidR="00C43814" w:rsidRDefault="00C43814" w:rsidP="00C43814">
      <w:pPr>
        <w:pStyle w:val="PL"/>
      </w:pPr>
      <w:r>
        <w:t xml:space="preserve">                - type: object</w:t>
      </w:r>
    </w:p>
    <w:p w14:paraId="381FD79B" w14:textId="77777777" w:rsidR="00C43814" w:rsidRDefault="00C43814" w:rsidP="00C43814">
      <w:pPr>
        <w:pStyle w:val="PL"/>
      </w:pPr>
      <w:r>
        <w:t xml:space="preserve">                  properties:</w:t>
      </w:r>
    </w:p>
    <w:p w14:paraId="389F1FDD" w14:textId="77777777" w:rsidR="00C43814" w:rsidRDefault="00C43814" w:rsidP="00C43814">
      <w:pPr>
        <w:pStyle w:val="PL"/>
      </w:pPr>
      <w:r>
        <w:t xml:space="preserve">                    localAddress:</w:t>
      </w:r>
    </w:p>
    <w:p w14:paraId="4B9630DC" w14:textId="77777777" w:rsidR="00C43814" w:rsidRDefault="00C43814" w:rsidP="00C43814">
      <w:pPr>
        <w:pStyle w:val="PL"/>
      </w:pPr>
      <w:r>
        <w:t xml:space="preserve">                      $ref: 'TS28541_NrNrm.yaml#/components/schemas/LocalAddress'</w:t>
      </w:r>
    </w:p>
    <w:p w14:paraId="5BDD3E03" w14:textId="77777777" w:rsidR="00C43814" w:rsidRDefault="00C43814" w:rsidP="00C43814">
      <w:pPr>
        <w:pStyle w:val="PL"/>
      </w:pPr>
      <w:r>
        <w:t xml:space="preserve">                    remoteAddress:</w:t>
      </w:r>
    </w:p>
    <w:p w14:paraId="51A0EDFA" w14:textId="77777777" w:rsidR="00C43814" w:rsidRDefault="00C43814" w:rsidP="00C43814">
      <w:pPr>
        <w:pStyle w:val="PL"/>
      </w:pPr>
      <w:r>
        <w:t xml:space="preserve">                      $ref: 'TS28541_NrNrm.yaml#/components/schemas/RemoteAddress'</w:t>
      </w:r>
    </w:p>
    <w:p w14:paraId="25D67773" w14:textId="77777777" w:rsidR="00C43814" w:rsidRDefault="00C43814" w:rsidP="00C43814">
      <w:pPr>
        <w:pStyle w:val="PL"/>
      </w:pPr>
      <w:r>
        <w:t xml:space="preserve">    EP_MAP_SMSC-Single:</w:t>
      </w:r>
    </w:p>
    <w:p w14:paraId="2FB13246" w14:textId="77777777" w:rsidR="00C43814" w:rsidRDefault="00C43814" w:rsidP="00C43814">
      <w:pPr>
        <w:pStyle w:val="PL"/>
      </w:pPr>
      <w:r>
        <w:t xml:space="preserve">      allOf:</w:t>
      </w:r>
    </w:p>
    <w:p w14:paraId="3BE26373" w14:textId="77777777" w:rsidR="00C43814" w:rsidRDefault="00C43814" w:rsidP="00C43814">
      <w:pPr>
        <w:pStyle w:val="PL"/>
      </w:pPr>
      <w:r>
        <w:t xml:space="preserve">        - $ref: 'TS28623_GenericNrm.yaml#/components/schemas/Top'</w:t>
      </w:r>
    </w:p>
    <w:p w14:paraId="770DF935" w14:textId="77777777" w:rsidR="00C43814" w:rsidRDefault="00C43814" w:rsidP="00C43814">
      <w:pPr>
        <w:pStyle w:val="PL"/>
      </w:pPr>
      <w:r>
        <w:t xml:space="preserve">        - type: object</w:t>
      </w:r>
    </w:p>
    <w:p w14:paraId="6E1E5C90" w14:textId="77777777" w:rsidR="00C43814" w:rsidRDefault="00C43814" w:rsidP="00C43814">
      <w:pPr>
        <w:pStyle w:val="PL"/>
      </w:pPr>
      <w:r>
        <w:t xml:space="preserve">          properties:</w:t>
      </w:r>
    </w:p>
    <w:p w14:paraId="1DD1F953" w14:textId="77777777" w:rsidR="00C43814" w:rsidRDefault="00C43814" w:rsidP="00C43814">
      <w:pPr>
        <w:pStyle w:val="PL"/>
      </w:pPr>
      <w:r>
        <w:t xml:space="preserve">            attributes:</w:t>
      </w:r>
    </w:p>
    <w:p w14:paraId="1B56A61E" w14:textId="77777777" w:rsidR="00C43814" w:rsidRDefault="00C43814" w:rsidP="00C43814">
      <w:pPr>
        <w:pStyle w:val="PL"/>
      </w:pPr>
      <w:r>
        <w:t xml:space="preserve">              allOf:</w:t>
      </w:r>
    </w:p>
    <w:p w14:paraId="662F92E1" w14:textId="77777777" w:rsidR="00C43814" w:rsidRDefault="00C43814" w:rsidP="00C43814">
      <w:pPr>
        <w:pStyle w:val="PL"/>
      </w:pPr>
      <w:r>
        <w:t xml:space="preserve">                - $ref: 'TS28623_GenericNrm.yaml#/components/schemas/EP_RP-Attr'</w:t>
      </w:r>
    </w:p>
    <w:p w14:paraId="4A22B49A" w14:textId="77777777" w:rsidR="00C43814" w:rsidRDefault="00C43814" w:rsidP="00C43814">
      <w:pPr>
        <w:pStyle w:val="PL"/>
      </w:pPr>
      <w:r>
        <w:t xml:space="preserve">                - type: object</w:t>
      </w:r>
    </w:p>
    <w:p w14:paraId="3077633E" w14:textId="77777777" w:rsidR="00C43814" w:rsidRDefault="00C43814" w:rsidP="00C43814">
      <w:pPr>
        <w:pStyle w:val="PL"/>
      </w:pPr>
      <w:r>
        <w:t xml:space="preserve">                  properties:</w:t>
      </w:r>
    </w:p>
    <w:p w14:paraId="6F271F8E" w14:textId="77777777" w:rsidR="00C43814" w:rsidRDefault="00C43814" w:rsidP="00C43814">
      <w:pPr>
        <w:pStyle w:val="PL"/>
      </w:pPr>
      <w:r>
        <w:t xml:space="preserve">                    localAddress:</w:t>
      </w:r>
    </w:p>
    <w:p w14:paraId="4AF28937" w14:textId="77777777" w:rsidR="00C43814" w:rsidRDefault="00C43814" w:rsidP="00C43814">
      <w:pPr>
        <w:pStyle w:val="PL"/>
      </w:pPr>
      <w:r>
        <w:t xml:space="preserve">                      $ref: 'TS28541_NrNrm.yaml#/components/schemas/LocalAddress'</w:t>
      </w:r>
    </w:p>
    <w:p w14:paraId="5586DBEB" w14:textId="77777777" w:rsidR="00C43814" w:rsidRDefault="00C43814" w:rsidP="00C43814">
      <w:pPr>
        <w:pStyle w:val="PL"/>
      </w:pPr>
      <w:r>
        <w:t xml:space="preserve">                    remoteAddress:</w:t>
      </w:r>
    </w:p>
    <w:p w14:paraId="31AFB784" w14:textId="77777777" w:rsidR="00C43814" w:rsidRDefault="00C43814" w:rsidP="00C43814">
      <w:pPr>
        <w:pStyle w:val="PL"/>
      </w:pPr>
      <w:r>
        <w:t xml:space="preserve">                      $ref: 'TS28541_NrNrm.yaml#/components/schemas/RemoteAddress'</w:t>
      </w:r>
    </w:p>
    <w:p w14:paraId="3D200112" w14:textId="77777777" w:rsidR="00C43814" w:rsidRDefault="00C43814" w:rsidP="00C43814">
      <w:pPr>
        <w:pStyle w:val="PL"/>
      </w:pPr>
      <w:r>
        <w:t xml:space="preserve">    EP_NLS-Single:</w:t>
      </w:r>
    </w:p>
    <w:p w14:paraId="0FD5D946" w14:textId="77777777" w:rsidR="00C43814" w:rsidRDefault="00C43814" w:rsidP="00C43814">
      <w:pPr>
        <w:pStyle w:val="PL"/>
      </w:pPr>
      <w:r>
        <w:t xml:space="preserve">      allOf:</w:t>
      </w:r>
    </w:p>
    <w:p w14:paraId="19FCFBB8" w14:textId="77777777" w:rsidR="00C43814" w:rsidRDefault="00C43814" w:rsidP="00C43814">
      <w:pPr>
        <w:pStyle w:val="PL"/>
      </w:pPr>
      <w:r>
        <w:t xml:space="preserve">        - $ref: 'TS28623_GenericNrm.yaml#/components/schemas/Top'</w:t>
      </w:r>
    </w:p>
    <w:p w14:paraId="1951788B" w14:textId="77777777" w:rsidR="00C43814" w:rsidRDefault="00C43814" w:rsidP="00C43814">
      <w:pPr>
        <w:pStyle w:val="PL"/>
      </w:pPr>
      <w:r>
        <w:t xml:space="preserve">        - type: object</w:t>
      </w:r>
    </w:p>
    <w:p w14:paraId="658A36E6" w14:textId="77777777" w:rsidR="00C43814" w:rsidRDefault="00C43814" w:rsidP="00C43814">
      <w:pPr>
        <w:pStyle w:val="PL"/>
      </w:pPr>
      <w:r>
        <w:t xml:space="preserve">          properties:</w:t>
      </w:r>
    </w:p>
    <w:p w14:paraId="0268FD8F" w14:textId="77777777" w:rsidR="00C43814" w:rsidRDefault="00C43814" w:rsidP="00C43814">
      <w:pPr>
        <w:pStyle w:val="PL"/>
      </w:pPr>
      <w:r>
        <w:t xml:space="preserve">            attributes:</w:t>
      </w:r>
    </w:p>
    <w:p w14:paraId="10D40EED" w14:textId="77777777" w:rsidR="00C43814" w:rsidRDefault="00C43814" w:rsidP="00C43814">
      <w:pPr>
        <w:pStyle w:val="PL"/>
      </w:pPr>
      <w:r>
        <w:t xml:space="preserve">              allOf:</w:t>
      </w:r>
    </w:p>
    <w:p w14:paraId="324D4183" w14:textId="77777777" w:rsidR="00C43814" w:rsidRDefault="00C43814" w:rsidP="00C43814">
      <w:pPr>
        <w:pStyle w:val="PL"/>
      </w:pPr>
      <w:r>
        <w:t xml:space="preserve">                - $ref: 'TS28623_GenericNrm.yaml#/components/schemas/EP_RP-Attr'</w:t>
      </w:r>
    </w:p>
    <w:p w14:paraId="58D71DE6" w14:textId="77777777" w:rsidR="00C43814" w:rsidRDefault="00C43814" w:rsidP="00C43814">
      <w:pPr>
        <w:pStyle w:val="PL"/>
      </w:pPr>
      <w:r>
        <w:t xml:space="preserve">                - type: object</w:t>
      </w:r>
    </w:p>
    <w:p w14:paraId="4FA2DC31" w14:textId="77777777" w:rsidR="00C43814" w:rsidRDefault="00C43814" w:rsidP="00C43814">
      <w:pPr>
        <w:pStyle w:val="PL"/>
      </w:pPr>
      <w:r>
        <w:t xml:space="preserve">                  properties:</w:t>
      </w:r>
    </w:p>
    <w:p w14:paraId="35E62343" w14:textId="77777777" w:rsidR="00C43814" w:rsidRDefault="00C43814" w:rsidP="00C43814">
      <w:pPr>
        <w:pStyle w:val="PL"/>
      </w:pPr>
      <w:r>
        <w:t xml:space="preserve">                    localAddress:</w:t>
      </w:r>
    </w:p>
    <w:p w14:paraId="58E3848D" w14:textId="77777777" w:rsidR="00C43814" w:rsidRDefault="00C43814" w:rsidP="00C43814">
      <w:pPr>
        <w:pStyle w:val="PL"/>
      </w:pPr>
      <w:r>
        <w:t xml:space="preserve">                      $ref: 'TS28541_NrNrm.yaml#/components/schemas/LocalAddress'</w:t>
      </w:r>
    </w:p>
    <w:p w14:paraId="2B60EC71" w14:textId="77777777" w:rsidR="00C43814" w:rsidRDefault="00C43814" w:rsidP="00C43814">
      <w:pPr>
        <w:pStyle w:val="PL"/>
      </w:pPr>
      <w:r>
        <w:t xml:space="preserve">                    remoteAddress:</w:t>
      </w:r>
    </w:p>
    <w:p w14:paraId="405B6F03" w14:textId="77777777" w:rsidR="00C43814" w:rsidRDefault="00C43814" w:rsidP="00C43814">
      <w:pPr>
        <w:pStyle w:val="PL"/>
      </w:pPr>
      <w:r>
        <w:t xml:space="preserve">                      $ref: 'TS28541_NrNrm.yaml#/components/schemas/RemoteAddress'</w:t>
      </w:r>
    </w:p>
    <w:p w14:paraId="0EBE9644" w14:textId="77777777" w:rsidR="00C43814" w:rsidRDefault="00C43814" w:rsidP="00C43814">
      <w:pPr>
        <w:pStyle w:val="PL"/>
      </w:pPr>
      <w:r>
        <w:t xml:space="preserve">    EP_NLG-Single:</w:t>
      </w:r>
    </w:p>
    <w:p w14:paraId="40976FD1" w14:textId="77777777" w:rsidR="00C43814" w:rsidRDefault="00C43814" w:rsidP="00C43814">
      <w:pPr>
        <w:pStyle w:val="PL"/>
      </w:pPr>
      <w:r>
        <w:t xml:space="preserve">      allOf:</w:t>
      </w:r>
    </w:p>
    <w:p w14:paraId="0CA978D9" w14:textId="77777777" w:rsidR="00C43814" w:rsidRDefault="00C43814" w:rsidP="00C43814">
      <w:pPr>
        <w:pStyle w:val="PL"/>
      </w:pPr>
      <w:r>
        <w:t xml:space="preserve">        - $ref: 'TS28623_GenericNrm.yaml#/components/schemas/Top'</w:t>
      </w:r>
    </w:p>
    <w:p w14:paraId="5C8DE117" w14:textId="77777777" w:rsidR="00C43814" w:rsidRDefault="00C43814" w:rsidP="00C43814">
      <w:pPr>
        <w:pStyle w:val="PL"/>
      </w:pPr>
      <w:r>
        <w:lastRenderedPageBreak/>
        <w:t xml:space="preserve">        - type: object</w:t>
      </w:r>
    </w:p>
    <w:p w14:paraId="4A011B67" w14:textId="77777777" w:rsidR="00C43814" w:rsidRDefault="00C43814" w:rsidP="00C43814">
      <w:pPr>
        <w:pStyle w:val="PL"/>
      </w:pPr>
      <w:r>
        <w:t xml:space="preserve">          properties:</w:t>
      </w:r>
    </w:p>
    <w:p w14:paraId="27851569" w14:textId="77777777" w:rsidR="00C43814" w:rsidRDefault="00C43814" w:rsidP="00C43814">
      <w:pPr>
        <w:pStyle w:val="PL"/>
      </w:pPr>
      <w:r>
        <w:t xml:space="preserve">            attributes:</w:t>
      </w:r>
    </w:p>
    <w:p w14:paraId="37933290" w14:textId="77777777" w:rsidR="00C43814" w:rsidRDefault="00C43814" w:rsidP="00C43814">
      <w:pPr>
        <w:pStyle w:val="PL"/>
      </w:pPr>
      <w:r>
        <w:t xml:space="preserve">              allOf:</w:t>
      </w:r>
    </w:p>
    <w:p w14:paraId="25079ADA" w14:textId="77777777" w:rsidR="00C43814" w:rsidRDefault="00C43814" w:rsidP="00C43814">
      <w:pPr>
        <w:pStyle w:val="PL"/>
      </w:pPr>
      <w:r>
        <w:t xml:space="preserve">                - $ref: 'TS28623_GenericNrm.yaml#/components/schemas/EP_RP-Attr'</w:t>
      </w:r>
    </w:p>
    <w:p w14:paraId="2FCC5D2F" w14:textId="77777777" w:rsidR="00C43814" w:rsidRDefault="00C43814" w:rsidP="00C43814">
      <w:pPr>
        <w:pStyle w:val="PL"/>
      </w:pPr>
      <w:r>
        <w:t xml:space="preserve">                - type: object</w:t>
      </w:r>
    </w:p>
    <w:p w14:paraId="4E1FB28F" w14:textId="77777777" w:rsidR="00C43814" w:rsidRDefault="00C43814" w:rsidP="00C43814">
      <w:pPr>
        <w:pStyle w:val="PL"/>
      </w:pPr>
      <w:r>
        <w:t xml:space="preserve">                  properties:</w:t>
      </w:r>
    </w:p>
    <w:p w14:paraId="3111F3AA" w14:textId="77777777" w:rsidR="00C43814" w:rsidRDefault="00C43814" w:rsidP="00C43814">
      <w:pPr>
        <w:pStyle w:val="PL"/>
      </w:pPr>
      <w:r>
        <w:t xml:space="preserve">                    localAddress:</w:t>
      </w:r>
    </w:p>
    <w:p w14:paraId="18BD80D3" w14:textId="77777777" w:rsidR="00C43814" w:rsidRDefault="00C43814" w:rsidP="00C43814">
      <w:pPr>
        <w:pStyle w:val="PL"/>
      </w:pPr>
      <w:r>
        <w:t xml:space="preserve">                      $ref: 'TS28541_NrNrm.yaml#/components/schemas/LocalAddress'</w:t>
      </w:r>
    </w:p>
    <w:p w14:paraId="3903DDBE" w14:textId="77777777" w:rsidR="00C43814" w:rsidRDefault="00C43814" w:rsidP="00C43814">
      <w:pPr>
        <w:pStyle w:val="PL"/>
      </w:pPr>
      <w:r>
        <w:t xml:space="preserve">                    remoteAddress:</w:t>
      </w:r>
    </w:p>
    <w:p w14:paraId="645E999D" w14:textId="77777777" w:rsidR="00C43814" w:rsidRDefault="00C43814" w:rsidP="00C43814">
      <w:pPr>
        <w:pStyle w:val="PL"/>
      </w:pPr>
      <w:r>
        <w:t xml:space="preserve">                      $ref: 'TS28541_NrNrm.yaml#/components/schemas/RemoteAddress'</w:t>
      </w:r>
    </w:p>
    <w:p w14:paraId="1C3802D7" w14:textId="77777777" w:rsidR="00C43814" w:rsidRDefault="00C43814" w:rsidP="00C43814">
      <w:pPr>
        <w:pStyle w:val="PL"/>
      </w:pPr>
    </w:p>
    <w:p w14:paraId="2BD1ADAD" w14:textId="77777777" w:rsidR="00C43814" w:rsidRDefault="00C43814" w:rsidP="00C43814">
      <w:pPr>
        <w:pStyle w:val="PL"/>
      </w:pPr>
      <w:r>
        <w:t xml:space="preserve">    EP_N60-Single:</w:t>
      </w:r>
    </w:p>
    <w:p w14:paraId="260088D6" w14:textId="77777777" w:rsidR="00C43814" w:rsidRDefault="00C43814" w:rsidP="00C43814">
      <w:pPr>
        <w:pStyle w:val="PL"/>
      </w:pPr>
      <w:r>
        <w:t xml:space="preserve">      allOf:</w:t>
      </w:r>
    </w:p>
    <w:p w14:paraId="7D8E3C0D" w14:textId="77777777" w:rsidR="00C43814" w:rsidRDefault="00C43814" w:rsidP="00C43814">
      <w:pPr>
        <w:pStyle w:val="PL"/>
      </w:pPr>
      <w:r>
        <w:t xml:space="preserve">        - $ref: 'TS28623_GenericNrm.yaml#/components/schemas/Top'</w:t>
      </w:r>
    </w:p>
    <w:p w14:paraId="54A2B568" w14:textId="77777777" w:rsidR="00C43814" w:rsidRDefault="00C43814" w:rsidP="00C43814">
      <w:pPr>
        <w:pStyle w:val="PL"/>
      </w:pPr>
      <w:r>
        <w:t xml:space="preserve">        - type: object</w:t>
      </w:r>
    </w:p>
    <w:p w14:paraId="01164C33" w14:textId="77777777" w:rsidR="00C43814" w:rsidRDefault="00C43814" w:rsidP="00C43814">
      <w:pPr>
        <w:pStyle w:val="PL"/>
      </w:pPr>
      <w:r>
        <w:t xml:space="preserve">          properties:</w:t>
      </w:r>
    </w:p>
    <w:p w14:paraId="4F75E5D7" w14:textId="77777777" w:rsidR="00C43814" w:rsidRDefault="00C43814" w:rsidP="00C43814">
      <w:pPr>
        <w:pStyle w:val="PL"/>
      </w:pPr>
      <w:r>
        <w:t xml:space="preserve">            attributes:</w:t>
      </w:r>
    </w:p>
    <w:p w14:paraId="78FF547A" w14:textId="77777777" w:rsidR="00C43814" w:rsidRDefault="00C43814" w:rsidP="00C43814">
      <w:pPr>
        <w:pStyle w:val="PL"/>
      </w:pPr>
      <w:r>
        <w:t xml:space="preserve">              allOf:</w:t>
      </w:r>
    </w:p>
    <w:p w14:paraId="7658BCC9" w14:textId="77777777" w:rsidR="00C43814" w:rsidRDefault="00C43814" w:rsidP="00C43814">
      <w:pPr>
        <w:pStyle w:val="PL"/>
      </w:pPr>
      <w:r>
        <w:t xml:space="preserve">                - $ref: 'TS28623_GenericNrm.yaml#/components/schemas/EP_RP-Attr'</w:t>
      </w:r>
    </w:p>
    <w:p w14:paraId="454F5D96" w14:textId="77777777" w:rsidR="00C43814" w:rsidRDefault="00C43814" w:rsidP="00C43814">
      <w:pPr>
        <w:pStyle w:val="PL"/>
      </w:pPr>
      <w:r>
        <w:t xml:space="preserve">                - type: object</w:t>
      </w:r>
    </w:p>
    <w:p w14:paraId="10C612FF" w14:textId="77777777" w:rsidR="00C43814" w:rsidRDefault="00C43814" w:rsidP="00C43814">
      <w:pPr>
        <w:pStyle w:val="PL"/>
      </w:pPr>
      <w:r>
        <w:t xml:space="preserve">                  properties:</w:t>
      </w:r>
    </w:p>
    <w:p w14:paraId="19D36966" w14:textId="77777777" w:rsidR="00C43814" w:rsidRDefault="00C43814" w:rsidP="00C43814">
      <w:pPr>
        <w:pStyle w:val="PL"/>
      </w:pPr>
      <w:r>
        <w:t xml:space="preserve">                    localAddress:</w:t>
      </w:r>
    </w:p>
    <w:p w14:paraId="5E7F40B3" w14:textId="77777777" w:rsidR="00C43814" w:rsidRDefault="00C43814" w:rsidP="00C43814">
      <w:pPr>
        <w:pStyle w:val="PL"/>
      </w:pPr>
      <w:r>
        <w:t xml:space="preserve">                      $ref: 'TS28541_NrNrm.yaml#/components/schemas/LocalAddress'</w:t>
      </w:r>
    </w:p>
    <w:p w14:paraId="52E1FA47" w14:textId="77777777" w:rsidR="00C43814" w:rsidRDefault="00C43814" w:rsidP="00C43814">
      <w:pPr>
        <w:pStyle w:val="PL"/>
      </w:pPr>
      <w:r>
        <w:t xml:space="preserve">                    remoteAddress:</w:t>
      </w:r>
    </w:p>
    <w:p w14:paraId="424B5B2C" w14:textId="77777777" w:rsidR="00C43814" w:rsidRDefault="00C43814" w:rsidP="00C43814">
      <w:pPr>
        <w:pStyle w:val="PL"/>
      </w:pPr>
      <w:r>
        <w:t xml:space="preserve">                      $ref: 'TS28541_NrNrm.yaml#/components/schemas/RemoteAddress'</w:t>
      </w:r>
    </w:p>
    <w:p w14:paraId="5FF5779B" w14:textId="77777777" w:rsidR="00C43814" w:rsidRDefault="00C43814" w:rsidP="00C43814">
      <w:pPr>
        <w:pStyle w:val="PL"/>
      </w:pPr>
      <w:r>
        <w:t xml:space="preserve">    EP_Npc4-Single:</w:t>
      </w:r>
    </w:p>
    <w:p w14:paraId="66FA603B" w14:textId="77777777" w:rsidR="00C43814" w:rsidRDefault="00C43814" w:rsidP="00C43814">
      <w:pPr>
        <w:pStyle w:val="PL"/>
      </w:pPr>
      <w:r>
        <w:t xml:space="preserve">      allOf:</w:t>
      </w:r>
    </w:p>
    <w:p w14:paraId="2E4A98FE" w14:textId="77777777" w:rsidR="00C43814" w:rsidRDefault="00C43814" w:rsidP="00C43814">
      <w:pPr>
        <w:pStyle w:val="PL"/>
      </w:pPr>
      <w:r>
        <w:t xml:space="preserve">        - $ref: 'TS28623_GenericNrm.yaml#/components/schemas/Top'</w:t>
      </w:r>
    </w:p>
    <w:p w14:paraId="7EDC0EC7" w14:textId="77777777" w:rsidR="00C43814" w:rsidRDefault="00C43814" w:rsidP="00C43814">
      <w:pPr>
        <w:pStyle w:val="PL"/>
      </w:pPr>
      <w:r>
        <w:t xml:space="preserve">        - type: object</w:t>
      </w:r>
    </w:p>
    <w:p w14:paraId="5B2FE592" w14:textId="77777777" w:rsidR="00C43814" w:rsidRDefault="00C43814" w:rsidP="00C43814">
      <w:pPr>
        <w:pStyle w:val="PL"/>
      </w:pPr>
      <w:r>
        <w:t xml:space="preserve">          properties:</w:t>
      </w:r>
    </w:p>
    <w:p w14:paraId="578706DA" w14:textId="77777777" w:rsidR="00C43814" w:rsidRDefault="00C43814" w:rsidP="00C43814">
      <w:pPr>
        <w:pStyle w:val="PL"/>
      </w:pPr>
      <w:r>
        <w:t xml:space="preserve">            attributes:</w:t>
      </w:r>
    </w:p>
    <w:p w14:paraId="721EB9DA" w14:textId="77777777" w:rsidR="00C43814" w:rsidRDefault="00C43814" w:rsidP="00C43814">
      <w:pPr>
        <w:pStyle w:val="PL"/>
      </w:pPr>
      <w:r>
        <w:t xml:space="preserve">              allOf:</w:t>
      </w:r>
    </w:p>
    <w:p w14:paraId="1FCCC62D" w14:textId="77777777" w:rsidR="00C43814" w:rsidRDefault="00C43814" w:rsidP="00C43814">
      <w:pPr>
        <w:pStyle w:val="PL"/>
      </w:pPr>
      <w:r>
        <w:t xml:space="preserve">                - $ref: 'TS28623_GenericNrm.yaml#/components/schemas/EP_RP-Attr'</w:t>
      </w:r>
    </w:p>
    <w:p w14:paraId="0DDB6812" w14:textId="77777777" w:rsidR="00C43814" w:rsidRDefault="00C43814" w:rsidP="00C43814">
      <w:pPr>
        <w:pStyle w:val="PL"/>
      </w:pPr>
      <w:r>
        <w:t xml:space="preserve">                - type: object</w:t>
      </w:r>
    </w:p>
    <w:p w14:paraId="35342519" w14:textId="77777777" w:rsidR="00C43814" w:rsidRDefault="00C43814" w:rsidP="00C43814">
      <w:pPr>
        <w:pStyle w:val="PL"/>
      </w:pPr>
      <w:r>
        <w:t xml:space="preserve">                  properties:</w:t>
      </w:r>
    </w:p>
    <w:p w14:paraId="2C801084" w14:textId="77777777" w:rsidR="00C43814" w:rsidRDefault="00C43814" w:rsidP="00C43814">
      <w:pPr>
        <w:pStyle w:val="PL"/>
      </w:pPr>
      <w:r>
        <w:t xml:space="preserve">                    localAddress:</w:t>
      </w:r>
    </w:p>
    <w:p w14:paraId="48066906" w14:textId="77777777" w:rsidR="00C43814" w:rsidRDefault="00C43814" w:rsidP="00C43814">
      <w:pPr>
        <w:pStyle w:val="PL"/>
      </w:pPr>
      <w:r>
        <w:t xml:space="preserve">                      $ref: 'TS28541_NrNrm.yaml#/components/schemas/LocalAddress'</w:t>
      </w:r>
    </w:p>
    <w:p w14:paraId="38F7F98D" w14:textId="77777777" w:rsidR="00C43814" w:rsidRDefault="00C43814" w:rsidP="00C43814">
      <w:pPr>
        <w:pStyle w:val="PL"/>
      </w:pPr>
      <w:r>
        <w:t xml:space="preserve">                    remoteAddress:</w:t>
      </w:r>
    </w:p>
    <w:p w14:paraId="1C2D5F0E" w14:textId="77777777" w:rsidR="00C43814" w:rsidRDefault="00C43814" w:rsidP="00C43814">
      <w:pPr>
        <w:pStyle w:val="PL"/>
      </w:pPr>
      <w:r>
        <w:t xml:space="preserve">                      $ref: 'TS28541_NrNrm.yaml#/components/schemas/RemoteAddress'</w:t>
      </w:r>
    </w:p>
    <w:p w14:paraId="13A464D8" w14:textId="77777777" w:rsidR="00C43814" w:rsidRDefault="00C43814" w:rsidP="00C43814">
      <w:pPr>
        <w:pStyle w:val="PL"/>
      </w:pPr>
      <w:r>
        <w:t xml:space="preserve">    EP_Npc6-Single:</w:t>
      </w:r>
    </w:p>
    <w:p w14:paraId="24BD7442" w14:textId="77777777" w:rsidR="00C43814" w:rsidRDefault="00C43814" w:rsidP="00C43814">
      <w:pPr>
        <w:pStyle w:val="PL"/>
      </w:pPr>
      <w:r>
        <w:t xml:space="preserve">      allOf:</w:t>
      </w:r>
    </w:p>
    <w:p w14:paraId="1321CDE3" w14:textId="77777777" w:rsidR="00C43814" w:rsidRDefault="00C43814" w:rsidP="00C43814">
      <w:pPr>
        <w:pStyle w:val="PL"/>
      </w:pPr>
      <w:r>
        <w:t xml:space="preserve">        - $ref: 'TS28623_GenericNrm.yaml#/components/schemas/Top'</w:t>
      </w:r>
    </w:p>
    <w:p w14:paraId="12E44300" w14:textId="77777777" w:rsidR="00C43814" w:rsidRDefault="00C43814" w:rsidP="00C43814">
      <w:pPr>
        <w:pStyle w:val="PL"/>
      </w:pPr>
      <w:r>
        <w:t xml:space="preserve">        - type: object</w:t>
      </w:r>
    </w:p>
    <w:p w14:paraId="59EB200E" w14:textId="77777777" w:rsidR="00C43814" w:rsidRDefault="00C43814" w:rsidP="00C43814">
      <w:pPr>
        <w:pStyle w:val="PL"/>
      </w:pPr>
      <w:r>
        <w:t xml:space="preserve">          properties:</w:t>
      </w:r>
    </w:p>
    <w:p w14:paraId="2C3996BF" w14:textId="77777777" w:rsidR="00C43814" w:rsidRDefault="00C43814" w:rsidP="00C43814">
      <w:pPr>
        <w:pStyle w:val="PL"/>
      </w:pPr>
      <w:r>
        <w:t xml:space="preserve">            attributes:</w:t>
      </w:r>
    </w:p>
    <w:p w14:paraId="3858F92D" w14:textId="77777777" w:rsidR="00C43814" w:rsidRDefault="00C43814" w:rsidP="00C43814">
      <w:pPr>
        <w:pStyle w:val="PL"/>
      </w:pPr>
      <w:r>
        <w:t xml:space="preserve">              allOf:</w:t>
      </w:r>
    </w:p>
    <w:p w14:paraId="485BFA61" w14:textId="77777777" w:rsidR="00C43814" w:rsidRDefault="00C43814" w:rsidP="00C43814">
      <w:pPr>
        <w:pStyle w:val="PL"/>
      </w:pPr>
      <w:r>
        <w:t xml:space="preserve">                - $ref: 'TS28623_GenericNrm.yaml#/components/schemas/EP_RP-Attr'</w:t>
      </w:r>
    </w:p>
    <w:p w14:paraId="0BA13C93" w14:textId="77777777" w:rsidR="00C43814" w:rsidRDefault="00C43814" w:rsidP="00C43814">
      <w:pPr>
        <w:pStyle w:val="PL"/>
      </w:pPr>
      <w:r>
        <w:t xml:space="preserve">                - type: object</w:t>
      </w:r>
    </w:p>
    <w:p w14:paraId="439D8501" w14:textId="77777777" w:rsidR="00C43814" w:rsidRDefault="00C43814" w:rsidP="00C43814">
      <w:pPr>
        <w:pStyle w:val="PL"/>
      </w:pPr>
      <w:r>
        <w:t xml:space="preserve">                  properties:</w:t>
      </w:r>
    </w:p>
    <w:p w14:paraId="0D045AA6" w14:textId="77777777" w:rsidR="00C43814" w:rsidRDefault="00C43814" w:rsidP="00C43814">
      <w:pPr>
        <w:pStyle w:val="PL"/>
      </w:pPr>
      <w:r>
        <w:t xml:space="preserve">                    localAddress:</w:t>
      </w:r>
    </w:p>
    <w:p w14:paraId="7B163944" w14:textId="77777777" w:rsidR="00C43814" w:rsidRDefault="00C43814" w:rsidP="00C43814">
      <w:pPr>
        <w:pStyle w:val="PL"/>
      </w:pPr>
      <w:r>
        <w:t xml:space="preserve">                      $ref: 'TS28541_NrNrm.yaml#/components/schemas/LocalAddress'</w:t>
      </w:r>
    </w:p>
    <w:p w14:paraId="1E9FD0EE" w14:textId="77777777" w:rsidR="00C43814" w:rsidRDefault="00C43814" w:rsidP="00C43814">
      <w:pPr>
        <w:pStyle w:val="PL"/>
      </w:pPr>
      <w:r>
        <w:t xml:space="preserve">                    remoteAddress:</w:t>
      </w:r>
    </w:p>
    <w:p w14:paraId="741EEB3D" w14:textId="77777777" w:rsidR="00C43814" w:rsidRDefault="00C43814" w:rsidP="00C43814">
      <w:pPr>
        <w:pStyle w:val="PL"/>
      </w:pPr>
      <w:r>
        <w:t xml:space="preserve">                      $ref: 'TS28541_NrNrm.yaml#/components/schemas/RemoteAddress' </w:t>
      </w:r>
    </w:p>
    <w:p w14:paraId="61336683" w14:textId="77777777" w:rsidR="00C43814" w:rsidRDefault="00C43814" w:rsidP="00C43814">
      <w:pPr>
        <w:pStyle w:val="PL"/>
      </w:pPr>
      <w:r>
        <w:t xml:space="preserve">    EP_Npc7-Single:</w:t>
      </w:r>
    </w:p>
    <w:p w14:paraId="0BF0AA67" w14:textId="77777777" w:rsidR="00C43814" w:rsidRDefault="00C43814" w:rsidP="00C43814">
      <w:pPr>
        <w:pStyle w:val="PL"/>
      </w:pPr>
      <w:r>
        <w:t xml:space="preserve">      allOf:</w:t>
      </w:r>
    </w:p>
    <w:p w14:paraId="2AC5D9BB" w14:textId="77777777" w:rsidR="00C43814" w:rsidRDefault="00C43814" w:rsidP="00C43814">
      <w:pPr>
        <w:pStyle w:val="PL"/>
      </w:pPr>
      <w:r>
        <w:t xml:space="preserve">        - $ref: 'TS28623_GenericNrm.yaml#/components/schemas/Top'</w:t>
      </w:r>
    </w:p>
    <w:p w14:paraId="033EAA23" w14:textId="77777777" w:rsidR="00C43814" w:rsidRDefault="00C43814" w:rsidP="00C43814">
      <w:pPr>
        <w:pStyle w:val="PL"/>
      </w:pPr>
      <w:r>
        <w:t xml:space="preserve">        - type: object</w:t>
      </w:r>
    </w:p>
    <w:p w14:paraId="1611B3F8" w14:textId="77777777" w:rsidR="00C43814" w:rsidRDefault="00C43814" w:rsidP="00C43814">
      <w:pPr>
        <w:pStyle w:val="PL"/>
      </w:pPr>
      <w:r>
        <w:t xml:space="preserve">          properties:</w:t>
      </w:r>
    </w:p>
    <w:p w14:paraId="4031EDDD" w14:textId="77777777" w:rsidR="00C43814" w:rsidRDefault="00C43814" w:rsidP="00C43814">
      <w:pPr>
        <w:pStyle w:val="PL"/>
      </w:pPr>
      <w:r>
        <w:t xml:space="preserve">            attributes:</w:t>
      </w:r>
    </w:p>
    <w:p w14:paraId="567F0DAD" w14:textId="77777777" w:rsidR="00C43814" w:rsidRDefault="00C43814" w:rsidP="00C43814">
      <w:pPr>
        <w:pStyle w:val="PL"/>
      </w:pPr>
      <w:r>
        <w:t xml:space="preserve">              allOf:</w:t>
      </w:r>
    </w:p>
    <w:p w14:paraId="633C903E" w14:textId="77777777" w:rsidR="00C43814" w:rsidRDefault="00C43814" w:rsidP="00C43814">
      <w:pPr>
        <w:pStyle w:val="PL"/>
      </w:pPr>
      <w:r>
        <w:t xml:space="preserve">                - $ref: 'TS28623_GenericNrm.yaml#/components/schemas/EP_RP-Attr'</w:t>
      </w:r>
    </w:p>
    <w:p w14:paraId="25769808" w14:textId="77777777" w:rsidR="00C43814" w:rsidRDefault="00C43814" w:rsidP="00C43814">
      <w:pPr>
        <w:pStyle w:val="PL"/>
      </w:pPr>
      <w:r>
        <w:t xml:space="preserve">                - type: object</w:t>
      </w:r>
    </w:p>
    <w:p w14:paraId="51B327E6" w14:textId="77777777" w:rsidR="00C43814" w:rsidRDefault="00C43814" w:rsidP="00C43814">
      <w:pPr>
        <w:pStyle w:val="PL"/>
      </w:pPr>
      <w:r>
        <w:t xml:space="preserve">                  properties:</w:t>
      </w:r>
    </w:p>
    <w:p w14:paraId="610E76D9" w14:textId="77777777" w:rsidR="00C43814" w:rsidRDefault="00C43814" w:rsidP="00C43814">
      <w:pPr>
        <w:pStyle w:val="PL"/>
      </w:pPr>
      <w:r>
        <w:t xml:space="preserve">                    localAddress:</w:t>
      </w:r>
    </w:p>
    <w:p w14:paraId="02F249F0" w14:textId="77777777" w:rsidR="00C43814" w:rsidRDefault="00C43814" w:rsidP="00C43814">
      <w:pPr>
        <w:pStyle w:val="PL"/>
      </w:pPr>
      <w:r>
        <w:t xml:space="preserve">                      $ref: 'TS28541_NrNrm.yaml#/components/schemas/LocalAddress'</w:t>
      </w:r>
    </w:p>
    <w:p w14:paraId="240B2D44" w14:textId="77777777" w:rsidR="00C43814" w:rsidRDefault="00C43814" w:rsidP="00C43814">
      <w:pPr>
        <w:pStyle w:val="PL"/>
      </w:pPr>
      <w:r>
        <w:t xml:space="preserve">                    remoteAddress:</w:t>
      </w:r>
    </w:p>
    <w:p w14:paraId="5BD46292" w14:textId="77777777" w:rsidR="00C43814" w:rsidRDefault="00C43814" w:rsidP="00C43814">
      <w:pPr>
        <w:pStyle w:val="PL"/>
      </w:pPr>
      <w:r>
        <w:t xml:space="preserve">                      $ref: 'TS28541_NrNrm.yaml#/components/schemas/RemoteAddress'</w:t>
      </w:r>
    </w:p>
    <w:p w14:paraId="7DD655D9" w14:textId="77777777" w:rsidR="00C43814" w:rsidRDefault="00C43814" w:rsidP="00C43814">
      <w:pPr>
        <w:pStyle w:val="PL"/>
      </w:pPr>
      <w:r>
        <w:t xml:space="preserve">    EP_Npc8-Single:</w:t>
      </w:r>
    </w:p>
    <w:p w14:paraId="22A86BBB" w14:textId="77777777" w:rsidR="00C43814" w:rsidRDefault="00C43814" w:rsidP="00C43814">
      <w:pPr>
        <w:pStyle w:val="PL"/>
      </w:pPr>
      <w:r>
        <w:t xml:space="preserve">      allOf:</w:t>
      </w:r>
    </w:p>
    <w:p w14:paraId="3239AF30" w14:textId="77777777" w:rsidR="00C43814" w:rsidRDefault="00C43814" w:rsidP="00C43814">
      <w:pPr>
        <w:pStyle w:val="PL"/>
      </w:pPr>
      <w:r>
        <w:t xml:space="preserve">        - $ref: 'TS28623_GenericNrm.yaml#/components/schemas/Top'</w:t>
      </w:r>
    </w:p>
    <w:p w14:paraId="6A029E80" w14:textId="77777777" w:rsidR="00C43814" w:rsidRDefault="00C43814" w:rsidP="00C43814">
      <w:pPr>
        <w:pStyle w:val="PL"/>
      </w:pPr>
      <w:r>
        <w:t xml:space="preserve">        - type: object</w:t>
      </w:r>
    </w:p>
    <w:p w14:paraId="01877B15" w14:textId="77777777" w:rsidR="00C43814" w:rsidRDefault="00C43814" w:rsidP="00C43814">
      <w:pPr>
        <w:pStyle w:val="PL"/>
      </w:pPr>
      <w:r>
        <w:t xml:space="preserve">          properties:</w:t>
      </w:r>
    </w:p>
    <w:p w14:paraId="45897B4B" w14:textId="77777777" w:rsidR="00C43814" w:rsidRDefault="00C43814" w:rsidP="00C43814">
      <w:pPr>
        <w:pStyle w:val="PL"/>
      </w:pPr>
      <w:r>
        <w:t xml:space="preserve">            attributes:</w:t>
      </w:r>
    </w:p>
    <w:p w14:paraId="464BBB99" w14:textId="77777777" w:rsidR="00C43814" w:rsidRDefault="00C43814" w:rsidP="00C43814">
      <w:pPr>
        <w:pStyle w:val="PL"/>
      </w:pPr>
      <w:r>
        <w:t xml:space="preserve">              allOf:</w:t>
      </w:r>
    </w:p>
    <w:p w14:paraId="6268A93B" w14:textId="77777777" w:rsidR="00C43814" w:rsidRDefault="00C43814" w:rsidP="00C43814">
      <w:pPr>
        <w:pStyle w:val="PL"/>
      </w:pPr>
      <w:r>
        <w:t xml:space="preserve">                - $ref: 'TS28623_GenericNrm.yaml#/components/schemas/EP_RP-Attr'</w:t>
      </w:r>
    </w:p>
    <w:p w14:paraId="643135AA" w14:textId="77777777" w:rsidR="00C43814" w:rsidRDefault="00C43814" w:rsidP="00C43814">
      <w:pPr>
        <w:pStyle w:val="PL"/>
      </w:pPr>
      <w:r>
        <w:t xml:space="preserve">                - type: object</w:t>
      </w:r>
    </w:p>
    <w:p w14:paraId="4EE4B6EA" w14:textId="77777777" w:rsidR="00C43814" w:rsidRDefault="00C43814" w:rsidP="00C43814">
      <w:pPr>
        <w:pStyle w:val="PL"/>
      </w:pPr>
      <w:r>
        <w:t xml:space="preserve">                  properties:</w:t>
      </w:r>
    </w:p>
    <w:p w14:paraId="374A0806" w14:textId="77777777" w:rsidR="00C43814" w:rsidRDefault="00C43814" w:rsidP="00C43814">
      <w:pPr>
        <w:pStyle w:val="PL"/>
      </w:pPr>
      <w:r>
        <w:lastRenderedPageBreak/>
        <w:t xml:space="preserve">                    localAddress:</w:t>
      </w:r>
    </w:p>
    <w:p w14:paraId="2E229FEE" w14:textId="77777777" w:rsidR="00C43814" w:rsidRDefault="00C43814" w:rsidP="00C43814">
      <w:pPr>
        <w:pStyle w:val="PL"/>
      </w:pPr>
      <w:r>
        <w:t xml:space="preserve">                      $ref: 'TS28541_NrNrm.yaml#/components/schemas/LocalAddress'</w:t>
      </w:r>
    </w:p>
    <w:p w14:paraId="015E2776" w14:textId="77777777" w:rsidR="00C43814" w:rsidRDefault="00C43814" w:rsidP="00C43814">
      <w:pPr>
        <w:pStyle w:val="PL"/>
      </w:pPr>
      <w:r>
        <w:t xml:space="preserve">                    remoteAddress:</w:t>
      </w:r>
    </w:p>
    <w:p w14:paraId="141C7D9C" w14:textId="77777777" w:rsidR="00C43814" w:rsidRDefault="00C43814" w:rsidP="00C43814">
      <w:pPr>
        <w:pStyle w:val="PL"/>
      </w:pPr>
      <w:r>
        <w:t xml:space="preserve">                      $ref: 'TS28541_NrNrm.yaml#/components/schemas/RemoteAddress'</w:t>
      </w:r>
    </w:p>
    <w:p w14:paraId="240B95CD" w14:textId="77777777" w:rsidR="00C43814" w:rsidRDefault="00C43814" w:rsidP="00C43814">
      <w:pPr>
        <w:pStyle w:val="PL"/>
      </w:pPr>
      <w:r>
        <w:t xml:space="preserve">                      </w:t>
      </w:r>
    </w:p>
    <w:p w14:paraId="6B7EAD6D" w14:textId="77777777" w:rsidR="00C43814" w:rsidRDefault="00C43814" w:rsidP="00C43814">
      <w:pPr>
        <w:pStyle w:val="PL"/>
      </w:pPr>
      <w:r>
        <w:t xml:space="preserve">    EP_N88-Single:</w:t>
      </w:r>
    </w:p>
    <w:p w14:paraId="75D02FE2" w14:textId="77777777" w:rsidR="00C43814" w:rsidRDefault="00C43814" w:rsidP="00C43814">
      <w:pPr>
        <w:pStyle w:val="PL"/>
      </w:pPr>
      <w:r>
        <w:t xml:space="preserve">      allOf:</w:t>
      </w:r>
    </w:p>
    <w:p w14:paraId="4EC9EE4E" w14:textId="77777777" w:rsidR="00C43814" w:rsidRDefault="00C43814" w:rsidP="00C43814">
      <w:pPr>
        <w:pStyle w:val="PL"/>
      </w:pPr>
      <w:r>
        <w:t xml:space="preserve">        - $ref: 'TS28623_GenericNrm.yaml#/components/schemas/Top'</w:t>
      </w:r>
    </w:p>
    <w:p w14:paraId="33C81442" w14:textId="77777777" w:rsidR="00C43814" w:rsidRDefault="00C43814" w:rsidP="00C43814">
      <w:pPr>
        <w:pStyle w:val="PL"/>
      </w:pPr>
      <w:r>
        <w:t xml:space="preserve">        - type: object</w:t>
      </w:r>
    </w:p>
    <w:p w14:paraId="1DBDED5D" w14:textId="77777777" w:rsidR="00C43814" w:rsidRDefault="00C43814" w:rsidP="00C43814">
      <w:pPr>
        <w:pStyle w:val="PL"/>
      </w:pPr>
      <w:r>
        <w:t xml:space="preserve">          properties:</w:t>
      </w:r>
    </w:p>
    <w:p w14:paraId="1A47C3E8" w14:textId="77777777" w:rsidR="00C43814" w:rsidRDefault="00C43814" w:rsidP="00C43814">
      <w:pPr>
        <w:pStyle w:val="PL"/>
      </w:pPr>
      <w:r>
        <w:t xml:space="preserve">            attributes:</w:t>
      </w:r>
    </w:p>
    <w:p w14:paraId="4E335AD2" w14:textId="77777777" w:rsidR="00C43814" w:rsidRDefault="00C43814" w:rsidP="00C43814">
      <w:pPr>
        <w:pStyle w:val="PL"/>
      </w:pPr>
      <w:r>
        <w:t xml:space="preserve">              allOf:</w:t>
      </w:r>
    </w:p>
    <w:p w14:paraId="23300554" w14:textId="77777777" w:rsidR="00C43814" w:rsidRDefault="00C43814" w:rsidP="00C43814">
      <w:pPr>
        <w:pStyle w:val="PL"/>
      </w:pPr>
      <w:r>
        <w:t xml:space="preserve">                - $ref: 'TS28623_GenericNrm.yaml#/components/schemas/EP_RP-Attr'</w:t>
      </w:r>
    </w:p>
    <w:p w14:paraId="04493598" w14:textId="77777777" w:rsidR="00C43814" w:rsidRDefault="00C43814" w:rsidP="00C43814">
      <w:pPr>
        <w:pStyle w:val="PL"/>
      </w:pPr>
      <w:r>
        <w:t xml:space="preserve">                - type: object</w:t>
      </w:r>
    </w:p>
    <w:p w14:paraId="0799C60A" w14:textId="77777777" w:rsidR="00C43814" w:rsidRDefault="00C43814" w:rsidP="00C43814">
      <w:pPr>
        <w:pStyle w:val="PL"/>
      </w:pPr>
      <w:r>
        <w:t xml:space="preserve">                  properties:</w:t>
      </w:r>
    </w:p>
    <w:p w14:paraId="314F1B7D" w14:textId="77777777" w:rsidR="00C43814" w:rsidRDefault="00C43814" w:rsidP="00C43814">
      <w:pPr>
        <w:pStyle w:val="PL"/>
      </w:pPr>
      <w:r>
        <w:t xml:space="preserve">                    localAddress:</w:t>
      </w:r>
    </w:p>
    <w:p w14:paraId="42DE6A8B" w14:textId="77777777" w:rsidR="00C43814" w:rsidRDefault="00C43814" w:rsidP="00C43814">
      <w:pPr>
        <w:pStyle w:val="PL"/>
      </w:pPr>
      <w:r>
        <w:t xml:space="preserve">                      $ref: 'TS28541_NrNrm.yaml#/components/schemas/LocalAddress'</w:t>
      </w:r>
    </w:p>
    <w:p w14:paraId="69AA320E" w14:textId="77777777" w:rsidR="00C43814" w:rsidRDefault="00C43814" w:rsidP="00C43814">
      <w:pPr>
        <w:pStyle w:val="PL"/>
      </w:pPr>
      <w:r>
        <w:t xml:space="preserve">                    remoteAddress:</w:t>
      </w:r>
    </w:p>
    <w:p w14:paraId="414F41F1" w14:textId="77777777" w:rsidR="00C43814" w:rsidRDefault="00C43814" w:rsidP="00C43814">
      <w:pPr>
        <w:pStyle w:val="PL"/>
      </w:pPr>
      <w:r>
        <w:t xml:space="preserve">                      $ref: 'TS28541_NrNrm.yaml#/components/schemas/RemoteAddress'</w:t>
      </w:r>
    </w:p>
    <w:p w14:paraId="18A181E3" w14:textId="77777777" w:rsidR="00C43814" w:rsidRDefault="00C43814" w:rsidP="00C43814">
      <w:pPr>
        <w:pStyle w:val="PL"/>
      </w:pPr>
      <w:r>
        <w:t xml:space="preserve">                      </w:t>
      </w:r>
    </w:p>
    <w:p w14:paraId="070091F2" w14:textId="77777777" w:rsidR="00C43814" w:rsidRDefault="00C43814" w:rsidP="00C43814">
      <w:pPr>
        <w:pStyle w:val="PL"/>
      </w:pPr>
      <w:r>
        <w:t xml:space="preserve">    FiveQiDscpMappingSet-Single:</w:t>
      </w:r>
    </w:p>
    <w:p w14:paraId="3BEBB865" w14:textId="77777777" w:rsidR="00C43814" w:rsidRDefault="00C43814" w:rsidP="00C43814">
      <w:pPr>
        <w:pStyle w:val="PL"/>
      </w:pPr>
      <w:r>
        <w:t xml:space="preserve">      allOf:</w:t>
      </w:r>
    </w:p>
    <w:p w14:paraId="5D0DDF78" w14:textId="77777777" w:rsidR="00C43814" w:rsidRDefault="00C43814" w:rsidP="00C43814">
      <w:pPr>
        <w:pStyle w:val="PL"/>
      </w:pPr>
      <w:r>
        <w:t xml:space="preserve">        - $ref: 'TS28623_GenericNrm.yaml#/components/schemas/Top'</w:t>
      </w:r>
    </w:p>
    <w:p w14:paraId="7842E432" w14:textId="77777777" w:rsidR="00C43814" w:rsidRDefault="00C43814" w:rsidP="00C43814">
      <w:pPr>
        <w:pStyle w:val="PL"/>
      </w:pPr>
      <w:r>
        <w:t xml:space="preserve">        - type: object</w:t>
      </w:r>
    </w:p>
    <w:p w14:paraId="393937B1" w14:textId="77777777" w:rsidR="00C43814" w:rsidRDefault="00C43814" w:rsidP="00C43814">
      <w:pPr>
        <w:pStyle w:val="PL"/>
      </w:pPr>
      <w:r>
        <w:t xml:space="preserve">          properties:</w:t>
      </w:r>
    </w:p>
    <w:p w14:paraId="631A5FEF" w14:textId="77777777" w:rsidR="00C43814" w:rsidRDefault="00C43814" w:rsidP="00C43814">
      <w:pPr>
        <w:pStyle w:val="PL"/>
      </w:pPr>
      <w:r>
        <w:t xml:space="preserve">            attributes:</w:t>
      </w:r>
    </w:p>
    <w:p w14:paraId="05DF3D7A" w14:textId="77777777" w:rsidR="00C43814" w:rsidRDefault="00C43814" w:rsidP="00C43814">
      <w:pPr>
        <w:pStyle w:val="PL"/>
      </w:pPr>
      <w:r>
        <w:t xml:space="preserve">              allOf:</w:t>
      </w:r>
    </w:p>
    <w:p w14:paraId="60462924" w14:textId="77777777" w:rsidR="00C43814" w:rsidRDefault="00C43814" w:rsidP="00C43814">
      <w:pPr>
        <w:pStyle w:val="PL"/>
      </w:pPr>
      <w:r>
        <w:t xml:space="preserve">                - type: object</w:t>
      </w:r>
    </w:p>
    <w:p w14:paraId="7EA53047" w14:textId="77777777" w:rsidR="00C43814" w:rsidRDefault="00C43814" w:rsidP="00C43814">
      <w:pPr>
        <w:pStyle w:val="PL"/>
      </w:pPr>
      <w:r>
        <w:t xml:space="preserve">                  properties:</w:t>
      </w:r>
    </w:p>
    <w:p w14:paraId="223A0AB5" w14:textId="77777777" w:rsidR="00C43814" w:rsidRDefault="00C43814" w:rsidP="00C43814">
      <w:pPr>
        <w:pStyle w:val="PL"/>
      </w:pPr>
      <w:r>
        <w:t xml:space="preserve">                    FiveQiDscpMappingList:</w:t>
      </w:r>
    </w:p>
    <w:p w14:paraId="27B97F6C" w14:textId="77777777" w:rsidR="00C43814" w:rsidRDefault="00C43814" w:rsidP="00C43814">
      <w:pPr>
        <w:pStyle w:val="PL"/>
      </w:pPr>
      <w:r>
        <w:t xml:space="preserve">                      type: array</w:t>
      </w:r>
    </w:p>
    <w:p w14:paraId="125A1885" w14:textId="77777777" w:rsidR="00C43814" w:rsidRDefault="00C43814" w:rsidP="00C43814">
      <w:pPr>
        <w:pStyle w:val="PL"/>
      </w:pPr>
      <w:r>
        <w:t xml:space="preserve">                      items:</w:t>
      </w:r>
    </w:p>
    <w:p w14:paraId="256B6855" w14:textId="77777777" w:rsidR="00C43814" w:rsidRDefault="00C43814" w:rsidP="00C43814">
      <w:pPr>
        <w:pStyle w:val="PL"/>
      </w:pPr>
      <w:r>
        <w:t xml:space="preserve">                        $ref: '#/components/schemas/FiveQiDscpMapping'</w:t>
      </w:r>
    </w:p>
    <w:p w14:paraId="248E3955" w14:textId="77777777" w:rsidR="00C43814" w:rsidRDefault="00C43814" w:rsidP="00C43814">
      <w:pPr>
        <w:pStyle w:val="PL"/>
      </w:pPr>
    </w:p>
    <w:p w14:paraId="7F3A2B0C" w14:textId="77777777" w:rsidR="00C43814" w:rsidRDefault="00C43814" w:rsidP="00C43814">
      <w:pPr>
        <w:pStyle w:val="PL"/>
      </w:pPr>
      <w:r>
        <w:t xml:space="preserve">    FiveQICharacteristics-Single:</w:t>
      </w:r>
    </w:p>
    <w:p w14:paraId="75925BE6" w14:textId="77777777" w:rsidR="00C43814" w:rsidRDefault="00C43814" w:rsidP="00C43814">
      <w:pPr>
        <w:pStyle w:val="PL"/>
      </w:pPr>
      <w:r>
        <w:t xml:space="preserve">      allOf:</w:t>
      </w:r>
    </w:p>
    <w:p w14:paraId="0ADC802B" w14:textId="77777777" w:rsidR="00C43814" w:rsidRDefault="00C43814" w:rsidP="00C43814">
      <w:pPr>
        <w:pStyle w:val="PL"/>
      </w:pPr>
      <w:r>
        <w:t xml:space="preserve">        - $ref: 'TS28623_GenericNrm.yaml#/components/schemas/Top'</w:t>
      </w:r>
    </w:p>
    <w:p w14:paraId="482D9D9B" w14:textId="77777777" w:rsidR="00C43814" w:rsidRDefault="00C43814" w:rsidP="00C43814">
      <w:pPr>
        <w:pStyle w:val="PL"/>
      </w:pPr>
      <w:r>
        <w:t xml:space="preserve">        - type: object</w:t>
      </w:r>
    </w:p>
    <w:p w14:paraId="19040EB0" w14:textId="77777777" w:rsidR="00C43814" w:rsidRDefault="00C43814" w:rsidP="00C43814">
      <w:pPr>
        <w:pStyle w:val="PL"/>
      </w:pPr>
      <w:r>
        <w:t xml:space="preserve">          properties:</w:t>
      </w:r>
    </w:p>
    <w:p w14:paraId="4BB44570" w14:textId="77777777" w:rsidR="00C43814" w:rsidRDefault="00C43814" w:rsidP="00C43814">
      <w:pPr>
        <w:pStyle w:val="PL"/>
      </w:pPr>
      <w:r>
        <w:t xml:space="preserve">            fiveQIValue:</w:t>
      </w:r>
    </w:p>
    <w:p w14:paraId="5DD8A8CF" w14:textId="77777777" w:rsidR="00C43814" w:rsidRDefault="00C43814" w:rsidP="00C43814">
      <w:pPr>
        <w:pStyle w:val="PL"/>
      </w:pPr>
      <w:r>
        <w:t xml:space="preserve">              type: integer</w:t>
      </w:r>
    </w:p>
    <w:p w14:paraId="5BD10635" w14:textId="77777777" w:rsidR="00C43814" w:rsidRDefault="00C43814" w:rsidP="00C43814">
      <w:pPr>
        <w:pStyle w:val="PL"/>
      </w:pPr>
      <w:r>
        <w:t xml:space="preserve">            resourceType:</w:t>
      </w:r>
    </w:p>
    <w:p w14:paraId="7CE80680" w14:textId="77777777" w:rsidR="00C43814" w:rsidRDefault="00C43814" w:rsidP="00C43814">
      <w:pPr>
        <w:pStyle w:val="PL"/>
      </w:pPr>
      <w:r>
        <w:t xml:space="preserve">              type: string</w:t>
      </w:r>
    </w:p>
    <w:p w14:paraId="6C4E683D" w14:textId="77777777" w:rsidR="00C43814" w:rsidRDefault="00C43814" w:rsidP="00C43814">
      <w:pPr>
        <w:pStyle w:val="PL"/>
      </w:pPr>
      <w:r>
        <w:t xml:space="preserve">              enum:</w:t>
      </w:r>
    </w:p>
    <w:p w14:paraId="1701E339" w14:textId="77777777" w:rsidR="00C43814" w:rsidRDefault="00C43814" w:rsidP="00C43814">
      <w:pPr>
        <w:pStyle w:val="PL"/>
      </w:pPr>
      <w:r>
        <w:t xml:space="preserve">                - GBR</w:t>
      </w:r>
    </w:p>
    <w:p w14:paraId="3E76CD4F" w14:textId="77777777" w:rsidR="00C43814" w:rsidRDefault="00C43814" w:rsidP="00C43814">
      <w:pPr>
        <w:pStyle w:val="PL"/>
      </w:pPr>
      <w:r>
        <w:t xml:space="preserve">                - NonGBR</w:t>
      </w:r>
    </w:p>
    <w:p w14:paraId="6EAF341A" w14:textId="77777777" w:rsidR="00C43814" w:rsidRDefault="00C43814" w:rsidP="00C43814">
      <w:pPr>
        <w:pStyle w:val="PL"/>
      </w:pPr>
      <w:r>
        <w:t xml:space="preserve">            priorityLevel:</w:t>
      </w:r>
    </w:p>
    <w:p w14:paraId="526EB292" w14:textId="77777777" w:rsidR="00C43814" w:rsidRDefault="00C43814" w:rsidP="00C43814">
      <w:pPr>
        <w:pStyle w:val="PL"/>
      </w:pPr>
      <w:r>
        <w:t xml:space="preserve">              type: integer</w:t>
      </w:r>
    </w:p>
    <w:p w14:paraId="7BC55EE1" w14:textId="77777777" w:rsidR="00C43814" w:rsidRDefault="00C43814" w:rsidP="00C43814">
      <w:pPr>
        <w:pStyle w:val="PL"/>
      </w:pPr>
      <w:r>
        <w:t xml:space="preserve">            packetDelayBudget:</w:t>
      </w:r>
    </w:p>
    <w:p w14:paraId="5DD5E7C1" w14:textId="77777777" w:rsidR="00C43814" w:rsidRDefault="00C43814" w:rsidP="00C43814">
      <w:pPr>
        <w:pStyle w:val="PL"/>
      </w:pPr>
      <w:r>
        <w:t xml:space="preserve">              type: integer</w:t>
      </w:r>
    </w:p>
    <w:p w14:paraId="7228C76E" w14:textId="77777777" w:rsidR="00C43814" w:rsidRDefault="00C43814" w:rsidP="00C43814">
      <w:pPr>
        <w:pStyle w:val="PL"/>
      </w:pPr>
      <w:r>
        <w:t xml:space="preserve">            packetErrorRate:</w:t>
      </w:r>
    </w:p>
    <w:p w14:paraId="2177AB84" w14:textId="77777777" w:rsidR="00C43814" w:rsidRDefault="00C43814" w:rsidP="00C43814">
      <w:pPr>
        <w:pStyle w:val="PL"/>
      </w:pPr>
      <w:r>
        <w:t xml:space="preserve">              $ref: '#/components/schemas/PacketErrorRate'</w:t>
      </w:r>
    </w:p>
    <w:p w14:paraId="06FBB7CE" w14:textId="77777777" w:rsidR="00C43814" w:rsidRDefault="00C43814" w:rsidP="00C43814">
      <w:pPr>
        <w:pStyle w:val="PL"/>
      </w:pPr>
      <w:r>
        <w:t xml:space="preserve">            averagingWindow:</w:t>
      </w:r>
    </w:p>
    <w:p w14:paraId="01C70CF1" w14:textId="77777777" w:rsidR="00C43814" w:rsidRDefault="00C43814" w:rsidP="00C43814">
      <w:pPr>
        <w:pStyle w:val="PL"/>
      </w:pPr>
      <w:r>
        <w:t xml:space="preserve">              type: integer</w:t>
      </w:r>
    </w:p>
    <w:p w14:paraId="4C482861" w14:textId="77777777" w:rsidR="00C43814" w:rsidRDefault="00C43814" w:rsidP="00C43814">
      <w:pPr>
        <w:pStyle w:val="PL"/>
      </w:pPr>
      <w:r>
        <w:t xml:space="preserve">            maximumDataBurstVolume:</w:t>
      </w:r>
    </w:p>
    <w:p w14:paraId="0741FF3D" w14:textId="77777777" w:rsidR="00C43814" w:rsidRDefault="00C43814" w:rsidP="00C43814">
      <w:pPr>
        <w:pStyle w:val="PL"/>
      </w:pPr>
      <w:r>
        <w:t xml:space="preserve">              type: integer</w:t>
      </w:r>
    </w:p>
    <w:p w14:paraId="09E98428" w14:textId="77777777" w:rsidR="00C43814" w:rsidRDefault="00C43814" w:rsidP="00C43814">
      <w:pPr>
        <w:pStyle w:val="PL"/>
      </w:pPr>
      <w:r>
        <w:t xml:space="preserve">    FiveQICharacteristics-Multiple:</w:t>
      </w:r>
    </w:p>
    <w:p w14:paraId="5E7FA076" w14:textId="77777777" w:rsidR="00C43814" w:rsidRDefault="00C43814" w:rsidP="00C43814">
      <w:pPr>
        <w:pStyle w:val="PL"/>
      </w:pPr>
      <w:r>
        <w:t xml:space="preserve">      type: array</w:t>
      </w:r>
    </w:p>
    <w:p w14:paraId="613BB5F8" w14:textId="77777777" w:rsidR="00C43814" w:rsidRDefault="00C43814" w:rsidP="00C43814">
      <w:pPr>
        <w:pStyle w:val="PL"/>
      </w:pPr>
      <w:r>
        <w:t xml:space="preserve">      items:</w:t>
      </w:r>
    </w:p>
    <w:p w14:paraId="4AC0C289" w14:textId="77777777" w:rsidR="00C43814" w:rsidRDefault="00C43814" w:rsidP="00C43814">
      <w:pPr>
        <w:pStyle w:val="PL"/>
      </w:pPr>
      <w:r>
        <w:t xml:space="preserve">        $ref: '#/components/schemas/FiveQICharacteristics-Single' </w:t>
      </w:r>
    </w:p>
    <w:p w14:paraId="5FF3DAA2" w14:textId="77777777" w:rsidR="00C43814" w:rsidRDefault="00C43814" w:rsidP="00C43814">
      <w:pPr>
        <w:pStyle w:val="PL"/>
      </w:pPr>
      <w:r>
        <w:t xml:space="preserve">    Configurable5QISet-Single:</w:t>
      </w:r>
    </w:p>
    <w:p w14:paraId="29176307" w14:textId="77777777" w:rsidR="00C43814" w:rsidRDefault="00C43814" w:rsidP="00C43814">
      <w:pPr>
        <w:pStyle w:val="PL"/>
      </w:pPr>
      <w:r>
        <w:t xml:space="preserve">      allOf:</w:t>
      </w:r>
    </w:p>
    <w:p w14:paraId="013EC5C9" w14:textId="77777777" w:rsidR="00C43814" w:rsidRDefault="00C43814" w:rsidP="00C43814">
      <w:pPr>
        <w:pStyle w:val="PL"/>
      </w:pPr>
      <w:r>
        <w:t xml:space="preserve">        - $ref: 'TS28623_GenericNrm.yaml#/components/schemas/Top'</w:t>
      </w:r>
    </w:p>
    <w:p w14:paraId="60365302" w14:textId="77777777" w:rsidR="00C43814" w:rsidRDefault="00C43814" w:rsidP="00C43814">
      <w:pPr>
        <w:pStyle w:val="PL"/>
      </w:pPr>
      <w:r>
        <w:t xml:space="preserve">        - type: object</w:t>
      </w:r>
    </w:p>
    <w:p w14:paraId="1F1B6D44" w14:textId="77777777" w:rsidR="00C43814" w:rsidRDefault="00C43814" w:rsidP="00C43814">
      <w:pPr>
        <w:pStyle w:val="PL"/>
      </w:pPr>
      <w:r>
        <w:t xml:space="preserve">          properties:</w:t>
      </w:r>
    </w:p>
    <w:p w14:paraId="7A3B7A1B" w14:textId="77777777" w:rsidR="00C43814" w:rsidRDefault="00C43814" w:rsidP="00C43814">
      <w:pPr>
        <w:pStyle w:val="PL"/>
      </w:pPr>
      <w:r>
        <w:t xml:space="preserve">            attributes:</w:t>
      </w:r>
    </w:p>
    <w:p w14:paraId="56C844AF" w14:textId="77777777" w:rsidR="00C43814" w:rsidRDefault="00C43814" w:rsidP="00C43814">
      <w:pPr>
        <w:pStyle w:val="PL"/>
      </w:pPr>
      <w:r>
        <w:t xml:space="preserve">              allOf:</w:t>
      </w:r>
    </w:p>
    <w:p w14:paraId="5BFFD68C" w14:textId="77777777" w:rsidR="00C43814" w:rsidRDefault="00C43814" w:rsidP="00C43814">
      <w:pPr>
        <w:pStyle w:val="PL"/>
      </w:pPr>
      <w:r>
        <w:t xml:space="preserve">                - type: object</w:t>
      </w:r>
    </w:p>
    <w:p w14:paraId="00D6A50F" w14:textId="77777777" w:rsidR="00C43814" w:rsidRDefault="00C43814" w:rsidP="00C43814">
      <w:pPr>
        <w:pStyle w:val="PL"/>
      </w:pPr>
      <w:r>
        <w:t xml:space="preserve">                  properties:</w:t>
      </w:r>
    </w:p>
    <w:p w14:paraId="4586EF04" w14:textId="77777777" w:rsidR="00C43814" w:rsidRDefault="00C43814" w:rsidP="00C43814">
      <w:pPr>
        <w:pStyle w:val="PL"/>
      </w:pPr>
      <w:r>
        <w:t xml:space="preserve">                    configurable5QIs:</w:t>
      </w:r>
    </w:p>
    <w:p w14:paraId="648C39A1" w14:textId="77777777" w:rsidR="00C43814" w:rsidRDefault="00C43814" w:rsidP="00C43814">
      <w:pPr>
        <w:pStyle w:val="PL"/>
      </w:pPr>
      <w:r>
        <w:t xml:space="preserve">                      $ref: '#/components/schemas/FiveQICharacteristics-Multiple'  </w:t>
      </w:r>
    </w:p>
    <w:p w14:paraId="728BBE3C" w14:textId="77777777" w:rsidR="00C43814" w:rsidRDefault="00C43814" w:rsidP="00C43814">
      <w:pPr>
        <w:pStyle w:val="PL"/>
      </w:pPr>
      <w:r>
        <w:t xml:space="preserve">   </w:t>
      </w:r>
    </w:p>
    <w:p w14:paraId="760E0173" w14:textId="77777777" w:rsidR="00C43814" w:rsidRDefault="00C43814" w:rsidP="00C43814">
      <w:pPr>
        <w:pStyle w:val="PL"/>
      </w:pPr>
      <w:r>
        <w:t xml:space="preserve">    Dynamic5QISet-Single:</w:t>
      </w:r>
    </w:p>
    <w:p w14:paraId="125A8A26" w14:textId="77777777" w:rsidR="00C43814" w:rsidRDefault="00C43814" w:rsidP="00C43814">
      <w:pPr>
        <w:pStyle w:val="PL"/>
      </w:pPr>
      <w:r>
        <w:t xml:space="preserve">      allOf:</w:t>
      </w:r>
    </w:p>
    <w:p w14:paraId="3672808A" w14:textId="77777777" w:rsidR="00C43814" w:rsidRDefault="00C43814" w:rsidP="00C43814">
      <w:pPr>
        <w:pStyle w:val="PL"/>
      </w:pPr>
      <w:r>
        <w:t xml:space="preserve">        - $ref: 'TS28623_GenericNrm.yaml#/components/schemas/Top'</w:t>
      </w:r>
    </w:p>
    <w:p w14:paraId="61B9F277" w14:textId="77777777" w:rsidR="00C43814" w:rsidRDefault="00C43814" w:rsidP="00C43814">
      <w:pPr>
        <w:pStyle w:val="PL"/>
      </w:pPr>
      <w:r>
        <w:t xml:space="preserve">        - type: object</w:t>
      </w:r>
    </w:p>
    <w:p w14:paraId="3597B23F" w14:textId="77777777" w:rsidR="00C43814" w:rsidRDefault="00C43814" w:rsidP="00C43814">
      <w:pPr>
        <w:pStyle w:val="PL"/>
      </w:pPr>
      <w:r>
        <w:t xml:space="preserve">          properties:</w:t>
      </w:r>
    </w:p>
    <w:p w14:paraId="179DEDC3" w14:textId="77777777" w:rsidR="00C43814" w:rsidRDefault="00C43814" w:rsidP="00C43814">
      <w:pPr>
        <w:pStyle w:val="PL"/>
      </w:pPr>
      <w:r>
        <w:t xml:space="preserve">            attributes:</w:t>
      </w:r>
    </w:p>
    <w:p w14:paraId="20B70146" w14:textId="77777777" w:rsidR="00C43814" w:rsidRDefault="00C43814" w:rsidP="00C43814">
      <w:pPr>
        <w:pStyle w:val="PL"/>
      </w:pPr>
      <w:r>
        <w:lastRenderedPageBreak/>
        <w:t xml:space="preserve">              allOf:</w:t>
      </w:r>
    </w:p>
    <w:p w14:paraId="27B88D15" w14:textId="77777777" w:rsidR="00C43814" w:rsidRDefault="00C43814" w:rsidP="00C43814">
      <w:pPr>
        <w:pStyle w:val="PL"/>
      </w:pPr>
      <w:r>
        <w:t xml:space="preserve">                - type: object</w:t>
      </w:r>
    </w:p>
    <w:p w14:paraId="6E093060" w14:textId="77777777" w:rsidR="00C43814" w:rsidRDefault="00C43814" w:rsidP="00C43814">
      <w:pPr>
        <w:pStyle w:val="PL"/>
      </w:pPr>
      <w:r>
        <w:t xml:space="preserve">                  properties:</w:t>
      </w:r>
    </w:p>
    <w:p w14:paraId="7191B33B" w14:textId="77777777" w:rsidR="00C43814" w:rsidRDefault="00C43814" w:rsidP="00C43814">
      <w:pPr>
        <w:pStyle w:val="PL"/>
      </w:pPr>
      <w:r>
        <w:t xml:space="preserve">                    dynamic5QIs:</w:t>
      </w:r>
    </w:p>
    <w:p w14:paraId="7D95CF0C" w14:textId="77777777" w:rsidR="00C43814" w:rsidRDefault="00C43814" w:rsidP="00C43814">
      <w:pPr>
        <w:pStyle w:val="PL"/>
      </w:pPr>
      <w:r>
        <w:t xml:space="preserve">                      $ref: '#/components/schemas/FiveQICharacteristics-Multiple'                           </w:t>
      </w:r>
    </w:p>
    <w:p w14:paraId="7734FFDC" w14:textId="77777777" w:rsidR="00C43814" w:rsidRDefault="00C43814" w:rsidP="00C43814">
      <w:pPr>
        <w:pStyle w:val="PL"/>
      </w:pPr>
      <w:r>
        <w:t xml:space="preserve">                      </w:t>
      </w:r>
    </w:p>
    <w:p w14:paraId="4748888B" w14:textId="77777777" w:rsidR="00C43814" w:rsidRDefault="00C43814" w:rsidP="00C43814">
      <w:pPr>
        <w:pStyle w:val="PL"/>
      </w:pPr>
      <w:r>
        <w:t xml:space="preserve">    GtpUPathQoSMonitoringControl-Single:</w:t>
      </w:r>
    </w:p>
    <w:p w14:paraId="44AB0C72" w14:textId="77777777" w:rsidR="00C43814" w:rsidRDefault="00C43814" w:rsidP="00C43814">
      <w:pPr>
        <w:pStyle w:val="PL"/>
      </w:pPr>
      <w:r>
        <w:t xml:space="preserve">      allOf:</w:t>
      </w:r>
    </w:p>
    <w:p w14:paraId="710943FB" w14:textId="77777777" w:rsidR="00C43814" w:rsidRDefault="00C43814" w:rsidP="00C43814">
      <w:pPr>
        <w:pStyle w:val="PL"/>
      </w:pPr>
      <w:r>
        <w:t xml:space="preserve">        - $ref: 'TS28623_GenericNrm.yaml#/components/schemas/Top'</w:t>
      </w:r>
    </w:p>
    <w:p w14:paraId="0B81FAD5" w14:textId="77777777" w:rsidR="00C43814" w:rsidRDefault="00C43814" w:rsidP="00C43814">
      <w:pPr>
        <w:pStyle w:val="PL"/>
      </w:pPr>
      <w:r>
        <w:t xml:space="preserve">        - type: object</w:t>
      </w:r>
    </w:p>
    <w:p w14:paraId="14808098" w14:textId="77777777" w:rsidR="00C43814" w:rsidRDefault="00C43814" w:rsidP="00C43814">
      <w:pPr>
        <w:pStyle w:val="PL"/>
      </w:pPr>
      <w:r>
        <w:t xml:space="preserve">          properties:</w:t>
      </w:r>
    </w:p>
    <w:p w14:paraId="20D1F813" w14:textId="77777777" w:rsidR="00C43814" w:rsidRDefault="00C43814" w:rsidP="00C43814">
      <w:pPr>
        <w:pStyle w:val="PL"/>
      </w:pPr>
      <w:r>
        <w:t xml:space="preserve">            attributes:</w:t>
      </w:r>
    </w:p>
    <w:p w14:paraId="3226B4DD" w14:textId="77777777" w:rsidR="00C43814" w:rsidRDefault="00C43814" w:rsidP="00C43814">
      <w:pPr>
        <w:pStyle w:val="PL"/>
      </w:pPr>
      <w:r>
        <w:t xml:space="preserve">              allOf:</w:t>
      </w:r>
    </w:p>
    <w:p w14:paraId="11F55276" w14:textId="77777777" w:rsidR="00C43814" w:rsidRDefault="00C43814" w:rsidP="00C43814">
      <w:pPr>
        <w:pStyle w:val="PL"/>
      </w:pPr>
      <w:r>
        <w:t xml:space="preserve">                - type: object</w:t>
      </w:r>
    </w:p>
    <w:p w14:paraId="0B6939FC" w14:textId="77777777" w:rsidR="00C43814" w:rsidRDefault="00C43814" w:rsidP="00C43814">
      <w:pPr>
        <w:pStyle w:val="PL"/>
      </w:pPr>
      <w:r>
        <w:t xml:space="preserve">                  properties:</w:t>
      </w:r>
    </w:p>
    <w:p w14:paraId="5EE2261A" w14:textId="77777777" w:rsidR="00C43814" w:rsidRDefault="00C43814" w:rsidP="00C43814">
      <w:pPr>
        <w:pStyle w:val="PL"/>
      </w:pPr>
      <w:r>
        <w:t xml:space="preserve">                    gtpUPathQoSMonitoringState:</w:t>
      </w:r>
    </w:p>
    <w:p w14:paraId="24DC9E12" w14:textId="77777777" w:rsidR="00C43814" w:rsidRDefault="00C43814" w:rsidP="00C43814">
      <w:pPr>
        <w:pStyle w:val="PL"/>
      </w:pPr>
      <w:r>
        <w:t xml:space="preserve">                      type: string</w:t>
      </w:r>
    </w:p>
    <w:p w14:paraId="3EA8DE39" w14:textId="77777777" w:rsidR="00C43814" w:rsidRDefault="00C43814" w:rsidP="00C43814">
      <w:pPr>
        <w:pStyle w:val="PL"/>
      </w:pPr>
      <w:r>
        <w:t xml:space="preserve">                      enum:</w:t>
      </w:r>
    </w:p>
    <w:p w14:paraId="6F6207B2" w14:textId="77777777" w:rsidR="00C43814" w:rsidRDefault="00C43814" w:rsidP="00C43814">
      <w:pPr>
        <w:pStyle w:val="PL"/>
      </w:pPr>
      <w:r>
        <w:t xml:space="preserve">                        - ENABLED</w:t>
      </w:r>
    </w:p>
    <w:p w14:paraId="1ECE3373" w14:textId="77777777" w:rsidR="00C43814" w:rsidRDefault="00C43814" w:rsidP="00C43814">
      <w:pPr>
        <w:pStyle w:val="PL"/>
      </w:pPr>
      <w:r>
        <w:t xml:space="preserve">                        - DISABLED</w:t>
      </w:r>
    </w:p>
    <w:p w14:paraId="679878F3" w14:textId="77777777" w:rsidR="00C43814" w:rsidRDefault="00C43814" w:rsidP="00C43814">
      <w:pPr>
        <w:pStyle w:val="PL"/>
      </w:pPr>
      <w:r>
        <w:t xml:space="preserve">                    gtpUPathMonitoredSNSSAIs:</w:t>
      </w:r>
    </w:p>
    <w:p w14:paraId="5F64E8A1" w14:textId="77777777" w:rsidR="00C43814" w:rsidRDefault="00C43814" w:rsidP="00C43814">
      <w:pPr>
        <w:pStyle w:val="PL"/>
      </w:pPr>
      <w:r>
        <w:t xml:space="preserve">                      type: array</w:t>
      </w:r>
    </w:p>
    <w:p w14:paraId="3D3D46F9" w14:textId="77777777" w:rsidR="00C43814" w:rsidRDefault="00C43814" w:rsidP="00C43814">
      <w:pPr>
        <w:pStyle w:val="PL"/>
      </w:pPr>
      <w:r>
        <w:t xml:space="preserve">                      items:</w:t>
      </w:r>
    </w:p>
    <w:p w14:paraId="72D89A2B" w14:textId="77777777" w:rsidR="00C43814" w:rsidRDefault="00C43814" w:rsidP="00C43814">
      <w:pPr>
        <w:pStyle w:val="PL"/>
      </w:pPr>
      <w:r>
        <w:t xml:space="preserve">                        $ref: 'TS28541_NrNrm.yaml#/components/schemas/Snssai'</w:t>
      </w:r>
    </w:p>
    <w:p w14:paraId="7A9F4A0B" w14:textId="77777777" w:rsidR="00C43814" w:rsidRDefault="00C43814" w:rsidP="00C43814">
      <w:pPr>
        <w:pStyle w:val="PL"/>
      </w:pPr>
      <w:r>
        <w:t xml:space="preserve">                    monitoredDSCPs:</w:t>
      </w:r>
    </w:p>
    <w:p w14:paraId="4BE893E3" w14:textId="77777777" w:rsidR="00C43814" w:rsidRDefault="00C43814" w:rsidP="00C43814">
      <w:pPr>
        <w:pStyle w:val="PL"/>
      </w:pPr>
      <w:r>
        <w:t xml:space="preserve">                      type: array</w:t>
      </w:r>
    </w:p>
    <w:p w14:paraId="347E4A1A" w14:textId="77777777" w:rsidR="00C43814" w:rsidRDefault="00C43814" w:rsidP="00C43814">
      <w:pPr>
        <w:pStyle w:val="PL"/>
      </w:pPr>
      <w:r>
        <w:t xml:space="preserve">                      items:</w:t>
      </w:r>
    </w:p>
    <w:p w14:paraId="6BED8ABB" w14:textId="77777777" w:rsidR="00C43814" w:rsidRDefault="00C43814" w:rsidP="00C43814">
      <w:pPr>
        <w:pStyle w:val="PL"/>
      </w:pPr>
      <w:r>
        <w:t xml:space="preserve">                        type: integer</w:t>
      </w:r>
    </w:p>
    <w:p w14:paraId="12F0061F" w14:textId="77777777" w:rsidR="00C43814" w:rsidRDefault="00C43814" w:rsidP="00C43814">
      <w:pPr>
        <w:pStyle w:val="PL"/>
      </w:pPr>
      <w:r>
        <w:t xml:space="preserve">                        minimum: 0</w:t>
      </w:r>
    </w:p>
    <w:p w14:paraId="1D27932E" w14:textId="77777777" w:rsidR="00C43814" w:rsidRDefault="00C43814" w:rsidP="00C43814">
      <w:pPr>
        <w:pStyle w:val="PL"/>
      </w:pPr>
      <w:r>
        <w:t xml:space="preserve">                        maximum: 255</w:t>
      </w:r>
    </w:p>
    <w:p w14:paraId="1245FCDE" w14:textId="77777777" w:rsidR="00C43814" w:rsidRDefault="00C43814" w:rsidP="00C43814">
      <w:pPr>
        <w:pStyle w:val="PL"/>
      </w:pPr>
      <w:r>
        <w:t xml:space="preserve">                    isEventTriggeredGtpUPathMonitoringSupported:</w:t>
      </w:r>
    </w:p>
    <w:p w14:paraId="22028A1F" w14:textId="77777777" w:rsidR="00C43814" w:rsidRDefault="00C43814" w:rsidP="00C43814">
      <w:pPr>
        <w:pStyle w:val="PL"/>
      </w:pPr>
      <w:r>
        <w:t xml:space="preserve">                      type: boolean</w:t>
      </w:r>
    </w:p>
    <w:p w14:paraId="567986F3" w14:textId="77777777" w:rsidR="00C43814" w:rsidRDefault="00C43814" w:rsidP="00C43814">
      <w:pPr>
        <w:pStyle w:val="PL"/>
      </w:pPr>
      <w:r>
        <w:t xml:space="preserve">                    isPeriodicGtpUMonitoringSupported:</w:t>
      </w:r>
    </w:p>
    <w:p w14:paraId="0F3B0141" w14:textId="77777777" w:rsidR="00C43814" w:rsidRDefault="00C43814" w:rsidP="00C43814">
      <w:pPr>
        <w:pStyle w:val="PL"/>
      </w:pPr>
      <w:r>
        <w:t xml:space="preserve">                      type: boolean</w:t>
      </w:r>
    </w:p>
    <w:p w14:paraId="65ABE072" w14:textId="77777777" w:rsidR="00C43814" w:rsidRDefault="00C43814" w:rsidP="00C43814">
      <w:pPr>
        <w:pStyle w:val="PL"/>
      </w:pPr>
      <w:r>
        <w:t xml:space="preserve">                    isImmediateGtpUMonitoringSupported:</w:t>
      </w:r>
    </w:p>
    <w:p w14:paraId="0DCE5A59" w14:textId="77777777" w:rsidR="00C43814" w:rsidRDefault="00C43814" w:rsidP="00C43814">
      <w:pPr>
        <w:pStyle w:val="PL"/>
      </w:pPr>
      <w:r>
        <w:t xml:space="preserve">                      type: boolean</w:t>
      </w:r>
    </w:p>
    <w:p w14:paraId="406CAF25" w14:textId="77777777" w:rsidR="00C43814" w:rsidRDefault="00C43814" w:rsidP="00C43814">
      <w:pPr>
        <w:pStyle w:val="PL"/>
      </w:pPr>
      <w:r>
        <w:t xml:space="preserve">                    gtpUPathDelayThresholds:</w:t>
      </w:r>
    </w:p>
    <w:p w14:paraId="2487FBBB" w14:textId="77777777" w:rsidR="00C43814" w:rsidRDefault="00C43814" w:rsidP="00C43814">
      <w:pPr>
        <w:pStyle w:val="PL"/>
      </w:pPr>
      <w:r>
        <w:t xml:space="preserve">                      $ref: '#/components/schemas/GtpUPathDelayThresholdsType'</w:t>
      </w:r>
    </w:p>
    <w:p w14:paraId="0FD0EDE2" w14:textId="77777777" w:rsidR="00C43814" w:rsidRDefault="00C43814" w:rsidP="00C43814">
      <w:pPr>
        <w:pStyle w:val="PL"/>
      </w:pPr>
      <w:r>
        <w:t xml:space="preserve">                    gtpUPathMinimumWaitTime:</w:t>
      </w:r>
    </w:p>
    <w:p w14:paraId="5D42AC60" w14:textId="77777777" w:rsidR="00C43814" w:rsidRDefault="00C43814" w:rsidP="00C43814">
      <w:pPr>
        <w:pStyle w:val="PL"/>
      </w:pPr>
      <w:r>
        <w:t xml:space="preserve">                      type: integer</w:t>
      </w:r>
    </w:p>
    <w:p w14:paraId="61DBBE55" w14:textId="77777777" w:rsidR="00C43814" w:rsidRDefault="00C43814" w:rsidP="00C43814">
      <w:pPr>
        <w:pStyle w:val="PL"/>
      </w:pPr>
      <w:r>
        <w:t xml:space="preserve">                    gtpUPathMeasurementPeriod:</w:t>
      </w:r>
    </w:p>
    <w:p w14:paraId="4621AC74" w14:textId="77777777" w:rsidR="00C43814" w:rsidRDefault="00C43814" w:rsidP="00C43814">
      <w:pPr>
        <w:pStyle w:val="PL"/>
      </w:pPr>
      <w:r>
        <w:t xml:space="preserve">                      type: integer</w:t>
      </w:r>
    </w:p>
    <w:p w14:paraId="14E1B55C" w14:textId="77777777" w:rsidR="00C43814" w:rsidRDefault="00C43814" w:rsidP="00C43814">
      <w:pPr>
        <w:pStyle w:val="PL"/>
      </w:pPr>
    </w:p>
    <w:p w14:paraId="31F74E62" w14:textId="77777777" w:rsidR="00C43814" w:rsidRDefault="00C43814" w:rsidP="00C43814">
      <w:pPr>
        <w:pStyle w:val="PL"/>
      </w:pPr>
      <w:r>
        <w:t xml:space="preserve">    QFQoSMonitoringControl-Single:</w:t>
      </w:r>
    </w:p>
    <w:p w14:paraId="7786D5C6" w14:textId="77777777" w:rsidR="00C43814" w:rsidRDefault="00C43814" w:rsidP="00C43814">
      <w:pPr>
        <w:pStyle w:val="PL"/>
      </w:pPr>
      <w:r>
        <w:t xml:space="preserve">      allOf:</w:t>
      </w:r>
    </w:p>
    <w:p w14:paraId="0AC3F469" w14:textId="77777777" w:rsidR="00C43814" w:rsidRDefault="00C43814" w:rsidP="00C43814">
      <w:pPr>
        <w:pStyle w:val="PL"/>
      </w:pPr>
      <w:r>
        <w:t xml:space="preserve">        - $ref: 'TS28623_GenericNrm.yaml#/components/schemas/Top'</w:t>
      </w:r>
    </w:p>
    <w:p w14:paraId="1A840DC7" w14:textId="77777777" w:rsidR="00C43814" w:rsidRDefault="00C43814" w:rsidP="00C43814">
      <w:pPr>
        <w:pStyle w:val="PL"/>
      </w:pPr>
      <w:r>
        <w:t xml:space="preserve">        - type: object</w:t>
      </w:r>
    </w:p>
    <w:p w14:paraId="57115685" w14:textId="77777777" w:rsidR="00C43814" w:rsidRDefault="00C43814" w:rsidP="00C43814">
      <w:pPr>
        <w:pStyle w:val="PL"/>
      </w:pPr>
      <w:r>
        <w:t xml:space="preserve">          properties:</w:t>
      </w:r>
    </w:p>
    <w:p w14:paraId="4F31143E" w14:textId="77777777" w:rsidR="00C43814" w:rsidRDefault="00C43814" w:rsidP="00C43814">
      <w:pPr>
        <w:pStyle w:val="PL"/>
      </w:pPr>
      <w:r>
        <w:t xml:space="preserve">            attributes:</w:t>
      </w:r>
    </w:p>
    <w:p w14:paraId="28E265E4" w14:textId="77777777" w:rsidR="00C43814" w:rsidRDefault="00C43814" w:rsidP="00C43814">
      <w:pPr>
        <w:pStyle w:val="PL"/>
      </w:pPr>
      <w:r>
        <w:t xml:space="preserve">              allOf:</w:t>
      </w:r>
    </w:p>
    <w:p w14:paraId="106BADBA" w14:textId="77777777" w:rsidR="00C43814" w:rsidRDefault="00C43814" w:rsidP="00C43814">
      <w:pPr>
        <w:pStyle w:val="PL"/>
      </w:pPr>
      <w:r>
        <w:t xml:space="preserve">                - type: object</w:t>
      </w:r>
    </w:p>
    <w:p w14:paraId="0DF48081" w14:textId="77777777" w:rsidR="00C43814" w:rsidRDefault="00C43814" w:rsidP="00C43814">
      <w:pPr>
        <w:pStyle w:val="PL"/>
      </w:pPr>
      <w:r>
        <w:t xml:space="preserve">                  properties:</w:t>
      </w:r>
    </w:p>
    <w:p w14:paraId="77F296B9" w14:textId="77777777" w:rsidR="00C43814" w:rsidRDefault="00C43814" w:rsidP="00C43814">
      <w:pPr>
        <w:pStyle w:val="PL"/>
      </w:pPr>
      <w:r>
        <w:t xml:space="preserve">                    qFQoSMonitoringState:</w:t>
      </w:r>
    </w:p>
    <w:p w14:paraId="308D2A73" w14:textId="77777777" w:rsidR="00C43814" w:rsidRDefault="00C43814" w:rsidP="00C43814">
      <w:pPr>
        <w:pStyle w:val="PL"/>
      </w:pPr>
      <w:r>
        <w:t xml:space="preserve">                      type: string</w:t>
      </w:r>
    </w:p>
    <w:p w14:paraId="32A23F57" w14:textId="77777777" w:rsidR="00C43814" w:rsidRDefault="00C43814" w:rsidP="00C43814">
      <w:pPr>
        <w:pStyle w:val="PL"/>
      </w:pPr>
      <w:r>
        <w:t xml:space="preserve">                      enum:</w:t>
      </w:r>
    </w:p>
    <w:p w14:paraId="1564C3FA" w14:textId="77777777" w:rsidR="00C43814" w:rsidRDefault="00C43814" w:rsidP="00C43814">
      <w:pPr>
        <w:pStyle w:val="PL"/>
      </w:pPr>
      <w:r>
        <w:t xml:space="preserve">                        - ENABLED</w:t>
      </w:r>
    </w:p>
    <w:p w14:paraId="55BEF95A" w14:textId="77777777" w:rsidR="00C43814" w:rsidRDefault="00C43814" w:rsidP="00C43814">
      <w:pPr>
        <w:pStyle w:val="PL"/>
      </w:pPr>
      <w:r>
        <w:t xml:space="preserve">                        - DISABLED</w:t>
      </w:r>
    </w:p>
    <w:p w14:paraId="1A70DFFE" w14:textId="77777777" w:rsidR="00C43814" w:rsidRDefault="00C43814" w:rsidP="00C43814">
      <w:pPr>
        <w:pStyle w:val="PL"/>
      </w:pPr>
      <w:r>
        <w:t xml:space="preserve">                    qFMonitoredSNSSAIs:</w:t>
      </w:r>
    </w:p>
    <w:p w14:paraId="774DD522" w14:textId="77777777" w:rsidR="00C43814" w:rsidRDefault="00C43814" w:rsidP="00C43814">
      <w:pPr>
        <w:pStyle w:val="PL"/>
      </w:pPr>
      <w:r>
        <w:t xml:space="preserve">                      type: array</w:t>
      </w:r>
    </w:p>
    <w:p w14:paraId="7FF66C96" w14:textId="77777777" w:rsidR="00C43814" w:rsidRDefault="00C43814" w:rsidP="00C43814">
      <w:pPr>
        <w:pStyle w:val="PL"/>
      </w:pPr>
      <w:r>
        <w:t xml:space="preserve">                      items:</w:t>
      </w:r>
    </w:p>
    <w:p w14:paraId="2BB0C4C8" w14:textId="77777777" w:rsidR="00C43814" w:rsidRDefault="00C43814" w:rsidP="00C43814">
      <w:pPr>
        <w:pStyle w:val="PL"/>
      </w:pPr>
      <w:r>
        <w:t xml:space="preserve">                        $ref: 'TS28541_NrNrm.yaml#/components/schemas/Snssai'</w:t>
      </w:r>
    </w:p>
    <w:p w14:paraId="377A0419" w14:textId="77777777" w:rsidR="00C43814" w:rsidRDefault="00C43814" w:rsidP="00C43814">
      <w:pPr>
        <w:pStyle w:val="PL"/>
      </w:pPr>
      <w:r>
        <w:t xml:space="preserve">                    qFMonitored5QIs:</w:t>
      </w:r>
    </w:p>
    <w:p w14:paraId="5EFC0BF2" w14:textId="77777777" w:rsidR="00C43814" w:rsidRDefault="00C43814" w:rsidP="00C43814">
      <w:pPr>
        <w:pStyle w:val="PL"/>
      </w:pPr>
      <w:r>
        <w:t xml:space="preserve">                      type: array</w:t>
      </w:r>
    </w:p>
    <w:p w14:paraId="06632D17" w14:textId="77777777" w:rsidR="00C43814" w:rsidRDefault="00C43814" w:rsidP="00C43814">
      <w:pPr>
        <w:pStyle w:val="PL"/>
      </w:pPr>
      <w:r>
        <w:t xml:space="preserve">                      items:</w:t>
      </w:r>
    </w:p>
    <w:p w14:paraId="25C58D98" w14:textId="77777777" w:rsidR="00C43814" w:rsidRDefault="00C43814" w:rsidP="00C43814">
      <w:pPr>
        <w:pStyle w:val="PL"/>
      </w:pPr>
      <w:r>
        <w:t xml:space="preserve">                        type: integer</w:t>
      </w:r>
    </w:p>
    <w:p w14:paraId="26D5C993" w14:textId="77777777" w:rsidR="00C43814" w:rsidRDefault="00C43814" w:rsidP="00C43814">
      <w:pPr>
        <w:pStyle w:val="PL"/>
      </w:pPr>
      <w:r>
        <w:t xml:space="preserve">                        minimum: 0</w:t>
      </w:r>
    </w:p>
    <w:p w14:paraId="72A2DF92" w14:textId="77777777" w:rsidR="00C43814" w:rsidRDefault="00C43814" w:rsidP="00C43814">
      <w:pPr>
        <w:pStyle w:val="PL"/>
      </w:pPr>
      <w:r>
        <w:t xml:space="preserve">                        maximum: 255</w:t>
      </w:r>
    </w:p>
    <w:p w14:paraId="6D67D5B4" w14:textId="77777777" w:rsidR="00C43814" w:rsidRDefault="00C43814" w:rsidP="00C43814">
      <w:pPr>
        <w:pStyle w:val="PL"/>
      </w:pPr>
      <w:r>
        <w:t xml:space="preserve">                    isEventTriggeredQFMonitoringSupported:</w:t>
      </w:r>
    </w:p>
    <w:p w14:paraId="437E495C" w14:textId="77777777" w:rsidR="00C43814" w:rsidRDefault="00C43814" w:rsidP="00C43814">
      <w:pPr>
        <w:pStyle w:val="PL"/>
      </w:pPr>
      <w:r>
        <w:t xml:space="preserve">                      type: boolean</w:t>
      </w:r>
    </w:p>
    <w:p w14:paraId="5ED128B5" w14:textId="77777777" w:rsidR="00C43814" w:rsidRDefault="00C43814" w:rsidP="00C43814">
      <w:pPr>
        <w:pStyle w:val="PL"/>
      </w:pPr>
      <w:r>
        <w:t xml:space="preserve">                    isPeriodicQFMonitoringSupported:</w:t>
      </w:r>
    </w:p>
    <w:p w14:paraId="1913A33D" w14:textId="77777777" w:rsidR="00C43814" w:rsidRDefault="00C43814" w:rsidP="00C43814">
      <w:pPr>
        <w:pStyle w:val="PL"/>
      </w:pPr>
      <w:r>
        <w:t xml:space="preserve">                      type: boolean</w:t>
      </w:r>
    </w:p>
    <w:p w14:paraId="216A1BD3" w14:textId="77777777" w:rsidR="00C43814" w:rsidRDefault="00C43814" w:rsidP="00C43814">
      <w:pPr>
        <w:pStyle w:val="PL"/>
      </w:pPr>
      <w:r>
        <w:t xml:space="preserve">                    isSessionReleasedQFMonitoringSupported:</w:t>
      </w:r>
    </w:p>
    <w:p w14:paraId="7EBA3E1F" w14:textId="77777777" w:rsidR="00C43814" w:rsidRDefault="00C43814" w:rsidP="00C43814">
      <w:pPr>
        <w:pStyle w:val="PL"/>
      </w:pPr>
      <w:r>
        <w:t xml:space="preserve">                      type: boolean</w:t>
      </w:r>
    </w:p>
    <w:p w14:paraId="49EE2E9C" w14:textId="77777777" w:rsidR="00C43814" w:rsidRDefault="00C43814" w:rsidP="00C43814">
      <w:pPr>
        <w:pStyle w:val="PL"/>
      </w:pPr>
      <w:r>
        <w:t xml:space="preserve">                    qFPacketDelayThresholds:</w:t>
      </w:r>
    </w:p>
    <w:p w14:paraId="517F008B" w14:textId="77777777" w:rsidR="00C43814" w:rsidRDefault="00C43814" w:rsidP="00C43814">
      <w:pPr>
        <w:pStyle w:val="PL"/>
      </w:pPr>
      <w:r>
        <w:t xml:space="preserve">                      $ref: '#/components/schemas/QFPacketDelayThresholdsType'</w:t>
      </w:r>
    </w:p>
    <w:p w14:paraId="1044C797" w14:textId="77777777" w:rsidR="00C43814" w:rsidRDefault="00C43814" w:rsidP="00C43814">
      <w:pPr>
        <w:pStyle w:val="PL"/>
      </w:pPr>
      <w:r>
        <w:t xml:space="preserve">                    qFMinimumWaitTime:</w:t>
      </w:r>
    </w:p>
    <w:p w14:paraId="39A99F55" w14:textId="77777777" w:rsidR="00C43814" w:rsidRDefault="00C43814" w:rsidP="00C43814">
      <w:pPr>
        <w:pStyle w:val="PL"/>
      </w:pPr>
      <w:r>
        <w:t xml:space="preserve">                      type: integer</w:t>
      </w:r>
    </w:p>
    <w:p w14:paraId="3B52518D" w14:textId="77777777" w:rsidR="00C43814" w:rsidRDefault="00C43814" w:rsidP="00C43814">
      <w:pPr>
        <w:pStyle w:val="PL"/>
      </w:pPr>
      <w:r>
        <w:t xml:space="preserve">                    qFMeasurementPeriod:</w:t>
      </w:r>
    </w:p>
    <w:p w14:paraId="600F679C" w14:textId="77777777" w:rsidR="00C43814" w:rsidRDefault="00C43814" w:rsidP="00C43814">
      <w:pPr>
        <w:pStyle w:val="PL"/>
      </w:pPr>
      <w:r>
        <w:lastRenderedPageBreak/>
        <w:t xml:space="preserve">                      type: integer</w:t>
      </w:r>
    </w:p>
    <w:p w14:paraId="4A06C043" w14:textId="77777777" w:rsidR="00C43814" w:rsidRDefault="00C43814" w:rsidP="00C43814">
      <w:pPr>
        <w:pStyle w:val="PL"/>
      </w:pPr>
    </w:p>
    <w:p w14:paraId="000A9619" w14:textId="77777777" w:rsidR="00C43814" w:rsidRDefault="00C43814" w:rsidP="00C43814">
      <w:pPr>
        <w:pStyle w:val="PL"/>
      </w:pPr>
      <w:r>
        <w:t xml:space="preserve">    PredefinedPccRuleSet-Single:</w:t>
      </w:r>
    </w:p>
    <w:p w14:paraId="312CE2B3" w14:textId="77777777" w:rsidR="00C43814" w:rsidRDefault="00C43814" w:rsidP="00C43814">
      <w:pPr>
        <w:pStyle w:val="PL"/>
      </w:pPr>
      <w:r>
        <w:t xml:space="preserve">      allOf:</w:t>
      </w:r>
    </w:p>
    <w:p w14:paraId="2201A78D" w14:textId="77777777" w:rsidR="00C43814" w:rsidRDefault="00C43814" w:rsidP="00C43814">
      <w:pPr>
        <w:pStyle w:val="PL"/>
      </w:pPr>
      <w:r>
        <w:t xml:space="preserve">        - $ref: 'TS28623_GenericNrm.yaml#/components/schemas/Top'</w:t>
      </w:r>
    </w:p>
    <w:p w14:paraId="34858804" w14:textId="77777777" w:rsidR="00C43814" w:rsidRDefault="00C43814" w:rsidP="00C43814">
      <w:pPr>
        <w:pStyle w:val="PL"/>
      </w:pPr>
      <w:r>
        <w:t xml:space="preserve">        - type: object</w:t>
      </w:r>
    </w:p>
    <w:p w14:paraId="01BFD959" w14:textId="77777777" w:rsidR="00C43814" w:rsidRDefault="00C43814" w:rsidP="00C43814">
      <w:pPr>
        <w:pStyle w:val="PL"/>
      </w:pPr>
      <w:r>
        <w:t xml:space="preserve">          properties:</w:t>
      </w:r>
    </w:p>
    <w:p w14:paraId="3801E148" w14:textId="77777777" w:rsidR="00C43814" w:rsidRDefault="00C43814" w:rsidP="00C43814">
      <w:pPr>
        <w:pStyle w:val="PL"/>
      </w:pPr>
      <w:r>
        <w:t xml:space="preserve">            attributes:</w:t>
      </w:r>
    </w:p>
    <w:p w14:paraId="3B2C589B" w14:textId="77777777" w:rsidR="00C43814" w:rsidRDefault="00C43814" w:rsidP="00C43814">
      <w:pPr>
        <w:pStyle w:val="PL"/>
      </w:pPr>
      <w:r>
        <w:t xml:space="preserve">              allOf:</w:t>
      </w:r>
    </w:p>
    <w:p w14:paraId="2F500DCC" w14:textId="77777777" w:rsidR="00C43814" w:rsidRDefault="00C43814" w:rsidP="00C43814">
      <w:pPr>
        <w:pStyle w:val="PL"/>
      </w:pPr>
      <w:r>
        <w:t xml:space="preserve">                - type: object</w:t>
      </w:r>
    </w:p>
    <w:p w14:paraId="2D2E1CA2" w14:textId="77777777" w:rsidR="00C43814" w:rsidRDefault="00C43814" w:rsidP="00C43814">
      <w:pPr>
        <w:pStyle w:val="PL"/>
      </w:pPr>
      <w:r>
        <w:t xml:space="preserve">                  properties:</w:t>
      </w:r>
    </w:p>
    <w:p w14:paraId="5D0D3E4E" w14:textId="77777777" w:rsidR="00C43814" w:rsidRDefault="00C43814" w:rsidP="00C43814">
      <w:pPr>
        <w:pStyle w:val="PL"/>
      </w:pPr>
      <w:r>
        <w:t xml:space="preserve">                    predefinedPccRules:</w:t>
      </w:r>
    </w:p>
    <w:p w14:paraId="601C0CCD" w14:textId="77777777" w:rsidR="00C43814" w:rsidRDefault="00C43814" w:rsidP="00C43814">
      <w:pPr>
        <w:pStyle w:val="PL"/>
      </w:pPr>
      <w:r>
        <w:t xml:space="preserve">                      type: array</w:t>
      </w:r>
    </w:p>
    <w:p w14:paraId="2F2405D7" w14:textId="77777777" w:rsidR="00C43814" w:rsidRDefault="00C43814" w:rsidP="00C43814">
      <w:pPr>
        <w:pStyle w:val="PL"/>
      </w:pPr>
      <w:r>
        <w:t xml:space="preserve">                      items:</w:t>
      </w:r>
    </w:p>
    <w:p w14:paraId="1400DC21" w14:textId="77777777" w:rsidR="00C43814" w:rsidRDefault="00C43814" w:rsidP="00C43814">
      <w:pPr>
        <w:pStyle w:val="PL"/>
      </w:pPr>
      <w:r>
        <w:t xml:space="preserve">                        $ref: '#/components/schemas/PccRule'                           </w:t>
      </w:r>
    </w:p>
    <w:p w14:paraId="00099B5C" w14:textId="77777777" w:rsidR="00C43814" w:rsidRDefault="00C43814" w:rsidP="00C43814">
      <w:pPr>
        <w:pStyle w:val="PL"/>
      </w:pPr>
      <w:r>
        <w:t xml:space="preserve">                          </w:t>
      </w:r>
    </w:p>
    <w:p w14:paraId="0B99C2D6" w14:textId="77777777" w:rsidR="00C43814" w:rsidRDefault="00C43814" w:rsidP="00C43814">
      <w:pPr>
        <w:pStyle w:val="PL"/>
      </w:pPr>
      <w:r>
        <w:t xml:space="preserve">    AfFunction-Single:</w:t>
      </w:r>
    </w:p>
    <w:p w14:paraId="24D437E1" w14:textId="77777777" w:rsidR="00C43814" w:rsidRDefault="00C43814" w:rsidP="00C43814">
      <w:pPr>
        <w:pStyle w:val="PL"/>
      </w:pPr>
      <w:r>
        <w:t xml:space="preserve">      allOf:</w:t>
      </w:r>
    </w:p>
    <w:p w14:paraId="7C707358" w14:textId="77777777" w:rsidR="00C43814" w:rsidRDefault="00C43814" w:rsidP="00C43814">
      <w:pPr>
        <w:pStyle w:val="PL"/>
      </w:pPr>
      <w:r>
        <w:t xml:space="preserve">        - $ref: 'TS28623_GenericNrm.yaml#/components/schemas/Top'</w:t>
      </w:r>
    </w:p>
    <w:p w14:paraId="0105DEF9" w14:textId="77777777" w:rsidR="00C43814" w:rsidRDefault="00C43814" w:rsidP="00C43814">
      <w:pPr>
        <w:pStyle w:val="PL"/>
      </w:pPr>
      <w:r>
        <w:t xml:space="preserve">        - type: object</w:t>
      </w:r>
    </w:p>
    <w:p w14:paraId="5947AE6D" w14:textId="77777777" w:rsidR="00C43814" w:rsidRDefault="00C43814" w:rsidP="00C43814">
      <w:pPr>
        <w:pStyle w:val="PL"/>
      </w:pPr>
      <w:r>
        <w:t xml:space="preserve">          properties:</w:t>
      </w:r>
    </w:p>
    <w:p w14:paraId="2DFB7FBD" w14:textId="77777777" w:rsidR="00C43814" w:rsidRDefault="00C43814" w:rsidP="00C43814">
      <w:pPr>
        <w:pStyle w:val="PL"/>
      </w:pPr>
      <w:r>
        <w:t xml:space="preserve">            attributes:</w:t>
      </w:r>
    </w:p>
    <w:p w14:paraId="2460496F" w14:textId="77777777" w:rsidR="00C43814" w:rsidRDefault="00C43814" w:rsidP="00C43814">
      <w:pPr>
        <w:pStyle w:val="PL"/>
      </w:pPr>
      <w:r>
        <w:t xml:space="preserve">              allOf:</w:t>
      </w:r>
    </w:p>
    <w:p w14:paraId="1CEDDDA6" w14:textId="77777777" w:rsidR="00C43814" w:rsidRDefault="00C43814" w:rsidP="00C43814">
      <w:pPr>
        <w:pStyle w:val="PL"/>
      </w:pPr>
      <w:r>
        <w:t xml:space="preserve">                - $ref: 'TS28623_GenericNrm.yaml#/components/schemas/ManagedFunction-Attr'</w:t>
      </w:r>
    </w:p>
    <w:p w14:paraId="6C5CF73A" w14:textId="77777777" w:rsidR="00C43814" w:rsidRDefault="00C43814" w:rsidP="00C43814">
      <w:pPr>
        <w:pStyle w:val="PL"/>
      </w:pPr>
      <w:r>
        <w:t xml:space="preserve">                - type: object</w:t>
      </w:r>
    </w:p>
    <w:p w14:paraId="458568AD" w14:textId="77777777" w:rsidR="00C43814" w:rsidRDefault="00C43814" w:rsidP="00C43814">
      <w:pPr>
        <w:pStyle w:val="PL"/>
      </w:pPr>
      <w:r>
        <w:t xml:space="preserve">                  properties:</w:t>
      </w:r>
    </w:p>
    <w:p w14:paraId="2A0D9163" w14:textId="77777777" w:rsidR="00C43814" w:rsidRDefault="00C43814" w:rsidP="00C43814">
      <w:pPr>
        <w:pStyle w:val="PL"/>
      </w:pPr>
      <w:r>
        <w:t xml:space="preserve">                    plmnIdList:</w:t>
      </w:r>
    </w:p>
    <w:p w14:paraId="658F42F4" w14:textId="77777777" w:rsidR="00C43814" w:rsidRDefault="00C43814" w:rsidP="00C43814">
      <w:pPr>
        <w:pStyle w:val="PL"/>
      </w:pPr>
      <w:r>
        <w:t xml:space="preserve">                      $ref: 'TS28541_NrNrm.yaml#/components/schemas/PlmnIdList'</w:t>
      </w:r>
    </w:p>
    <w:p w14:paraId="44086920" w14:textId="77777777" w:rsidR="00C43814" w:rsidRDefault="00C43814" w:rsidP="00C43814">
      <w:pPr>
        <w:pStyle w:val="PL"/>
      </w:pPr>
      <w:r>
        <w:t xml:space="preserve">                    managedNFProfile:</w:t>
      </w:r>
    </w:p>
    <w:p w14:paraId="11B5CC57" w14:textId="77777777" w:rsidR="00C43814" w:rsidRDefault="00C43814" w:rsidP="00C43814">
      <w:pPr>
        <w:pStyle w:val="PL"/>
      </w:pPr>
      <w:r>
        <w:t xml:space="preserve">                      $ref: '#/components/schemas/ManagedNFProfile'</w:t>
      </w:r>
    </w:p>
    <w:p w14:paraId="066CE5AC" w14:textId="77777777" w:rsidR="00C43814" w:rsidRDefault="00C43814" w:rsidP="00C43814">
      <w:pPr>
        <w:pStyle w:val="PL"/>
      </w:pPr>
      <w:r>
        <w:t xml:space="preserve">                    commModelList:</w:t>
      </w:r>
    </w:p>
    <w:p w14:paraId="1AB3B694" w14:textId="77777777" w:rsidR="00C43814" w:rsidRDefault="00C43814" w:rsidP="00C43814">
      <w:pPr>
        <w:pStyle w:val="PL"/>
      </w:pPr>
      <w:r>
        <w:t xml:space="preserve">                      $ref: '#/components/schemas/CommModelList'</w:t>
      </w:r>
    </w:p>
    <w:p w14:paraId="7B6FFCFD" w14:textId="77777777" w:rsidR="00C43814" w:rsidRDefault="00C43814" w:rsidP="00C43814">
      <w:pPr>
        <w:pStyle w:val="PL"/>
      </w:pPr>
      <w:r>
        <w:t xml:space="preserve">                    trustAfInfo:</w:t>
      </w:r>
    </w:p>
    <w:p w14:paraId="12498314" w14:textId="77777777" w:rsidR="00C43814" w:rsidRDefault="00C43814" w:rsidP="00C43814">
      <w:pPr>
        <w:pStyle w:val="PL"/>
      </w:pPr>
      <w:r>
        <w:t xml:space="preserve">                      $ref: '#/components/schemas/TrustAfInfo'</w:t>
      </w:r>
    </w:p>
    <w:p w14:paraId="293651D6" w14:textId="77777777" w:rsidR="00C43814" w:rsidRDefault="00C43814" w:rsidP="00C43814">
      <w:pPr>
        <w:pStyle w:val="PL"/>
      </w:pPr>
      <w:r>
        <w:t xml:space="preserve">        - $ref: 'TS28623_GenericNrm.yaml#/components/schemas/ManagedFunction-ncO'</w:t>
      </w:r>
    </w:p>
    <w:p w14:paraId="23EE41BB" w14:textId="77777777" w:rsidR="00C43814" w:rsidRDefault="00C43814" w:rsidP="00C43814">
      <w:pPr>
        <w:pStyle w:val="PL"/>
      </w:pPr>
      <w:r>
        <w:t xml:space="preserve">        - type: object</w:t>
      </w:r>
    </w:p>
    <w:p w14:paraId="065C6540" w14:textId="77777777" w:rsidR="00C43814" w:rsidRDefault="00C43814" w:rsidP="00C43814">
      <w:pPr>
        <w:pStyle w:val="PL"/>
      </w:pPr>
      <w:r>
        <w:t xml:space="preserve">          properties:</w:t>
      </w:r>
    </w:p>
    <w:p w14:paraId="21A4F236" w14:textId="77777777" w:rsidR="00C43814" w:rsidRDefault="00C43814" w:rsidP="00C43814">
      <w:pPr>
        <w:pStyle w:val="PL"/>
      </w:pPr>
      <w:r>
        <w:t xml:space="preserve">            EP_N5:</w:t>
      </w:r>
    </w:p>
    <w:p w14:paraId="4FECD0AA" w14:textId="77777777" w:rsidR="00C43814" w:rsidRDefault="00C43814" w:rsidP="00C43814">
      <w:pPr>
        <w:pStyle w:val="PL"/>
      </w:pPr>
      <w:r>
        <w:t xml:space="preserve">              $ref: '#/components/schemas/EP_N5-Multiple'</w:t>
      </w:r>
    </w:p>
    <w:p w14:paraId="4B0DFBCC" w14:textId="77777777" w:rsidR="00C43814" w:rsidRDefault="00C43814" w:rsidP="00C43814">
      <w:pPr>
        <w:pStyle w:val="PL"/>
      </w:pPr>
    </w:p>
    <w:p w14:paraId="7281AC7B" w14:textId="77777777" w:rsidR="00C43814" w:rsidRDefault="00C43814" w:rsidP="00C43814">
      <w:pPr>
        <w:pStyle w:val="PL"/>
      </w:pPr>
      <w:r>
        <w:t xml:space="preserve">    NssaafFunction-Single:</w:t>
      </w:r>
    </w:p>
    <w:p w14:paraId="73C2CFAF" w14:textId="77777777" w:rsidR="00C43814" w:rsidRDefault="00C43814" w:rsidP="00C43814">
      <w:pPr>
        <w:pStyle w:val="PL"/>
      </w:pPr>
      <w:r>
        <w:t xml:space="preserve">      allOf:</w:t>
      </w:r>
    </w:p>
    <w:p w14:paraId="13A66716" w14:textId="77777777" w:rsidR="00C43814" w:rsidRDefault="00C43814" w:rsidP="00C43814">
      <w:pPr>
        <w:pStyle w:val="PL"/>
      </w:pPr>
      <w:r>
        <w:t xml:space="preserve">        - $ref: 'TS28623_GenericNrm.yaml#/components/schemas/Top'</w:t>
      </w:r>
    </w:p>
    <w:p w14:paraId="71CD69DE" w14:textId="77777777" w:rsidR="00C43814" w:rsidRDefault="00C43814" w:rsidP="00C43814">
      <w:pPr>
        <w:pStyle w:val="PL"/>
      </w:pPr>
      <w:r>
        <w:t xml:space="preserve">        - type: object</w:t>
      </w:r>
    </w:p>
    <w:p w14:paraId="7063504C" w14:textId="77777777" w:rsidR="00C43814" w:rsidRDefault="00C43814" w:rsidP="00C43814">
      <w:pPr>
        <w:pStyle w:val="PL"/>
      </w:pPr>
      <w:r>
        <w:t xml:space="preserve">          properties:</w:t>
      </w:r>
    </w:p>
    <w:p w14:paraId="2D0C6E1E" w14:textId="77777777" w:rsidR="00C43814" w:rsidRDefault="00C43814" w:rsidP="00C43814">
      <w:pPr>
        <w:pStyle w:val="PL"/>
      </w:pPr>
      <w:r>
        <w:t xml:space="preserve">            attributes:</w:t>
      </w:r>
    </w:p>
    <w:p w14:paraId="50E94E23" w14:textId="77777777" w:rsidR="00C43814" w:rsidRDefault="00C43814" w:rsidP="00C43814">
      <w:pPr>
        <w:pStyle w:val="PL"/>
      </w:pPr>
      <w:r>
        <w:t xml:space="preserve">              allOf:</w:t>
      </w:r>
    </w:p>
    <w:p w14:paraId="21677B5E" w14:textId="77777777" w:rsidR="00C43814" w:rsidRDefault="00C43814" w:rsidP="00C43814">
      <w:pPr>
        <w:pStyle w:val="PL"/>
      </w:pPr>
      <w:r>
        <w:t xml:space="preserve">                - $ref: 'TS28623_GenericNrm.yaml#/components/schemas/ManagedFunction-Attr'</w:t>
      </w:r>
    </w:p>
    <w:p w14:paraId="19F49925" w14:textId="77777777" w:rsidR="00C43814" w:rsidRDefault="00C43814" w:rsidP="00C43814">
      <w:pPr>
        <w:pStyle w:val="PL"/>
      </w:pPr>
      <w:r>
        <w:t xml:space="preserve">                - type: object</w:t>
      </w:r>
    </w:p>
    <w:p w14:paraId="57A3EBAB" w14:textId="77777777" w:rsidR="00C43814" w:rsidRDefault="00C43814" w:rsidP="00C43814">
      <w:pPr>
        <w:pStyle w:val="PL"/>
      </w:pPr>
      <w:r>
        <w:t xml:space="preserve">                  properties:</w:t>
      </w:r>
    </w:p>
    <w:p w14:paraId="4694E70C" w14:textId="77777777" w:rsidR="00C43814" w:rsidRDefault="00C43814" w:rsidP="00C43814">
      <w:pPr>
        <w:pStyle w:val="PL"/>
      </w:pPr>
      <w:r>
        <w:t xml:space="preserve">                    pLMNInfoList:</w:t>
      </w:r>
    </w:p>
    <w:p w14:paraId="59708EB9" w14:textId="77777777" w:rsidR="00C43814" w:rsidRDefault="00C43814" w:rsidP="00C43814">
      <w:pPr>
        <w:pStyle w:val="PL"/>
      </w:pPr>
      <w:r>
        <w:t xml:space="preserve">                      $ref: 'TS28541_NrNrm.yaml#/components/schemas/PlmnInfoList'</w:t>
      </w:r>
    </w:p>
    <w:p w14:paraId="4E204777" w14:textId="77777777" w:rsidR="00C43814" w:rsidRDefault="00C43814" w:rsidP="00C43814">
      <w:pPr>
        <w:pStyle w:val="PL"/>
      </w:pPr>
      <w:r>
        <w:t xml:space="preserve">                    sBIFqdn:</w:t>
      </w:r>
    </w:p>
    <w:p w14:paraId="47628E86" w14:textId="77777777" w:rsidR="00C43814" w:rsidRDefault="00C43814" w:rsidP="00C43814">
      <w:pPr>
        <w:pStyle w:val="PL"/>
      </w:pPr>
      <w:r>
        <w:t xml:space="preserve">                      type: string</w:t>
      </w:r>
    </w:p>
    <w:p w14:paraId="2B0292E8" w14:textId="77777777" w:rsidR="00C43814" w:rsidRDefault="00C43814" w:rsidP="00C43814">
      <w:pPr>
        <w:pStyle w:val="PL"/>
      </w:pPr>
      <w:r>
        <w:t xml:space="preserve">                    cNSIIdList:</w:t>
      </w:r>
    </w:p>
    <w:p w14:paraId="1CCA9B29" w14:textId="77777777" w:rsidR="00C43814" w:rsidRDefault="00C43814" w:rsidP="00C43814">
      <w:pPr>
        <w:pStyle w:val="PL"/>
      </w:pPr>
      <w:r>
        <w:t xml:space="preserve">                      $ref: '#/components/schemas/CNSIIdList'</w:t>
      </w:r>
    </w:p>
    <w:p w14:paraId="23AF354F" w14:textId="77777777" w:rsidR="00C43814" w:rsidRDefault="00C43814" w:rsidP="00C43814">
      <w:pPr>
        <w:pStyle w:val="PL"/>
      </w:pPr>
      <w:r>
        <w:t xml:space="preserve">                    nFProfileList:</w:t>
      </w:r>
    </w:p>
    <w:p w14:paraId="139CE122" w14:textId="77777777" w:rsidR="00C43814" w:rsidRDefault="00C43814" w:rsidP="00C43814">
      <w:pPr>
        <w:pStyle w:val="PL"/>
      </w:pPr>
      <w:r>
        <w:t xml:space="preserve">                      $ref: '#/components/schemas/NFProfileList'</w:t>
      </w:r>
    </w:p>
    <w:p w14:paraId="04758922" w14:textId="77777777" w:rsidR="00C43814" w:rsidRDefault="00C43814" w:rsidP="00C43814">
      <w:pPr>
        <w:pStyle w:val="PL"/>
      </w:pPr>
      <w:r>
        <w:t xml:space="preserve">                    commModelList:</w:t>
      </w:r>
    </w:p>
    <w:p w14:paraId="2C1A7E2C" w14:textId="77777777" w:rsidR="00C43814" w:rsidRDefault="00C43814" w:rsidP="00C43814">
      <w:pPr>
        <w:pStyle w:val="PL"/>
      </w:pPr>
      <w:r>
        <w:t xml:space="preserve">                      $ref: '#/components/schemas/CommModelList'</w:t>
      </w:r>
    </w:p>
    <w:p w14:paraId="0F6726E5" w14:textId="77777777" w:rsidR="00C43814" w:rsidRDefault="00C43814" w:rsidP="00C43814">
      <w:pPr>
        <w:pStyle w:val="PL"/>
      </w:pPr>
      <w:r>
        <w:t xml:space="preserve">                    nssafInfo:</w:t>
      </w:r>
    </w:p>
    <w:p w14:paraId="034BC88E" w14:textId="77777777" w:rsidR="00C43814" w:rsidRDefault="00C43814" w:rsidP="00C43814">
      <w:pPr>
        <w:pStyle w:val="PL"/>
      </w:pPr>
      <w:r>
        <w:t xml:space="preserve">                      $ref: '#/components/schemas/NssaafInfo'</w:t>
      </w:r>
    </w:p>
    <w:p w14:paraId="0D59AD41" w14:textId="77777777" w:rsidR="00C43814" w:rsidRDefault="00C43814" w:rsidP="00C43814">
      <w:pPr>
        <w:pStyle w:val="PL"/>
      </w:pPr>
      <w:r>
        <w:t xml:space="preserve">        - $ref: 'TS28623_GenericNrm.yaml#/components/schemas/ManagedFunction-ncO'</w:t>
      </w:r>
    </w:p>
    <w:p w14:paraId="44585CE6" w14:textId="77777777" w:rsidR="00C43814" w:rsidRDefault="00C43814" w:rsidP="00C43814">
      <w:pPr>
        <w:pStyle w:val="PL"/>
      </w:pPr>
      <w:r>
        <w:t xml:space="preserve">    EP_N58-Single:</w:t>
      </w:r>
    </w:p>
    <w:p w14:paraId="0CF0BC93" w14:textId="77777777" w:rsidR="00C43814" w:rsidRDefault="00C43814" w:rsidP="00C43814">
      <w:pPr>
        <w:pStyle w:val="PL"/>
      </w:pPr>
      <w:r>
        <w:t xml:space="preserve">      allOf:</w:t>
      </w:r>
    </w:p>
    <w:p w14:paraId="0A7EFECA" w14:textId="77777777" w:rsidR="00C43814" w:rsidRDefault="00C43814" w:rsidP="00C43814">
      <w:pPr>
        <w:pStyle w:val="PL"/>
      </w:pPr>
      <w:r>
        <w:t xml:space="preserve">        - $ref: 'TS28623_GenericNrm.yaml#/components/schemas/Top'</w:t>
      </w:r>
    </w:p>
    <w:p w14:paraId="45014561" w14:textId="77777777" w:rsidR="00C43814" w:rsidRDefault="00C43814" w:rsidP="00C43814">
      <w:pPr>
        <w:pStyle w:val="PL"/>
      </w:pPr>
      <w:r>
        <w:t xml:space="preserve">        - type: object</w:t>
      </w:r>
    </w:p>
    <w:p w14:paraId="5CCF6457" w14:textId="77777777" w:rsidR="00C43814" w:rsidRDefault="00C43814" w:rsidP="00C43814">
      <w:pPr>
        <w:pStyle w:val="PL"/>
      </w:pPr>
      <w:r>
        <w:t xml:space="preserve">          properties:</w:t>
      </w:r>
    </w:p>
    <w:p w14:paraId="1B495019" w14:textId="77777777" w:rsidR="00C43814" w:rsidRDefault="00C43814" w:rsidP="00C43814">
      <w:pPr>
        <w:pStyle w:val="PL"/>
      </w:pPr>
      <w:r>
        <w:t xml:space="preserve">            attributes:</w:t>
      </w:r>
    </w:p>
    <w:p w14:paraId="66929789" w14:textId="77777777" w:rsidR="00C43814" w:rsidRDefault="00C43814" w:rsidP="00C43814">
      <w:pPr>
        <w:pStyle w:val="PL"/>
      </w:pPr>
      <w:r>
        <w:t xml:space="preserve">              allOf:</w:t>
      </w:r>
    </w:p>
    <w:p w14:paraId="20CC5569" w14:textId="77777777" w:rsidR="00C43814" w:rsidRDefault="00C43814" w:rsidP="00C43814">
      <w:pPr>
        <w:pStyle w:val="PL"/>
      </w:pPr>
      <w:r>
        <w:t xml:space="preserve">                - $ref: 'TS28623_GenericNrm.yaml#/components/schemas/EP_RP-Attr'</w:t>
      </w:r>
    </w:p>
    <w:p w14:paraId="59F57389" w14:textId="77777777" w:rsidR="00C43814" w:rsidRDefault="00C43814" w:rsidP="00C43814">
      <w:pPr>
        <w:pStyle w:val="PL"/>
      </w:pPr>
      <w:r>
        <w:t xml:space="preserve">                - type: object</w:t>
      </w:r>
    </w:p>
    <w:p w14:paraId="385E392B" w14:textId="77777777" w:rsidR="00C43814" w:rsidRDefault="00C43814" w:rsidP="00C43814">
      <w:pPr>
        <w:pStyle w:val="PL"/>
      </w:pPr>
      <w:r>
        <w:t xml:space="preserve">                  properties:</w:t>
      </w:r>
    </w:p>
    <w:p w14:paraId="11C3FDC4" w14:textId="77777777" w:rsidR="00C43814" w:rsidRDefault="00C43814" w:rsidP="00C43814">
      <w:pPr>
        <w:pStyle w:val="PL"/>
      </w:pPr>
      <w:r>
        <w:t xml:space="preserve">                    localAddress:</w:t>
      </w:r>
    </w:p>
    <w:p w14:paraId="26EB0532" w14:textId="77777777" w:rsidR="00C43814" w:rsidRDefault="00C43814" w:rsidP="00C43814">
      <w:pPr>
        <w:pStyle w:val="PL"/>
      </w:pPr>
      <w:r>
        <w:t xml:space="preserve">                      $ref: 'TS28541_NrNrm.yaml#/components/schemas/LocalAddress'</w:t>
      </w:r>
    </w:p>
    <w:p w14:paraId="21332376" w14:textId="77777777" w:rsidR="00C43814" w:rsidRDefault="00C43814" w:rsidP="00C43814">
      <w:pPr>
        <w:pStyle w:val="PL"/>
      </w:pPr>
      <w:r>
        <w:t xml:space="preserve">                    remoteAddress:</w:t>
      </w:r>
    </w:p>
    <w:p w14:paraId="41E4269B" w14:textId="77777777" w:rsidR="00C43814" w:rsidRDefault="00C43814" w:rsidP="00C43814">
      <w:pPr>
        <w:pStyle w:val="PL"/>
      </w:pPr>
      <w:r>
        <w:t xml:space="preserve">                      $ref: 'TS28541_NrNrm.yaml#/components/schemas/RemoteAddress'</w:t>
      </w:r>
    </w:p>
    <w:p w14:paraId="68A9DFBF" w14:textId="77777777" w:rsidR="00C43814" w:rsidRDefault="00C43814" w:rsidP="00C43814">
      <w:pPr>
        <w:pStyle w:val="PL"/>
      </w:pPr>
    </w:p>
    <w:p w14:paraId="57F9A19D" w14:textId="77777777" w:rsidR="00C43814" w:rsidRDefault="00C43814" w:rsidP="00C43814">
      <w:pPr>
        <w:pStyle w:val="PL"/>
      </w:pPr>
      <w:r>
        <w:lastRenderedPageBreak/>
        <w:t xml:space="preserve">    EP_N59-Single:</w:t>
      </w:r>
    </w:p>
    <w:p w14:paraId="1EB9EE36" w14:textId="77777777" w:rsidR="00C43814" w:rsidRDefault="00C43814" w:rsidP="00C43814">
      <w:pPr>
        <w:pStyle w:val="PL"/>
      </w:pPr>
      <w:r>
        <w:t xml:space="preserve">      allOf:</w:t>
      </w:r>
    </w:p>
    <w:p w14:paraId="5DF44FDA" w14:textId="77777777" w:rsidR="00C43814" w:rsidRDefault="00C43814" w:rsidP="00C43814">
      <w:pPr>
        <w:pStyle w:val="PL"/>
      </w:pPr>
      <w:r>
        <w:t xml:space="preserve">        - $ref: 'TS28623_GenericNrm.yaml#/components/schemas/Top'</w:t>
      </w:r>
    </w:p>
    <w:p w14:paraId="00A84DEB" w14:textId="77777777" w:rsidR="00C43814" w:rsidRDefault="00C43814" w:rsidP="00C43814">
      <w:pPr>
        <w:pStyle w:val="PL"/>
      </w:pPr>
      <w:r>
        <w:t xml:space="preserve">        - type: object</w:t>
      </w:r>
    </w:p>
    <w:p w14:paraId="53C1DD2D" w14:textId="77777777" w:rsidR="00C43814" w:rsidRDefault="00C43814" w:rsidP="00C43814">
      <w:pPr>
        <w:pStyle w:val="PL"/>
      </w:pPr>
      <w:r>
        <w:t xml:space="preserve">          properties:</w:t>
      </w:r>
    </w:p>
    <w:p w14:paraId="4F4EF904" w14:textId="77777777" w:rsidR="00C43814" w:rsidRDefault="00C43814" w:rsidP="00C43814">
      <w:pPr>
        <w:pStyle w:val="PL"/>
      </w:pPr>
      <w:r>
        <w:t xml:space="preserve">            attributes:</w:t>
      </w:r>
    </w:p>
    <w:p w14:paraId="23B3E273" w14:textId="77777777" w:rsidR="00C43814" w:rsidRDefault="00C43814" w:rsidP="00C43814">
      <w:pPr>
        <w:pStyle w:val="PL"/>
      </w:pPr>
      <w:r>
        <w:t xml:space="preserve">              allOf:</w:t>
      </w:r>
    </w:p>
    <w:p w14:paraId="47032101" w14:textId="77777777" w:rsidR="00C43814" w:rsidRDefault="00C43814" w:rsidP="00C43814">
      <w:pPr>
        <w:pStyle w:val="PL"/>
      </w:pPr>
      <w:r>
        <w:t xml:space="preserve">                - $ref: 'TS28623_GenericNrm.yaml#/components/schemas/EP_RP-Attr'</w:t>
      </w:r>
    </w:p>
    <w:p w14:paraId="5E160B4A" w14:textId="77777777" w:rsidR="00C43814" w:rsidRDefault="00C43814" w:rsidP="00C43814">
      <w:pPr>
        <w:pStyle w:val="PL"/>
      </w:pPr>
      <w:r>
        <w:t xml:space="preserve">                - type: object</w:t>
      </w:r>
    </w:p>
    <w:p w14:paraId="0EBBED41" w14:textId="77777777" w:rsidR="00C43814" w:rsidRDefault="00C43814" w:rsidP="00C43814">
      <w:pPr>
        <w:pStyle w:val="PL"/>
      </w:pPr>
      <w:r>
        <w:t xml:space="preserve">                  properties:</w:t>
      </w:r>
    </w:p>
    <w:p w14:paraId="5A898225" w14:textId="77777777" w:rsidR="00C43814" w:rsidRDefault="00C43814" w:rsidP="00C43814">
      <w:pPr>
        <w:pStyle w:val="PL"/>
      </w:pPr>
      <w:r>
        <w:t xml:space="preserve">                    localAddress:</w:t>
      </w:r>
    </w:p>
    <w:p w14:paraId="6852B3BC" w14:textId="77777777" w:rsidR="00C43814" w:rsidRDefault="00C43814" w:rsidP="00C43814">
      <w:pPr>
        <w:pStyle w:val="PL"/>
      </w:pPr>
      <w:r>
        <w:t xml:space="preserve">                      $ref: 'TS28541_NrNrm.yaml#/components/schemas/LocalAddress'</w:t>
      </w:r>
    </w:p>
    <w:p w14:paraId="47C61B86" w14:textId="77777777" w:rsidR="00C43814" w:rsidRDefault="00C43814" w:rsidP="00C43814">
      <w:pPr>
        <w:pStyle w:val="PL"/>
      </w:pPr>
      <w:r>
        <w:t xml:space="preserve">                    remoteAddress:</w:t>
      </w:r>
    </w:p>
    <w:p w14:paraId="161AB08F" w14:textId="77777777" w:rsidR="00C43814" w:rsidRDefault="00C43814" w:rsidP="00C43814">
      <w:pPr>
        <w:pStyle w:val="PL"/>
      </w:pPr>
      <w:r>
        <w:t xml:space="preserve">                      $ref: 'TS28541_NrNrm.yaml#/components/schemas/RemoteAddress'</w:t>
      </w:r>
    </w:p>
    <w:p w14:paraId="18F41F5D" w14:textId="77777777" w:rsidR="00C43814" w:rsidRDefault="00C43814" w:rsidP="00C43814">
      <w:pPr>
        <w:pStyle w:val="PL"/>
      </w:pPr>
    </w:p>
    <w:p w14:paraId="6863FC36" w14:textId="77777777" w:rsidR="00C43814" w:rsidRDefault="00C43814" w:rsidP="00C43814">
      <w:pPr>
        <w:pStyle w:val="PL"/>
      </w:pPr>
      <w:r>
        <w:t xml:space="preserve">    DccfFunction-Single:</w:t>
      </w:r>
    </w:p>
    <w:p w14:paraId="5ECFA41E" w14:textId="77777777" w:rsidR="00C43814" w:rsidRDefault="00C43814" w:rsidP="00C43814">
      <w:pPr>
        <w:pStyle w:val="PL"/>
      </w:pPr>
      <w:r>
        <w:t xml:space="preserve">      allOf:</w:t>
      </w:r>
    </w:p>
    <w:p w14:paraId="5ED80071" w14:textId="77777777" w:rsidR="00C43814" w:rsidRDefault="00C43814" w:rsidP="00C43814">
      <w:pPr>
        <w:pStyle w:val="PL"/>
      </w:pPr>
      <w:r>
        <w:t xml:space="preserve">        - $ref: 'TS28623_GenericNrm.yaml#/components/schemas/Top'</w:t>
      </w:r>
    </w:p>
    <w:p w14:paraId="1F95DE52" w14:textId="77777777" w:rsidR="00C43814" w:rsidRDefault="00C43814" w:rsidP="00C43814">
      <w:pPr>
        <w:pStyle w:val="PL"/>
      </w:pPr>
      <w:r>
        <w:t xml:space="preserve">        - type: object</w:t>
      </w:r>
    </w:p>
    <w:p w14:paraId="537EBF83" w14:textId="77777777" w:rsidR="00C43814" w:rsidRDefault="00C43814" w:rsidP="00C43814">
      <w:pPr>
        <w:pStyle w:val="PL"/>
      </w:pPr>
      <w:r>
        <w:t xml:space="preserve">          properties:</w:t>
      </w:r>
    </w:p>
    <w:p w14:paraId="4085E89F" w14:textId="77777777" w:rsidR="00C43814" w:rsidRDefault="00C43814" w:rsidP="00C43814">
      <w:pPr>
        <w:pStyle w:val="PL"/>
      </w:pPr>
      <w:r>
        <w:t xml:space="preserve">            attributes:</w:t>
      </w:r>
    </w:p>
    <w:p w14:paraId="6C39E20B" w14:textId="77777777" w:rsidR="00C43814" w:rsidRDefault="00C43814" w:rsidP="00C43814">
      <w:pPr>
        <w:pStyle w:val="PL"/>
      </w:pPr>
      <w:r>
        <w:t xml:space="preserve">              allOf:</w:t>
      </w:r>
    </w:p>
    <w:p w14:paraId="03A1A860" w14:textId="77777777" w:rsidR="00C43814" w:rsidRDefault="00C43814" w:rsidP="00C43814">
      <w:pPr>
        <w:pStyle w:val="PL"/>
      </w:pPr>
      <w:r>
        <w:t xml:space="preserve">                - $ref: 'TS28623_GenericNrm.yaml#/components/schemas/ManagedFunction-Attr'</w:t>
      </w:r>
    </w:p>
    <w:p w14:paraId="6BC51F66" w14:textId="77777777" w:rsidR="00C43814" w:rsidRDefault="00C43814" w:rsidP="00C43814">
      <w:pPr>
        <w:pStyle w:val="PL"/>
      </w:pPr>
      <w:r>
        <w:t xml:space="preserve">                - type: object</w:t>
      </w:r>
    </w:p>
    <w:p w14:paraId="04527290" w14:textId="77777777" w:rsidR="00C43814" w:rsidRDefault="00C43814" w:rsidP="00C43814">
      <w:pPr>
        <w:pStyle w:val="PL"/>
      </w:pPr>
      <w:r>
        <w:t xml:space="preserve">                  properties:</w:t>
      </w:r>
    </w:p>
    <w:p w14:paraId="6A019E01" w14:textId="77777777" w:rsidR="00C43814" w:rsidRDefault="00C43814" w:rsidP="00C43814">
      <w:pPr>
        <w:pStyle w:val="PL"/>
      </w:pPr>
      <w:r>
        <w:t xml:space="preserve">                    pLMNInfoList:</w:t>
      </w:r>
    </w:p>
    <w:p w14:paraId="5B178632" w14:textId="77777777" w:rsidR="00C43814" w:rsidRDefault="00C43814" w:rsidP="00C43814">
      <w:pPr>
        <w:pStyle w:val="PL"/>
      </w:pPr>
      <w:r>
        <w:t xml:space="preserve">                      $ref: 'TS28541_NrNrm.yaml#/components/schemas/PlmnInfoList'</w:t>
      </w:r>
    </w:p>
    <w:p w14:paraId="30841357" w14:textId="77777777" w:rsidR="00C43814" w:rsidRDefault="00C43814" w:rsidP="00C43814">
      <w:pPr>
        <w:pStyle w:val="PL"/>
      </w:pPr>
      <w:r>
        <w:t xml:space="preserve">                    sBIFqdn:</w:t>
      </w:r>
    </w:p>
    <w:p w14:paraId="55E6CF04" w14:textId="77777777" w:rsidR="00C43814" w:rsidRDefault="00C43814" w:rsidP="00C43814">
      <w:pPr>
        <w:pStyle w:val="PL"/>
      </w:pPr>
      <w:r>
        <w:t xml:space="preserve">                      type: string</w:t>
      </w:r>
    </w:p>
    <w:p w14:paraId="12A0A133" w14:textId="77777777" w:rsidR="00C43814" w:rsidRDefault="00C43814" w:rsidP="00C43814">
      <w:pPr>
        <w:pStyle w:val="PL"/>
      </w:pPr>
      <w:r>
        <w:t xml:space="preserve">                    managedNFProfile:</w:t>
      </w:r>
    </w:p>
    <w:p w14:paraId="3754E5B7" w14:textId="77777777" w:rsidR="00C43814" w:rsidRDefault="00C43814" w:rsidP="00C43814">
      <w:pPr>
        <w:pStyle w:val="PL"/>
      </w:pPr>
      <w:r>
        <w:t xml:space="preserve">                      $ref: '#/components/schemas/ManagedNFProfile'</w:t>
      </w:r>
    </w:p>
    <w:p w14:paraId="4EFD5C32" w14:textId="77777777" w:rsidR="00C43814" w:rsidRDefault="00C43814" w:rsidP="00C43814">
      <w:pPr>
        <w:pStyle w:val="PL"/>
      </w:pPr>
      <w:r>
        <w:t xml:space="preserve">                    commModelList:</w:t>
      </w:r>
    </w:p>
    <w:p w14:paraId="68C6C546" w14:textId="77777777" w:rsidR="00C43814" w:rsidRDefault="00C43814" w:rsidP="00C43814">
      <w:pPr>
        <w:pStyle w:val="PL"/>
      </w:pPr>
      <w:r>
        <w:t xml:space="preserve">                      $ref: '#/components/schemas/CommModelList'</w:t>
      </w:r>
    </w:p>
    <w:p w14:paraId="2C8B09D7" w14:textId="77777777" w:rsidR="00C43814" w:rsidRDefault="00C43814" w:rsidP="00C43814">
      <w:pPr>
        <w:pStyle w:val="PL"/>
      </w:pPr>
      <w:r>
        <w:t xml:space="preserve">                    dccfInfo:</w:t>
      </w:r>
    </w:p>
    <w:p w14:paraId="6D0536CC" w14:textId="77777777" w:rsidR="00C43814" w:rsidRDefault="00C43814" w:rsidP="00C43814">
      <w:pPr>
        <w:pStyle w:val="PL"/>
      </w:pPr>
      <w:r>
        <w:t xml:space="preserve">                      $ref: '#/components/schemas/DccfInfo'</w:t>
      </w:r>
    </w:p>
    <w:p w14:paraId="7C142B10" w14:textId="77777777" w:rsidR="00C43814" w:rsidRDefault="00C43814" w:rsidP="00C43814">
      <w:pPr>
        <w:pStyle w:val="PL"/>
      </w:pPr>
      <w:r>
        <w:t xml:space="preserve">        - $ref: 'TS28623_GenericNrm.yaml#/components/schemas/ManagedFunction-ncO'</w:t>
      </w:r>
    </w:p>
    <w:p w14:paraId="2CC507DD" w14:textId="77777777" w:rsidR="00C43814" w:rsidRDefault="00C43814" w:rsidP="00C43814">
      <w:pPr>
        <w:pStyle w:val="PL"/>
      </w:pPr>
    </w:p>
    <w:p w14:paraId="1DCB774A" w14:textId="77777777" w:rsidR="00C43814" w:rsidRDefault="00C43814" w:rsidP="00C43814">
      <w:pPr>
        <w:pStyle w:val="PL"/>
      </w:pPr>
      <w:r>
        <w:t xml:space="preserve">    MfafFunction-Single:</w:t>
      </w:r>
    </w:p>
    <w:p w14:paraId="21AC08BC" w14:textId="77777777" w:rsidR="00C43814" w:rsidRDefault="00C43814" w:rsidP="00C43814">
      <w:pPr>
        <w:pStyle w:val="PL"/>
      </w:pPr>
      <w:r>
        <w:t xml:space="preserve">      allOf:</w:t>
      </w:r>
    </w:p>
    <w:p w14:paraId="5FD7C646" w14:textId="77777777" w:rsidR="00C43814" w:rsidRDefault="00C43814" w:rsidP="00C43814">
      <w:pPr>
        <w:pStyle w:val="PL"/>
      </w:pPr>
      <w:r>
        <w:t xml:space="preserve">        - $ref: 'TS28623_GenericNrm.yaml#/components/schemas/Top'</w:t>
      </w:r>
    </w:p>
    <w:p w14:paraId="73DE4B2F" w14:textId="77777777" w:rsidR="00C43814" w:rsidRDefault="00C43814" w:rsidP="00C43814">
      <w:pPr>
        <w:pStyle w:val="PL"/>
      </w:pPr>
      <w:r>
        <w:t xml:space="preserve">        - type: object</w:t>
      </w:r>
    </w:p>
    <w:p w14:paraId="31F74F86" w14:textId="77777777" w:rsidR="00C43814" w:rsidRDefault="00C43814" w:rsidP="00C43814">
      <w:pPr>
        <w:pStyle w:val="PL"/>
      </w:pPr>
      <w:r>
        <w:t xml:space="preserve">          properties:</w:t>
      </w:r>
    </w:p>
    <w:p w14:paraId="77B28E7C" w14:textId="77777777" w:rsidR="00C43814" w:rsidRDefault="00C43814" w:rsidP="00C43814">
      <w:pPr>
        <w:pStyle w:val="PL"/>
      </w:pPr>
      <w:r>
        <w:t xml:space="preserve">            attributes:</w:t>
      </w:r>
    </w:p>
    <w:p w14:paraId="18111DD7" w14:textId="77777777" w:rsidR="00C43814" w:rsidRDefault="00C43814" w:rsidP="00C43814">
      <w:pPr>
        <w:pStyle w:val="PL"/>
      </w:pPr>
      <w:r>
        <w:t xml:space="preserve">              allOf:</w:t>
      </w:r>
    </w:p>
    <w:p w14:paraId="63B27F12" w14:textId="77777777" w:rsidR="00C43814" w:rsidRDefault="00C43814" w:rsidP="00C43814">
      <w:pPr>
        <w:pStyle w:val="PL"/>
      </w:pPr>
      <w:r>
        <w:t xml:space="preserve">                - $ref: 'TS28623_GenericNrm.yaml#/components/schemas/ManagedFunction-Attr'</w:t>
      </w:r>
    </w:p>
    <w:p w14:paraId="51C1B7B2" w14:textId="77777777" w:rsidR="00C43814" w:rsidRDefault="00C43814" w:rsidP="00C43814">
      <w:pPr>
        <w:pStyle w:val="PL"/>
      </w:pPr>
      <w:r>
        <w:t xml:space="preserve">                - type: object</w:t>
      </w:r>
    </w:p>
    <w:p w14:paraId="0FB0FF8F" w14:textId="77777777" w:rsidR="00C43814" w:rsidRDefault="00C43814" w:rsidP="00C43814">
      <w:pPr>
        <w:pStyle w:val="PL"/>
      </w:pPr>
      <w:r>
        <w:t xml:space="preserve">                  properties:</w:t>
      </w:r>
    </w:p>
    <w:p w14:paraId="1448C6E7" w14:textId="77777777" w:rsidR="00C43814" w:rsidRDefault="00C43814" w:rsidP="00C43814">
      <w:pPr>
        <w:pStyle w:val="PL"/>
      </w:pPr>
      <w:r>
        <w:t xml:space="preserve">                    pLMNInfoList:</w:t>
      </w:r>
    </w:p>
    <w:p w14:paraId="47033700" w14:textId="77777777" w:rsidR="00C43814" w:rsidRDefault="00C43814" w:rsidP="00C43814">
      <w:pPr>
        <w:pStyle w:val="PL"/>
      </w:pPr>
      <w:r>
        <w:t xml:space="preserve">                      $ref: 'TS28541_NrNrm.yaml#/components/schemas/PlmnInfoList'</w:t>
      </w:r>
    </w:p>
    <w:p w14:paraId="6161E5D9" w14:textId="77777777" w:rsidR="00C43814" w:rsidRDefault="00C43814" w:rsidP="00C43814">
      <w:pPr>
        <w:pStyle w:val="PL"/>
      </w:pPr>
      <w:r>
        <w:t xml:space="preserve">                    sBIFqdn:</w:t>
      </w:r>
    </w:p>
    <w:p w14:paraId="03BB906D" w14:textId="77777777" w:rsidR="00C43814" w:rsidRDefault="00C43814" w:rsidP="00C43814">
      <w:pPr>
        <w:pStyle w:val="PL"/>
      </w:pPr>
      <w:r>
        <w:t xml:space="preserve">                      type: string</w:t>
      </w:r>
    </w:p>
    <w:p w14:paraId="4DA049DD" w14:textId="77777777" w:rsidR="00C43814" w:rsidRDefault="00C43814" w:rsidP="00C43814">
      <w:pPr>
        <w:pStyle w:val="PL"/>
      </w:pPr>
      <w:r>
        <w:t xml:space="preserve">                    managedNFProfile:</w:t>
      </w:r>
    </w:p>
    <w:p w14:paraId="193E79D4" w14:textId="77777777" w:rsidR="00C43814" w:rsidRDefault="00C43814" w:rsidP="00C43814">
      <w:pPr>
        <w:pStyle w:val="PL"/>
      </w:pPr>
      <w:r>
        <w:t xml:space="preserve">                      $ref: '#/components/schemas/ManagedNFProfile'</w:t>
      </w:r>
    </w:p>
    <w:p w14:paraId="0CD48BFE" w14:textId="77777777" w:rsidR="00C43814" w:rsidRDefault="00C43814" w:rsidP="00C43814">
      <w:pPr>
        <w:pStyle w:val="PL"/>
      </w:pPr>
      <w:r>
        <w:t xml:space="preserve">                    commModelList:</w:t>
      </w:r>
    </w:p>
    <w:p w14:paraId="510B37CF" w14:textId="77777777" w:rsidR="00C43814" w:rsidRDefault="00C43814" w:rsidP="00C43814">
      <w:pPr>
        <w:pStyle w:val="PL"/>
      </w:pPr>
      <w:r>
        <w:t xml:space="preserve">                      $ref: '#/components/schemas/CommModelList'</w:t>
      </w:r>
    </w:p>
    <w:p w14:paraId="3668E44E" w14:textId="77777777" w:rsidR="00C43814" w:rsidRDefault="00C43814" w:rsidP="00C43814">
      <w:pPr>
        <w:pStyle w:val="PL"/>
      </w:pPr>
      <w:r>
        <w:t xml:space="preserve">                    mfafInfo:</w:t>
      </w:r>
    </w:p>
    <w:p w14:paraId="710B5196" w14:textId="77777777" w:rsidR="00C43814" w:rsidRDefault="00C43814" w:rsidP="00C43814">
      <w:pPr>
        <w:pStyle w:val="PL"/>
      </w:pPr>
      <w:r>
        <w:t xml:space="preserve">                      $ref: '#/components/schemas/MfafInfo'</w:t>
      </w:r>
    </w:p>
    <w:p w14:paraId="5A45CBBF" w14:textId="77777777" w:rsidR="00C43814" w:rsidRDefault="00C43814" w:rsidP="00C43814">
      <w:pPr>
        <w:pStyle w:val="PL"/>
      </w:pPr>
      <w:r>
        <w:t xml:space="preserve">        - $ref: 'TS28623_GenericNrm.yaml#/components/schemas/ManagedFunction-ncO'</w:t>
      </w:r>
    </w:p>
    <w:p w14:paraId="42A639B9" w14:textId="77777777" w:rsidR="00C43814" w:rsidRDefault="00C43814" w:rsidP="00C43814">
      <w:pPr>
        <w:pStyle w:val="PL"/>
      </w:pPr>
    </w:p>
    <w:p w14:paraId="7E015827" w14:textId="77777777" w:rsidR="00C43814" w:rsidRDefault="00C43814" w:rsidP="00C43814">
      <w:pPr>
        <w:pStyle w:val="PL"/>
      </w:pPr>
      <w:r>
        <w:t xml:space="preserve">    ChfFunction-Single:</w:t>
      </w:r>
    </w:p>
    <w:p w14:paraId="149FCA3B" w14:textId="77777777" w:rsidR="00C43814" w:rsidRDefault="00C43814" w:rsidP="00C43814">
      <w:pPr>
        <w:pStyle w:val="PL"/>
      </w:pPr>
      <w:r>
        <w:t xml:space="preserve">      allOf:</w:t>
      </w:r>
    </w:p>
    <w:p w14:paraId="511DE8DD" w14:textId="77777777" w:rsidR="00C43814" w:rsidRDefault="00C43814" w:rsidP="00C43814">
      <w:pPr>
        <w:pStyle w:val="PL"/>
      </w:pPr>
      <w:r>
        <w:t xml:space="preserve">        - $ref: 'TS28623_GenericNrm.yaml#/components/schemas/Top'</w:t>
      </w:r>
    </w:p>
    <w:p w14:paraId="037B3F4E" w14:textId="77777777" w:rsidR="00C43814" w:rsidRDefault="00C43814" w:rsidP="00C43814">
      <w:pPr>
        <w:pStyle w:val="PL"/>
      </w:pPr>
      <w:r>
        <w:t xml:space="preserve">        - type: object</w:t>
      </w:r>
    </w:p>
    <w:p w14:paraId="2A383EB9" w14:textId="77777777" w:rsidR="00C43814" w:rsidRDefault="00C43814" w:rsidP="00C43814">
      <w:pPr>
        <w:pStyle w:val="PL"/>
      </w:pPr>
      <w:r>
        <w:t xml:space="preserve">          properties:</w:t>
      </w:r>
    </w:p>
    <w:p w14:paraId="4ACAF934" w14:textId="77777777" w:rsidR="00C43814" w:rsidRDefault="00C43814" w:rsidP="00C43814">
      <w:pPr>
        <w:pStyle w:val="PL"/>
      </w:pPr>
      <w:r>
        <w:t xml:space="preserve">            attributes:</w:t>
      </w:r>
    </w:p>
    <w:p w14:paraId="67C709FE" w14:textId="77777777" w:rsidR="00C43814" w:rsidRDefault="00C43814" w:rsidP="00C43814">
      <w:pPr>
        <w:pStyle w:val="PL"/>
      </w:pPr>
      <w:r>
        <w:t xml:space="preserve">              allOf:</w:t>
      </w:r>
    </w:p>
    <w:p w14:paraId="59D747C3" w14:textId="77777777" w:rsidR="00C43814" w:rsidRDefault="00C43814" w:rsidP="00C43814">
      <w:pPr>
        <w:pStyle w:val="PL"/>
      </w:pPr>
      <w:r>
        <w:t xml:space="preserve">                - $ref: 'TS28623_GenericNrm.yaml#/components/schemas/ManagedFunction-Attr'</w:t>
      </w:r>
    </w:p>
    <w:p w14:paraId="32E8F2A9" w14:textId="77777777" w:rsidR="00C43814" w:rsidRDefault="00C43814" w:rsidP="00C43814">
      <w:pPr>
        <w:pStyle w:val="PL"/>
      </w:pPr>
      <w:r>
        <w:t xml:space="preserve">                - type: object</w:t>
      </w:r>
    </w:p>
    <w:p w14:paraId="2DB209AC" w14:textId="77777777" w:rsidR="00C43814" w:rsidRDefault="00C43814" w:rsidP="00C43814">
      <w:pPr>
        <w:pStyle w:val="PL"/>
      </w:pPr>
      <w:r>
        <w:t xml:space="preserve">                  properties:</w:t>
      </w:r>
    </w:p>
    <w:p w14:paraId="2229E1E1" w14:textId="77777777" w:rsidR="00C43814" w:rsidRDefault="00C43814" w:rsidP="00C43814">
      <w:pPr>
        <w:pStyle w:val="PL"/>
      </w:pPr>
      <w:r>
        <w:t xml:space="preserve">                    pLMNInfoList:</w:t>
      </w:r>
    </w:p>
    <w:p w14:paraId="3BCB38C6" w14:textId="77777777" w:rsidR="00C43814" w:rsidRDefault="00C43814" w:rsidP="00C43814">
      <w:pPr>
        <w:pStyle w:val="PL"/>
      </w:pPr>
      <w:r>
        <w:t xml:space="preserve">                      $ref: 'TS28541_NrNrm.yaml#/components/schemas/PlmnInfoList'</w:t>
      </w:r>
    </w:p>
    <w:p w14:paraId="7E4DDB11" w14:textId="77777777" w:rsidR="00C43814" w:rsidRDefault="00C43814" w:rsidP="00C43814">
      <w:pPr>
        <w:pStyle w:val="PL"/>
      </w:pPr>
      <w:r>
        <w:t xml:space="preserve">                    sBIFqdn:</w:t>
      </w:r>
    </w:p>
    <w:p w14:paraId="0BDA24E6" w14:textId="77777777" w:rsidR="00C43814" w:rsidRDefault="00C43814" w:rsidP="00C43814">
      <w:pPr>
        <w:pStyle w:val="PL"/>
      </w:pPr>
      <w:r>
        <w:t xml:space="preserve">                      type: string</w:t>
      </w:r>
    </w:p>
    <w:p w14:paraId="4AC639A3" w14:textId="77777777" w:rsidR="00C43814" w:rsidRDefault="00C43814" w:rsidP="00C43814">
      <w:pPr>
        <w:pStyle w:val="PL"/>
      </w:pPr>
      <w:r>
        <w:t xml:space="preserve">                    managedNFProfile:</w:t>
      </w:r>
    </w:p>
    <w:p w14:paraId="319DF0E4" w14:textId="77777777" w:rsidR="00C43814" w:rsidRDefault="00C43814" w:rsidP="00C43814">
      <w:pPr>
        <w:pStyle w:val="PL"/>
      </w:pPr>
      <w:r>
        <w:t xml:space="preserve">                      $ref: '#/components/schemas/ManagedNFProfile'</w:t>
      </w:r>
    </w:p>
    <w:p w14:paraId="132F2A08" w14:textId="77777777" w:rsidR="00C43814" w:rsidRDefault="00C43814" w:rsidP="00C43814">
      <w:pPr>
        <w:pStyle w:val="PL"/>
      </w:pPr>
      <w:r>
        <w:t xml:space="preserve">                    commModelList:</w:t>
      </w:r>
    </w:p>
    <w:p w14:paraId="136C2829" w14:textId="77777777" w:rsidR="00C43814" w:rsidRDefault="00C43814" w:rsidP="00C43814">
      <w:pPr>
        <w:pStyle w:val="PL"/>
      </w:pPr>
      <w:r>
        <w:t xml:space="preserve">                      $ref: '#/components/schemas/CommModelList'</w:t>
      </w:r>
    </w:p>
    <w:p w14:paraId="374D69AA" w14:textId="77777777" w:rsidR="00C43814" w:rsidRDefault="00C43814" w:rsidP="00C43814">
      <w:pPr>
        <w:pStyle w:val="PL"/>
      </w:pPr>
      <w:r>
        <w:t xml:space="preserve">                    chfInfo:</w:t>
      </w:r>
    </w:p>
    <w:p w14:paraId="2FDB5E26" w14:textId="77777777" w:rsidR="00C43814" w:rsidRDefault="00C43814" w:rsidP="00C43814">
      <w:pPr>
        <w:pStyle w:val="PL"/>
      </w:pPr>
      <w:r>
        <w:lastRenderedPageBreak/>
        <w:t xml:space="preserve">                      $ref: '#/components/schemas/ChfInfo'</w:t>
      </w:r>
    </w:p>
    <w:p w14:paraId="0DB7A4E9" w14:textId="77777777" w:rsidR="00C43814" w:rsidRDefault="00C43814" w:rsidP="00C43814">
      <w:pPr>
        <w:pStyle w:val="PL"/>
      </w:pPr>
      <w:r>
        <w:t xml:space="preserve">        - $ref: 'TS28623_GenericNrm.yaml#/components/schemas/ManagedFunction-ncO'</w:t>
      </w:r>
    </w:p>
    <w:p w14:paraId="593E2E99" w14:textId="77777777" w:rsidR="00C43814" w:rsidRDefault="00C43814" w:rsidP="00C43814">
      <w:pPr>
        <w:pStyle w:val="PL"/>
      </w:pPr>
      <w:r>
        <w:t xml:space="preserve">        - type: object</w:t>
      </w:r>
    </w:p>
    <w:p w14:paraId="418E8703" w14:textId="77777777" w:rsidR="00C43814" w:rsidRDefault="00C43814" w:rsidP="00C43814">
      <w:pPr>
        <w:pStyle w:val="PL"/>
      </w:pPr>
      <w:r>
        <w:t xml:space="preserve">          properties:</w:t>
      </w:r>
    </w:p>
    <w:p w14:paraId="13DE595B" w14:textId="77777777" w:rsidR="00C43814" w:rsidRDefault="00C43814" w:rsidP="00C43814">
      <w:pPr>
        <w:pStyle w:val="PL"/>
      </w:pPr>
      <w:r>
        <w:t xml:space="preserve">            EP_N28:</w:t>
      </w:r>
    </w:p>
    <w:p w14:paraId="5416B4AD" w14:textId="77777777" w:rsidR="00C43814" w:rsidRDefault="00C43814" w:rsidP="00C43814">
      <w:pPr>
        <w:pStyle w:val="PL"/>
      </w:pPr>
      <w:r>
        <w:t xml:space="preserve">              $ref: '#/components/schemas/EP_N28-Multiple'</w:t>
      </w:r>
    </w:p>
    <w:p w14:paraId="061E28AB" w14:textId="77777777" w:rsidR="00C43814" w:rsidRDefault="00C43814" w:rsidP="00C43814">
      <w:pPr>
        <w:pStyle w:val="PL"/>
      </w:pPr>
      <w:r>
        <w:t xml:space="preserve">            EP_N40:</w:t>
      </w:r>
    </w:p>
    <w:p w14:paraId="4E0AD71A" w14:textId="77777777" w:rsidR="00C43814" w:rsidRDefault="00C43814" w:rsidP="00C43814">
      <w:pPr>
        <w:pStyle w:val="PL"/>
      </w:pPr>
      <w:r>
        <w:t xml:space="preserve">              $ref: '#/components/schemas/EP_N40-Multiple'</w:t>
      </w:r>
    </w:p>
    <w:p w14:paraId="10EAD604" w14:textId="77777777" w:rsidR="00C43814" w:rsidRDefault="00C43814" w:rsidP="00C43814">
      <w:pPr>
        <w:pStyle w:val="PL"/>
      </w:pPr>
      <w:r>
        <w:t xml:space="preserve">            EP_N41:</w:t>
      </w:r>
    </w:p>
    <w:p w14:paraId="1C211B91" w14:textId="77777777" w:rsidR="00C43814" w:rsidRDefault="00C43814" w:rsidP="00C43814">
      <w:pPr>
        <w:pStyle w:val="PL"/>
      </w:pPr>
      <w:r>
        <w:t xml:space="preserve">              $ref: '#/components/schemas/EP_N41-Multiple'</w:t>
      </w:r>
    </w:p>
    <w:p w14:paraId="3D2B416C" w14:textId="77777777" w:rsidR="00C43814" w:rsidRDefault="00C43814" w:rsidP="00C43814">
      <w:pPr>
        <w:pStyle w:val="PL"/>
      </w:pPr>
      <w:r>
        <w:t xml:space="preserve">            EP_N42:</w:t>
      </w:r>
    </w:p>
    <w:p w14:paraId="3F79AB78" w14:textId="77777777" w:rsidR="00C43814" w:rsidRDefault="00C43814" w:rsidP="00C43814">
      <w:pPr>
        <w:pStyle w:val="PL"/>
      </w:pPr>
      <w:r>
        <w:t xml:space="preserve">              $ref: '#/components/schemas/EP_N42-Multiple'</w:t>
      </w:r>
    </w:p>
    <w:p w14:paraId="39B3EF43" w14:textId="77777777" w:rsidR="00C43814" w:rsidRDefault="00C43814" w:rsidP="00C43814">
      <w:pPr>
        <w:pStyle w:val="PL"/>
      </w:pPr>
    </w:p>
    <w:p w14:paraId="46EEC0EB" w14:textId="77777777" w:rsidR="00C43814" w:rsidRDefault="00C43814" w:rsidP="00C43814">
      <w:pPr>
        <w:pStyle w:val="PL"/>
      </w:pPr>
      <w:r>
        <w:t xml:space="preserve">    EP_N28-Single:</w:t>
      </w:r>
    </w:p>
    <w:p w14:paraId="506BE092" w14:textId="77777777" w:rsidR="00C43814" w:rsidRDefault="00C43814" w:rsidP="00C43814">
      <w:pPr>
        <w:pStyle w:val="PL"/>
      </w:pPr>
      <w:r>
        <w:t xml:space="preserve">      allOf:</w:t>
      </w:r>
    </w:p>
    <w:p w14:paraId="55931BC7" w14:textId="77777777" w:rsidR="00C43814" w:rsidRDefault="00C43814" w:rsidP="00C43814">
      <w:pPr>
        <w:pStyle w:val="PL"/>
      </w:pPr>
      <w:r>
        <w:t xml:space="preserve">        - $ref: 'TS28623_GenericNrm.yaml#/components/schemas/Top'</w:t>
      </w:r>
    </w:p>
    <w:p w14:paraId="079D79DD" w14:textId="77777777" w:rsidR="00C43814" w:rsidRDefault="00C43814" w:rsidP="00C43814">
      <w:pPr>
        <w:pStyle w:val="PL"/>
      </w:pPr>
      <w:r>
        <w:t xml:space="preserve">        - type: object</w:t>
      </w:r>
    </w:p>
    <w:p w14:paraId="3F58BB39" w14:textId="77777777" w:rsidR="00C43814" w:rsidRDefault="00C43814" w:rsidP="00C43814">
      <w:pPr>
        <w:pStyle w:val="PL"/>
      </w:pPr>
      <w:r>
        <w:t xml:space="preserve">          properties:</w:t>
      </w:r>
    </w:p>
    <w:p w14:paraId="4A134C6D" w14:textId="77777777" w:rsidR="00C43814" w:rsidRDefault="00C43814" w:rsidP="00C43814">
      <w:pPr>
        <w:pStyle w:val="PL"/>
      </w:pPr>
      <w:r>
        <w:t xml:space="preserve">            attributes:</w:t>
      </w:r>
    </w:p>
    <w:p w14:paraId="6167DFD1" w14:textId="77777777" w:rsidR="00C43814" w:rsidRDefault="00C43814" w:rsidP="00C43814">
      <w:pPr>
        <w:pStyle w:val="PL"/>
      </w:pPr>
      <w:r>
        <w:t xml:space="preserve">              allOf:</w:t>
      </w:r>
    </w:p>
    <w:p w14:paraId="6902362E" w14:textId="77777777" w:rsidR="00C43814" w:rsidRDefault="00C43814" w:rsidP="00C43814">
      <w:pPr>
        <w:pStyle w:val="PL"/>
      </w:pPr>
      <w:r>
        <w:t xml:space="preserve">                - $ref: 'TS28623_GenericNrm.yaml#/components/schemas/EP_RP-Attr'</w:t>
      </w:r>
    </w:p>
    <w:p w14:paraId="14E57A13" w14:textId="77777777" w:rsidR="00C43814" w:rsidRDefault="00C43814" w:rsidP="00C43814">
      <w:pPr>
        <w:pStyle w:val="PL"/>
      </w:pPr>
      <w:r>
        <w:t xml:space="preserve">                - type: object</w:t>
      </w:r>
    </w:p>
    <w:p w14:paraId="4288EBF1" w14:textId="77777777" w:rsidR="00C43814" w:rsidRDefault="00C43814" w:rsidP="00C43814">
      <w:pPr>
        <w:pStyle w:val="PL"/>
      </w:pPr>
      <w:r>
        <w:t xml:space="preserve">                  properties:</w:t>
      </w:r>
    </w:p>
    <w:p w14:paraId="19D04981" w14:textId="77777777" w:rsidR="00C43814" w:rsidRDefault="00C43814" w:rsidP="00C43814">
      <w:pPr>
        <w:pStyle w:val="PL"/>
      </w:pPr>
      <w:r>
        <w:t xml:space="preserve">                    localAddress:</w:t>
      </w:r>
    </w:p>
    <w:p w14:paraId="66A0A23E" w14:textId="77777777" w:rsidR="00C43814" w:rsidRDefault="00C43814" w:rsidP="00C43814">
      <w:pPr>
        <w:pStyle w:val="PL"/>
      </w:pPr>
      <w:r>
        <w:t xml:space="preserve">                      $ref: 'TS28541_NrNrm.yaml#/components/schemas/LocalAddress'</w:t>
      </w:r>
    </w:p>
    <w:p w14:paraId="3B7D1032" w14:textId="77777777" w:rsidR="00C43814" w:rsidRDefault="00C43814" w:rsidP="00C43814">
      <w:pPr>
        <w:pStyle w:val="PL"/>
      </w:pPr>
      <w:r>
        <w:t xml:space="preserve">                    remoteAddress:</w:t>
      </w:r>
    </w:p>
    <w:p w14:paraId="47E328AD" w14:textId="77777777" w:rsidR="00C43814" w:rsidRDefault="00C43814" w:rsidP="00C43814">
      <w:pPr>
        <w:pStyle w:val="PL"/>
      </w:pPr>
      <w:r>
        <w:t xml:space="preserve">                      $ref: 'TS28541_NrNrm.yaml#/components/schemas/RemoteAddress'</w:t>
      </w:r>
    </w:p>
    <w:p w14:paraId="709C5EDE" w14:textId="77777777" w:rsidR="00C43814" w:rsidRDefault="00C43814" w:rsidP="00C43814">
      <w:pPr>
        <w:pStyle w:val="PL"/>
      </w:pPr>
      <w:r>
        <w:t xml:space="preserve">    EP_N40-Single:</w:t>
      </w:r>
    </w:p>
    <w:p w14:paraId="39F06BAD" w14:textId="77777777" w:rsidR="00C43814" w:rsidRDefault="00C43814" w:rsidP="00C43814">
      <w:pPr>
        <w:pStyle w:val="PL"/>
      </w:pPr>
      <w:r>
        <w:t xml:space="preserve">      allOf:</w:t>
      </w:r>
    </w:p>
    <w:p w14:paraId="575F9D98" w14:textId="77777777" w:rsidR="00C43814" w:rsidRDefault="00C43814" w:rsidP="00C43814">
      <w:pPr>
        <w:pStyle w:val="PL"/>
      </w:pPr>
      <w:r>
        <w:t xml:space="preserve">        - $ref: 'TS28623_GenericNrm.yaml#/components/schemas/Top'</w:t>
      </w:r>
    </w:p>
    <w:p w14:paraId="0A2DB095" w14:textId="77777777" w:rsidR="00C43814" w:rsidRDefault="00C43814" w:rsidP="00C43814">
      <w:pPr>
        <w:pStyle w:val="PL"/>
      </w:pPr>
      <w:r>
        <w:t xml:space="preserve">        - type: object</w:t>
      </w:r>
    </w:p>
    <w:p w14:paraId="15DBE7DF" w14:textId="77777777" w:rsidR="00C43814" w:rsidRDefault="00C43814" w:rsidP="00C43814">
      <w:pPr>
        <w:pStyle w:val="PL"/>
      </w:pPr>
      <w:r>
        <w:t xml:space="preserve">          properties:</w:t>
      </w:r>
    </w:p>
    <w:p w14:paraId="305B2224" w14:textId="77777777" w:rsidR="00C43814" w:rsidRDefault="00C43814" w:rsidP="00C43814">
      <w:pPr>
        <w:pStyle w:val="PL"/>
      </w:pPr>
      <w:r>
        <w:t xml:space="preserve">            attributes:</w:t>
      </w:r>
    </w:p>
    <w:p w14:paraId="33398789" w14:textId="77777777" w:rsidR="00C43814" w:rsidRDefault="00C43814" w:rsidP="00C43814">
      <w:pPr>
        <w:pStyle w:val="PL"/>
      </w:pPr>
      <w:r>
        <w:t xml:space="preserve">              allOf:</w:t>
      </w:r>
    </w:p>
    <w:p w14:paraId="41115F0C" w14:textId="77777777" w:rsidR="00C43814" w:rsidRDefault="00C43814" w:rsidP="00C43814">
      <w:pPr>
        <w:pStyle w:val="PL"/>
      </w:pPr>
      <w:r>
        <w:t xml:space="preserve">                - $ref: 'TS28623_GenericNrm.yaml#/components/schemas/EP_RP-Attr'</w:t>
      </w:r>
    </w:p>
    <w:p w14:paraId="527825C0" w14:textId="77777777" w:rsidR="00C43814" w:rsidRDefault="00C43814" w:rsidP="00C43814">
      <w:pPr>
        <w:pStyle w:val="PL"/>
      </w:pPr>
      <w:r>
        <w:t xml:space="preserve">                - type: object</w:t>
      </w:r>
    </w:p>
    <w:p w14:paraId="664D2125" w14:textId="77777777" w:rsidR="00C43814" w:rsidRDefault="00C43814" w:rsidP="00C43814">
      <w:pPr>
        <w:pStyle w:val="PL"/>
      </w:pPr>
      <w:r>
        <w:t xml:space="preserve">                  properties:</w:t>
      </w:r>
    </w:p>
    <w:p w14:paraId="37FD85F2" w14:textId="77777777" w:rsidR="00C43814" w:rsidRDefault="00C43814" w:rsidP="00C43814">
      <w:pPr>
        <w:pStyle w:val="PL"/>
      </w:pPr>
      <w:r>
        <w:t xml:space="preserve">                    localAddress:</w:t>
      </w:r>
    </w:p>
    <w:p w14:paraId="14087846" w14:textId="77777777" w:rsidR="00C43814" w:rsidRDefault="00C43814" w:rsidP="00C43814">
      <w:pPr>
        <w:pStyle w:val="PL"/>
      </w:pPr>
      <w:r>
        <w:t xml:space="preserve">                      $ref: 'TS28541_NrNrm.yaml#/components/schemas/LocalAddress'</w:t>
      </w:r>
    </w:p>
    <w:p w14:paraId="23FAC35D" w14:textId="77777777" w:rsidR="00C43814" w:rsidRDefault="00C43814" w:rsidP="00C43814">
      <w:pPr>
        <w:pStyle w:val="PL"/>
      </w:pPr>
      <w:r>
        <w:t xml:space="preserve">                    remoteAddress:</w:t>
      </w:r>
    </w:p>
    <w:p w14:paraId="66258785" w14:textId="77777777" w:rsidR="00C43814" w:rsidRDefault="00C43814" w:rsidP="00C43814">
      <w:pPr>
        <w:pStyle w:val="PL"/>
      </w:pPr>
      <w:r>
        <w:t xml:space="preserve">                      $ref: 'TS28541_NrNrm.yaml#/components/schemas/RemoteAddress'</w:t>
      </w:r>
    </w:p>
    <w:p w14:paraId="48CCF71F" w14:textId="77777777" w:rsidR="00C43814" w:rsidRDefault="00C43814" w:rsidP="00C43814">
      <w:pPr>
        <w:pStyle w:val="PL"/>
      </w:pPr>
      <w:r>
        <w:t xml:space="preserve">    EP_N41-Single:</w:t>
      </w:r>
    </w:p>
    <w:p w14:paraId="7A313920" w14:textId="77777777" w:rsidR="00C43814" w:rsidRDefault="00C43814" w:rsidP="00C43814">
      <w:pPr>
        <w:pStyle w:val="PL"/>
      </w:pPr>
      <w:r>
        <w:t xml:space="preserve">      allOf:</w:t>
      </w:r>
    </w:p>
    <w:p w14:paraId="4D696ACC" w14:textId="77777777" w:rsidR="00C43814" w:rsidRDefault="00C43814" w:rsidP="00C43814">
      <w:pPr>
        <w:pStyle w:val="PL"/>
      </w:pPr>
      <w:r>
        <w:t xml:space="preserve">        - $ref: 'TS28623_GenericNrm.yaml#/components/schemas/Top'</w:t>
      </w:r>
    </w:p>
    <w:p w14:paraId="6032FCC8" w14:textId="77777777" w:rsidR="00C43814" w:rsidRDefault="00C43814" w:rsidP="00C43814">
      <w:pPr>
        <w:pStyle w:val="PL"/>
      </w:pPr>
      <w:r>
        <w:t xml:space="preserve">        - type: object</w:t>
      </w:r>
    </w:p>
    <w:p w14:paraId="1F187B58" w14:textId="77777777" w:rsidR="00C43814" w:rsidRDefault="00C43814" w:rsidP="00C43814">
      <w:pPr>
        <w:pStyle w:val="PL"/>
      </w:pPr>
      <w:r>
        <w:t xml:space="preserve">          properties:</w:t>
      </w:r>
    </w:p>
    <w:p w14:paraId="0940AE06" w14:textId="77777777" w:rsidR="00C43814" w:rsidRDefault="00C43814" w:rsidP="00C43814">
      <w:pPr>
        <w:pStyle w:val="PL"/>
      </w:pPr>
      <w:r>
        <w:t xml:space="preserve">            attributes:</w:t>
      </w:r>
    </w:p>
    <w:p w14:paraId="1160C17F" w14:textId="77777777" w:rsidR="00C43814" w:rsidRDefault="00C43814" w:rsidP="00C43814">
      <w:pPr>
        <w:pStyle w:val="PL"/>
      </w:pPr>
      <w:r>
        <w:t xml:space="preserve">              allOf:</w:t>
      </w:r>
    </w:p>
    <w:p w14:paraId="47EBEA25" w14:textId="77777777" w:rsidR="00C43814" w:rsidRDefault="00C43814" w:rsidP="00C43814">
      <w:pPr>
        <w:pStyle w:val="PL"/>
      </w:pPr>
      <w:r>
        <w:t xml:space="preserve">                - $ref: 'TS28623_GenericNrm.yaml#/components/schemas/EP_RP-Attr'</w:t>
      </w:r>
    </w:p>
    <w:p w14:paraId="40827272" w14:textId="77777777" w:rsidR="00C43814" w:rsidRDefault="00C43814" w:rsidP="00C43814">
      <w:pPr>
        <w:pStyle w:val="PL"/>
      </w:pPr>
      <w:r>
        <w:t xml:space="preserve">                - type: object</w:t>
      </w:r>
    </w:p>
    <w:p w14:paraId="676D538E" w14:textId="77777777" w:rsidR="00C43814" w:rsidRDefault="00C43814" w:rsidP="00C43814">
      <w:pPr>
        <w:pStyle w:val="PL"/>
      </w:pPr>
      <w:r>
        <w:t xml:space="preserve">                  properties:</w:t>
      </w:r>
    </w:p>
    <w:p w14:paraId="682B6E1D" w14:textId="77777777" w:rsidR="00C43814" w:rsidRDefault="00C43814" w:rsidP="00C43814">
      <w:pPr>
        <w:pStyle w:val="PL"/>
      </w:pPr>
      <w:r>
        <w:t xml:space="preserve">                    localAddress:</w:t>
      </w:r>
    </w:p>
    <w:p w14:paraId="652C2E37" w14:textId="77777777" w:rsidR="00C43814" w:rsidRDefault="00C43814" w:rsidP="00C43814">
      <w:pPr>
        <w:pStyle w:val="PL"/>
      </w:pPr>
      <w:r>
        <w:t xml:space="preserve">                      $ref: 'TS28541_NrNrm.yaml#/components/schemas/LocalAddress'</w:t>
      </w:r>
    </w:p>
    <w:p w14:paraId="6AF5F275" w14:textId="77777777" w:rsidR="00C43814" w:rsidRDefault="00C43814" w:rsidP="00C43814">
      <w:pPr>
        <w:pStyle w:val="PL"/>
      </w:pPr>
      <w:r>
        <w:t xml:space="preserve">                    remoteAddress:</w:t>
      </w:r>
    </w:p>
    <w:p w14:paraId="786363B8" w14:textId="77777777" w:rsidR="00C43814" w:rsidRDefault="00C43814" w:rsidP="00C43814">
      <w:pPr>
        <w:pStyle w:val="PL"/>
      </w:pPr>
      <w:r>
        <w:t xml:space="preserve">                      $ref: 'TS28541_NrNrm.yaml#/components/schemas/RemoteAddress'</w:t>
      </w:r>
    </w:p>
    <w:p w14:paraId="17F5755E" w14:textId="77777777" w:rsidR="00C43814" w:rsidRDefault="00C43814" w:rsidP="00C43814">
      <w:pPr>
        <w:pStyle w:val="PL"/>
      </w:pPr>
      <w:r>
        <w:t xml:space="preserve">    EP_N42-Single:</w:t>
      </w:r>
    </w:p>
    <w:p w14:paraId="3EA463CD" w14:textId="77777777" w:rsidR="00C43814" w:rsidRDefault="00C43814" w:rsidP="00C43814">
      <w:pPr>
        <w:pStyle w:val="PL"/>
      </w:pPr>
      <w:r>
        <w:t xml:space="preserve">      allOf:</w:t>
      </w:r>
    </w:p>
    <w:p w14:paraId="43958258" w14:textId="77777777" w:rsidR="00C43814" w:rsidRDefault="00C43814" w:rsidP="00C43814">
      <w:pPr>
        <w:pStyle w:val="PL"/>
      </w:pPr>
      <w:r>
        <w:t xml:space="preserve">        - $ref: 'TS28623_GenericNrm.yaml#/components/schemas/Top'</w:t>
      </w:r>
    </w:p>
    <w:p w14:paraId="59B63FC3" w14:textId="77777777" w:rsidR="00C43814" w:rsidRDefault="00C43814" w:rsidP="00C43814">
      <w:pPr>
        <w:pStyle w:val="PL"/>
      </w:pPr>
      <w:r>
        <w:t xml:space="preserve">        - type: object</w:t>
      </w:r>
    </w:p>
    <w:p w14:paraId="3FB8F4DB" w14:textId="77777777" w:rsidR="00C43814" w:rsidRDefault="00C43814" w:rsidP="00C43814">
      <w:pPr>
        <w:pStyle w:val="PL"/>
      </w:pPr>
      <w:r>
        <w:t xml:space="preserve">          properties:</w:t>
      </w:r>
    </w:p>
    <w:p w14:paraId="3596474E" w14:textId="77777777" w:rsidR="00C43814" w:rsidRDefault="00C43814" w:rsidP="00C43814">
      <w:pPr>
        <w:pStyle w:val="PL"/>
      </w:pPr>
      <w:r>
        <w:t xml:space="preserve">            attributes:</w:t>
      </w:r>
    </w:p>
    <w:p w14:paraId="613A5BB1" w14:textId="77777777" w:rsidR="00C43814" w:rsidRDefault="00C43814" w:rsidP="00C43814">
      <w:pPr>
        <w:pStyle w:val="PL"/>
      </w:pPr>
      <w:r>
        <w:t xml:space="preserve">              allOf:</w:t>
      </w:r>
    </w:p>
    <w:p w14:paraId="16DC85C5" w14:textId="77777777" w:rsidR="00C43814" w:rsidRDefault="00C43814" w:rsidP="00C43814">
      <w:pPr>
        <w:pStyle w:val="PL"/>
      </w:pPr>
      <w:r>
        <w:t xml:space="preserve">                - $ref: 'TS28623_GenericNrm.yaml#/components/schemas/EP_RP-Attr'</w:t>
      </w:r>
    </w:p>
    <w:p w14:paraId="2504A2B2" w14:textId="77777777" w:rsidR="00C43814" w:rsidRDefault="00C43814" w:rsidP="00C43814">
      <w:pPr>
        <w:pStyle w:val="PL"/>
      </w:pPr>
      <w:r>
        <w:t xml:space="preserve">                - type: object</w:t>
      </w:r>
    </w:p>
    <w:p w14:paraId="3DE24F1F" w14:textId="77777777" w:rsidR="00C43814" w:rsidRDefault="00C43814" w:rsidP="00C43814">
      <w:pPr>
        <w:pStyle w:val="PL"/>
      </w:pPr>
      <w:r>
        <w:t xml:space="preserve">                  properties:</w:t>
      </w:r>
    </w:p>
    <w:p w14:paraId="2E02248A" w14:textId="77777777" w:rsidR="00C43814" w:rsidRDefault="00C43814" w:rsidP="00C43814">
      <w:pPr>
        <w:pStyle w:val="PL"/>
      </w:pPr>
      <w:r>
        <w:t xml:space="preserve">                    localAddress:</w:t>
      </w:r>
    </w:p>
    <w:p w14:paraId="23409887" w14:textId="77777777" w:rsidR="00C43814" w:rsidRDefault="00C43814" w:rsidP="00C43814">
      <w:pPr>
        <w:pStyle w:val="PL"/>
      </w:pPr>
      <w:r>
        <w:t xml:space="preserve">                      $ref: 'TS28541_NrNrm.yaml#/components/schemas/LocalAddress'</w:t>
      </w:r>
    </w:p>
    <w:p w14:paraId="00283715" w14:textId="77777777" w:rsidR="00C43814" w:rsidRDefault="00C43814" w:rsidP="00C43814">
      <w:pPr>
        <w:pStyle w:val="PL"/>
      </w:pPr>
      <w:r>
        <w:t xml:space="preserve">                    remoteAddress:</w:t>
      </w:r>
    </w:p>
    <w:p w14:paraId="21D5D169" w14:textId="77777777" w:rsidR="00C43814" w:rsidRDefault="00C43814" w:rsidP="00C43814">
      <w:pPr>
        <w:pStyle w:val="PL"/>
      </w:pPr>
      <w:r>
        <w:t xml:space="preserve">                      $ref: 'TS28541_NrNrm.yaml#/components/schemas/RemoteAddress'</w:t>
      </w:r>
    </w:p>
    <w:p w14:paraId="22CF6624" w14:textId="77777777" w:rsidR="00C43814" w:rsidRDefault="00C43814" w:rsidP="00C43814">
      <w:pPr>
        <w:pStyle w:val="PL"/>
        <w:rPr>
          <w:ins w:id="554" w:author="Sean Sun (NSB)" w:date="2023-07-05T16:03:00Z"/>
        </w:rPr>
      </w:pPr>
      <w:ins w:id="555" w:author="Sean Sun (NSB)" w:date="2023-07-05T16:03:00Z">
        <w:r>
          <w:t xml:space="preserve">    BsfFunction-Single:</w:t>
        </w:r>
      </w:ins>
    </w:p>
    <w:p w14:paraId="098E2F66" w14:textId="77777777" w:rsidR="00C43814" w:rsidRDefault="00C43814" w:rsidP="00C43814">
      <w:pPr>
        <w:pStyle w:val="PL"/>
        <w:rPr>
          <w:ins w:id="556" w:author="Sean Sun (NSB)" w:date="2023-07-05T16:03:00Z"/>
        </w:rPr>
      </w:pPr>
      <w:ins w:id="557" w:author="Sean Sun (NSB)" w:date="2023-07-05T16:03:00Z">
        <w:r>
          <w:t xml:space="preserve">      allOf:</w:t>
        </w:r>
      </w:ins>
    </w:p>
    <w:p w14:paraId="2EBD1800" w14:textId="77777777" w:rsidR="00C43814" w:rsidRDefault="00C43814" w:rsidP="00C43814">
      <w:pPr>
        <w:pStyle w:val="PL"/>
        <w:rPr>
          <w:ins w:id="558" w:author="Sean Sun (NSB)" w:date="2023-07-05T16:03:00Z"/>
        </w:rPr>
      </w:pPr>
      <w:ins w:id="559" w:author="Sean Sun (NSB)" w:date="2023-07-05T16:03:00Z">
        <w:r>
          <w:t xml:space="preserve">        - $ref: 'TS28623_GenericNrm.yaml#/components/schemas/Top'</w:t>
        </w:r>
      </w:ins>
    </w:p>
    <w:p w14:paraId="274E7777" w14:textId="77777777" w:rsidR="00C43814" w:rsidRDefault="00C43814" w:rsidP="00C43814">
      <w:pPr>
        <w:pStyle w:val="PL"/>
        <w:rPr>
          <w:ins w:id="560" w:author="Sean Sun (NSB)" w:date="2023-07-05T16:03:00Z"/>
        </w:rPr>
      </w:pPr>
      <w:ins w:id="561" w:author="Sean Sun (NSB)" w:date="2023-07-05T16:03:00Z">
        <w:r>
          <w:t xml:space="preserve">        - type: object</w:t>
        </w:r>
      </w:ins>
    </w:p>
    <w:p w14:paraId="0849E44E" w14:textId="77777777" w:rsidR="00C43814" w:rsidRDefault="00C43814" w:rsidP="00C43814">
      <w:pPr>
        <w:pStyle w:val="PL"/>
        <w:rPr>
          <w:ins w:id="562" w:author="Sean Sun (NSB)" w:date="2023-07-05T16:03:00Z"/>
        </w:rPr>
      </w:pPr>
      <w:ins w:id="563" w:author="Sean Sun (NSB)" w:date="2023-07-05T16:03:00Z">
        <w:r>
          <w:t xml:space="preserve">          properties:</w:t>
        </w:r>
      </w:ins>
    </w:p>
    <w:p w14:paraId="15C8302C" w14:textId="77777777" w:rsidR="00C43814" w:rsidRDefault="00C43814" w:rsidP="00C43814">
      <w:pPr>
        <w:pStyle w:val="PL"/>
        <w:rPr>
          <w:ins w:id="564" w:author="Sean Sun (NSB)" w:date="2023-07-05T16:03:00Z"/>
        </w:rPr>
      </w:pPr>
      <w:ins w:id="565" w:author="Sean Sun (NSB)" w:date="2023-07-05T16:03:00Z">
        <w:r>
          <w:t xml:space="preserve">            attributes:</w:t>
        </w:r>
      </w:ins>
    </w:p>
    <w:p w14:paraId="3BECC56D" w14:textId="77777777" w:rsidR="00C43814" w:rsidRDefault="00C43814" w:rsidP="00C43814">
      <w:pPr>
        <w:pStyle w:val="PL"/>
        <w:rPr>
          <w:ins w:id="566" w:author="Sean Sun (NSB)" w:date="2023-07-05T16:03:00Z"/>
        </w:rPr>
      </w:pPr>
      <w:ins w:id="567" w:author="Sean Sun (NSB)" w:date="2023-07-05T16:03:00Z">
        <w:r>
          <w:t xml:space="preserve">              allOf:</w:t>
        </w:r>
      </w:ins>
    </w:p>
    <w:p w14:paraId="055EBE58" w14:textId="77777777" w:rsidR="00C43814" w:rsidRDefault="00C43814" w:rsidP="00C43814">
      <w:pPr>
        <w:pStyle w:val="PL"/>
        <w:rPr>
          <w:ins w:id="568" w:author="Sean Sun (NSB)" w:date="2023-07-05T16:03:00Z"/>
        </w:rPr>
      </w:pPr>
      <w:ins w:id="569" w:author="Sean Sun (NSB)" w:date="2023-07-05T16:03:00Z">
        <w:r>
          <w:t xml:space="preserve">                - $ref: 'TS28623_GenericNrm.yaml#/components/schemas/ManagedFunction-Attr'</w:t>
        </w:r>
      </w:ins>
    </w:p>
    <w:p w14:paraId="1EB8DDFC" w14:textId="77777777" w:rsidR="00C43814" w:rsidRDefault="00C43814" w:rsidP="00C43814">
      <w:pPr>
        <w:pStyle w:val="PL"/>
        <w:rPr>
          <w:ins w:id="570" w:author="Sean Sun (NSB)" w:date="2023-07-05T16:03:00Z"/>
        </w:rPr>
      </w:pPr>
      <w:ins w:id="571" w:author="Sean Sun (NSB)" w:date="2023-07-05T16:03:00Z">
        <w:r>
          <w:t xml:space="preserve">                - type: object</w:t>
        </w:r>
      </w:ins>
    </w:p>
    <w:p w14:paraId="3528BFE0" w14:textId="77777777" w:rsidR="00C43814" w:rsidRDefault="00C43814" w:rsidP="00C43814">
      <w:pPr>
        <w:pStyle w:val="PL"/>
        <w:rPr>
          <w:ins w:id="572" w:author="Sean Sun (NSB)" w:date="2023-07-05T16:03:00Z"/>
        </w:rPr>
      </w:pPr>
      <w:ins w:id="573" w:author="Sean Sun (NSB)" w:date="2023-07-05T16:03:00Z">
        <w:r>
          <w:lastRenderedPageBreak/>
          <w:t xml:space="preserve">                  properties:</w:t>
        </w:r>
      </w:ins>
    </w:p>
    <w:p w14:paraId="7755B81B" w14:textId="77777777" w:rsidR="00C43814" w:rsidRDefault="00C43814" w:rsidP="00C43814">
      <w:pPr>
        <w:pStyle w:val="PL"/>
        <w:rPr>
          <w:ins w:id="574" w:author="Sean Sun (NSB)" w:date="2023-07-05T16:03:00Z"/>
        </w:rPr>
      </w:pPr>
      <w:ins w:id="575" w:author="Sean Sun (NSB)" w:date="2023-07-05T16:03:00Z">
        <w:r>
          <w:t xml:space="preserve">                    pLMNInfoList:</w:t>
        </w:r>
      </w:ins>
    </w:p>
    <w:p w14:paraId="2E84EBCE" w14:textId="77777777" w:rsidR="00C43814" w:rsidRDefault="00C43814" w:rsidP="00C43814">
      <w:pPr>
        <w:pStyle w:val="PL"/>
        <w:rPr>
          <w:ins w:id="576" w:author="Sean Sun (NSB)" w:date="2023-07-05T16:03:00Z"/>
        </w:rPr>
      </w:pPr>
      <w:ins w:id="577" w:author="Sean Sun (NSB)" w:date="2023-07-05T16:03:00Z">
        <w:r>
          <w:t xml:space="preserve">                      $ref: 'TS28541_NrNrm.yaml#/components/schemas/PlmnInfoList'</w:t>
        </w:r>
      </w:ins>
    </w:p>
    <w:p w14:paraId="3C570B63" w14:textId="77777777" w:rsidR="00C43814" w:rsidRDefault="00C43814" w:rsidP="00C43814">
      <w:pPr>
        <w:pStyle w:val="PL"/>
        <w:rPr>
          <w:ins w:id="578" w:author="Sean Sun (NSB)" w:date="2023-07-05T16:03:00Z"/>
        </w:rPr>
      </w:pPr>
      <w:ins w:id="579" w:author="Sean Sun (NSB)" w:date="2023-07-05T16:03:00Z">
        <w:r>
          <w:t xml:space="preserve">                    sBIFqdn:</w:t>
        </w:r>
      </w:ins>
    </w:p>
    <w:p w14:paraId="725CAEBA" w14:textId="77777777" w:rsidR="00C43814" w:rsidRDefault="00C43814" w:rsidP="00C43814">
      <w:pPr>
        <w:pStyle w:val="PL"/>
        <w:rPr>
          <w:ins w:id="580" w:author="Sean Sun (NSB)" w:date="2023-07-05T16:03:00Z"/>
        </w:rPr>
      </w:pPr>
      <w:ins w:id="581" w:author="Sean Sun (NSB)" w:date="2023-07-05T16:03:00Z">
        <w:r>
          <w:t xml:space="preserve">                      type: string</w:t>
        </w:r>
      </w:ins>
    </w:p>
    <w:p w14:paraId="68A806A3" w14:textId="77777777" w:rsidR="00C43814" w:rsidRDefault="00C43814" w:rsidP="00C43814">
      <w:pPr>
        <w:pStyle w:val="PL"/>
        <w:rPr>
          <w:ins w:id="582" w:author="Sean Sun (NSB)" w:date="2023-07-05T16:03:00Z"/>
        </w:rPr>
      </w:pPr>
      <w:ins w:id="583" w:author="Sean Sun (NSB)" w:date="2023-07-05T16:03:00Z">
        <w:r>
          <w:t xml:space="preserve">                    cNSIIdList:</w:t>
        </w:r>
      </w:ins>
    </w:p>
    <w:p w14:paraId="111378CE" w14:textId="77777777" w:rsidR="00C43814" w:rsidRDefault="00C43814" w:rsidP="00C43814">
      <w:pPr>
        <w:pStyle w:val="PL"/>
        <w:rPr>
          <w:ins w:id="584" w:author="Sean Sun (NSB)" w:date="2023-07-05T16:03:00Z"/>
        </w:rPr>
      </w:pPr>
      <w:ins w:id="585" w:author="Sean Sun (NSB)" w:date="2023-07-05T16:03:00Z">
        <w:r>
          <w:t xml:space="preserve">                      $ref: '#/components/schemas/CNSIIdList'</w:t>
        </w:r>
      </w:ins>
    </w:p>
    <w:p w14:paraId="330E254B" w14:textId="77777777" w:rsidR="00C43814" w:rsidRDefault="00C43814" w:rsidP="00C43814">
      <w:pPr>
        <w:pStyle w:val="PL"/>
        <w:rPr>
          <w:ins w:id="586" w:author="Sean Sun (NSB)" w:date="2023-07-05T16:03:00Z"/>
        </w:rPr>
      </w:pPr>
      <w:ins w:id="587" w:author="Sean Sun (NSB)" w:date="2023-07-05T16:03:00Z">
        <w:r>
          <w:t xml:space="preserve">                    nFProfileList:</w:t>
        </w:r>
      </w:ins>
    </w:p>
    <w:p w14:paraId="40B97966" w14:textId="77777777" w:rsidR="00C43814" w:rsidRDefault="00C43814" w:rsidP="00C43814">
      <w:pPr>
        <w:pStyle w:val="PL"/>
        <w:rPr>
          <w:ins w:id="588" w:author="Sean Sun (NSB)" w:date="2023-07-05T16:03:00Z"/>
        </w:rPr>
      </w:pPr>
      <w:ins w:id="589" w:author="Sean Sun (NSB)" w:date="2023-07-05T16:03:00Z">
        <w:r>
          <w:t xml:space="preserve">                      $ref: '#/components/schemas/NFProfileList'</w:t>
        </w:r>
      </w:ins>
    </w:p>
    <w:p w14:paraId="26731F04" w14:textId="77777777" w:rsidR="00C43814" w:rsidRDefault="00C43814" w:rsidP="00C43814">
      <w:pPr>
        <w:pStyle w:val="PL"/>
        <w:rPr>
          <w:ins w:id="590" w:author="Sean Sun (NSB)" w:date="2023-07-05T16:03:00Z"/>
        </w:rPr>
      </w:pPr>
      <w:ins w:id="591" w:author="Sean Sun (NSB)" w:date="2023-07-05T16:03:00Z">
        <w:r>
          <w:t xml:space="preserve">                    commModelList:</w:t>
        </w:r>
      </w:ins>
    </w:p>
    <w:p w14:paraId="29799194" w14:textId="77777777" w:rsidR="00C43814" w:rsidRDefault="00C43814" w:rsidP="00C43814">
      <w:pPr>
        <w:pStyle w:val="PL"/>
        <w:rPr>
          <w:ins w:id="592" w:author="Sean Sun (NSB)" w:date="2023-07-05T16:03:00Z"/>
        </w:rPr>
      </w:pPr>
      <w:ins w:id="593" w:author="Sean Sun (NSB)" w:date="2023-07-05T16:03:00Z">
        <w:r>
          <w:t xml:space="preserve">                      $ref: '#/components/schemas/CommModelList'</w:t>
        </w:r>
      </w:ins>
    </w:p>
    <w:p w14:paraId="37D2AC4A" w14:textId="77777777" w:rsidR="00C43814" w:rsidRDefault="00C43814" w:rsidP="00C43814">
      <w:pPr>
        <w:pStyle w:val="PL"/>
        <w:rPr>
          <w:ins w:id="594" w:author="Sean Sun (NSB)" w:date="2023-07-05T16:03:00Z"/>
        </w:rPr>
      </w:pPr>
      <w:ins w:id="595" w:author="Sean Sun (NSB)" w:date="2023-07-05T16:03:00Z">
        <w:r>
          <w:t xml:space="preserve">                    bsfInfo:</w:t>
        </w:r>
      </w:ins>
    </w:p>
    <w:p w14:paraId="28285E56" w14:textId="77777777" w:rsidR="00C43814" w:rsidRDefault="00C43814" w:rsidP="00C43814">
      <w:pPr>
        <w:pStyle w:val="PL"/>
        <w:rPr>
          <w:ins w:id="596" w:author="Sean Sun (NSB)" w:date="2023-07-05T16:03:00Z"/>
        </w:rPr>
      </w:pPr>
      <w:ins w:id="597" w:author="Sean Sun (NSB)" w:date="2023-07-05T16:03:00Z">
        <w:r>
          <w:t xml:space="preserve">                      $ref: '#/components/schemas/BsfInfo'</w:t>
        </w:r>
      </w:ins>
    </w:p>
    <w:p w14:paraId="2FB7DFB6" w14:textId="77777777" w:rsidR="00C43814" w:rsidRDefault="00C43814" w:rsidP="00C43814">
      <w:pPr>
        <w:pStyle w:val="PL"/>
        <w:rPr>
          <w:ins w:id="598" w:author="Sean Sun (NSB)" w:date="2023-07-05T16:03:00Z"/>
        </w:rPr>
      </w:pPr>
      <w:ins w:id="599" w:author="Sean Sun (NSB)" w:date="2023-07-05T16:03:00Z">
        <w:r>
          <w:t xml:space="preserve">        - $ref: 'TS28623_GenericNrm.yaml#/components/schemas/ManagedFunction-ncO'</w:t>
        </w:r>
      </w:ins>
    </w:p>
    <w:p w14:paraId="3C0E141F" w14:textId="77777777" w:rsidR="00C43814" w:rsidRPr="001148EB" w:rsidRDefault="00C43814" w:rsidP="00C43814">
      <w:pPr>
        <w:pStyle w:val="PL"/>
      </w:pPr>
    </w:p>
    <w:p w14:paraId="0326BC49" w14:textId="77777777" w:rsidR="00C43814" w:rsidRDefault="00C43814" w:rsidP="00C43814">
      <w:pPr>
        <w:pStyle w:val="PL"/>
      </w:pPr>
      <w:r>
        <w:t>#-------- Definition of JSON arrays for name-contained IOCs ----------------------</w:t>
      </w:r>
    </w:p>
    <w:p w14:paraId="0011F9E4" w14:textId="77777777" w:rsidR="00C43814" w:rsidRDefault="00C43814" w:rsidP="00C43814">
      <w:pPr>
        <w:pStyle w:val="PL"/>
      </w:pPr>
    </w:p>
    <w:p w14:paraId="4CAC4A3D" w14:textId="77777777" w:rsidR="00C43814" w:rsidRDefault="00C43814" w:rsidP="00C43814">
      <w:pPr>
        <w:pStyle w:val="PL"/>
      </w:pPr>
      <w:r>
        <w:t xml:space="preserve">    SubNetwork-Multiple:</w:t>
      </w:r>
    </w:p>
    <w:p w14:paraId="08A8EFA8" w14:textId="77777777" w:rsidR="00C43814" w:rsidRDefault="00C43814" w:rsidP="00C43814">
      <w:pPr>
        <w:pStyle w:val="PL"/>
      </w:pPr>
      <w:r>
        <w:t xml:space="preserve">      type: array</w:t>
      </w:r>
    </w:p>
    <w:p w14:paraId="53FEBF58" w14:textId="77777777" w:rsidR="00C43814" w:rsidRDefault="00C43814" w:rsidP="00C43814">
      <w:pPr>
        <w:pStyle w:val="PL"/>
      </w:pPr>
      <w:r>
        <w:t xml:space="preserve">      items:</w:t>
      </w:r>
    </w:p>
    <w:p w14:paraId="6EFF7F76" w14:textId="77777777" w:rsidR="00C43814" w:rsidRDefault="00C43814" w:rsidP="00C43814">
      <w:pPr>
        <w:pStyle w:val="PL"/>
      </w:pPr>
      <w:r>
        <w:t xml:space="preserve">        $ref: '#/components/schemas/SubNetwork-Single'</w:t>
      </w:r>
    </w:p>
    <w:p w14:paraId="5AC9D2AB" w14:textId="77777777" w:rsidR="00C43814" w:rsidRDefault="00C43814" w:rsidP="00C43814">
      <w:pPr>
        <w:pStyle w:val="PL"/>
      </w:pPr>
      <w:r>
        <w:t xml:space="preserve">    ManagedElement-Multiple:</w:t>
      </w:r>
    </w:p>
    <w:p w14:paraId="0BA3CD41" w14:textId="77777777" w:rsidR="00C43814" w:rsidRDefault="00C43814" w:rsidP="00C43814">
      <w:pPr>
        <w:pStyle w:val="PL"/>
      </w:pPr>
      <w:r>
        <w:t xml:space="preserve">      type: array</w:t>
      </w:r>
    </w:p>
    <w:p w14:paraId="2605F601" w14:textId="77777777" w:rsidR="00C43814" w:rsidRDefault="00C43814" w:rsidP="00C43814">
      <w:pPr>
        <w:pStyle w:val="PL"/>
      </w:pPr>
      <w:r>
        <w:t xml:space="preserve">      items:</w:t>
      </w:r>
    </w:p>
    <w:p w14:paraId="4DBB5177" w14:textId="77777777" w:rsidR="00C43814" w:rsidRDefault="00C43814" w:rsidP="00C43814">
      <w:pPr>
        <w:pStyle w:val="PL"/>
      </w:pPr>
      <w:r>
        <w:t xml:space="preserve">        $ref: '#/components/schemas/ManagedElement-Single'</w:t>
      </w:r>
    </w:p>
    <w:p w14:paraId="2631188D" w14:textId="77777777" w:rsidR="00C43814" w:rsidRDefault="00C43814" w:rsidP="00C43814">
      <w:pPr>
        <w:pStyle w:val="PL"/>
      </w:pPr>
      <w:r>
        <w:t xml:space="preserve">    AmfFunction-Multiple:</w:t>
      </w:r>
    </w:p>
    <w:p w14:paraId="4487964A" w14:textId="77777777" w:rsidR="00C43814" w:rsidRDefault="00C43814" w:rsidP="00C43814">
      <w:pPr>
        <w:pStyle w:val="PL"/>
      </w:pPr>
      <w:r>
        <w:t xml:space="preserve">      type: array</w:t>
      </w:r>
    </w:p>
    <w:p w14:paraId="209D7026" w14:textId="77777777" w:rsidR="00C43814" w:rsidRDefault="00C43814" w:rsidP="00C43814">
      <w:pPr>
        <w:pStyle w:val="PL"/>
      </w:pPr>
      <w:r>
        <w:t xml:space="preserve">      items:</w:t>
      </w:r>
    </w:p>
    <w:p w14:paraId="52E41E6C" w14:textId="77777777" w:rsidR="00C43814" w:rsidRDefault="00C43814" w:rsidP="00C43814">
      <w:pPr>
        <w:pStyle w:val="PL"/>
      </w:pPr>
      <w:r>
        <w:t xml:space="preserve">        $ref: '#/components/schemas/AmfFunction-Single'</w:t>
      </w:r>
    </w:p>
    <w:p w14:paraId="146FED0E" w14:textId="77777777" w:rsidR="00C43814" w:rsidRDefault="00C43814" w:rsidP="00C43814">
      <w:pPr>
        <w:pStyle w:val="PL"/>
      </w:pPr>
      <w:r>
        <w:t xml:space="preserve">    SmfFunction-Multiple:</w:t>
      </w:r>
    </w:p>
    <w:p w14:paraId="24E5E111" w14:textId="77777777" w:rsidR="00C43814" w:rsidRDefault="00C43814" w:rsidP="00C43814">
      <w:pPr>
        <w:pStyle w:val="PL"/>
      </w:pPr>
      <w:r>
        <w:t xml:space="preserve">      type: array</w:t>
      </w:r>
    </w:p>
    <w:p w14:paraId="21F81EBF" w14:textId="77777777" w:rsidR="00C43814" w:rsidRDefault="00C43814" w:rsidP="00C43814">
      <w:pPr>
        <w:pStyle w:val="PL"/>
      </w:pPr>
      <w:r>
        <w:t xml:space="preserve">      items:</w:t>
      </w:r>
    </w:p>
    <w:p w14:paraId="46C0497F" w14:textId="77777777" w:rsidR="00C43814" w:rsidRDefault="00C43814" w:rsidP="00C43814">
      <w:pPr>
        <w:pStyle w:val="PL"/>
      </w:pPr>
      <w:r>
        <w:t xml:space="preserve">        $ref: '#/components/schemas/SmfFunction-Single'</w:t>
      </w:r>
    </w:p>
    <w:p w14:paraId="59D06B3F" w14:textId="77777777" w:rsidR="00C43814" w:rsidRDefault="00C43814" w:rsidP="00C43814">
      <w:pPr>
        <w:pStyle w:val="PL"/>
      </w:pPr>
      <w:r>
        <w:t xml:space="preserve">    UpfFunction-Multiple:</w:t>
      </w:r>
    </w:p>
    <w:p w14:paraId="2BAF2F1F" w14:textId="77777777" w:rsidR="00C43814" w:rsidRDefault="00C43814" w:rsidP="00C43814">
      <w:pPr>
        <w:pStyle w:val="PL"/>
      </w:pPr>
      <w:r>
        <w:t xml:space="preserve">      type: array</w:t>
      </w:r>
    </w:p>
    <w:p w14:paraId="7AAF8CED" w14:textId="77777777" w:rsidR="00C43814" w:rsidRDefault="00C43814" w:rsidP="00C43814">
      <w:pPr>
        <w:pStyle w:val="PL"/>
      </w:pPr>
      <w:r>
        <w:t xml:space="preserve">      items:</w:t>
      </w:r>
    </w:p>
    <w:p w14:paraId="3BBE6A0B" w14:textId="77777777" w:rsidR="00C43814" w:rsidRDefault="00C43814" w:rsidP="00C43814">
      <w:pPr>
        <w:pStyle w:val="PL"/>
      </w:pPr>
      <w:r>
        <w:t xml:space="preserve">        $ref: '#/components/schemas/UpfFunction-Single'</w:t>
      </w:r>
    </w:p>
    <w:p w14:paraId="12F6EAE9" w14:textId="77777777" w:rsidR="00C43814" w:rsidRDefault="00C43814" w:rsidP="00C43814">
      <w:pPr>
        <w:pStyle w:val="PL"/>
      </w:pPr>
      <w:r>
        <w:t xml:space="preserve">    N3iwfFunction-Multiple:</w:t>
      </w:r>
    </w:p>
    <w:p w14:paraId="259EA7FD" w14:textId="77777777" w:rsidR="00C43814" w:rsidRDefault="00C43814" w:rsidP="00C43814">
      <w:pPr>
        <w:pStyle w:val="PL"/>
      </w:pPr>
      <w:r>
        <w:t xml:space="preserve">      type: array</w:t>
      </w:r>
    </w:p>
    <w:p w14:paraId="529F695B" w14:textId="77777777" w:rsidR="00C43814" w:rsidRDefault="00C43814" w:rsidP="00C43814">
      <w:pPr>
        <w:pStyle w:val="PL"/>
      </w:pPr>
      <w:r>
        <w:t xml:space="preserve">      items:</w:t>
      </w:r>
    </w:p>
    <w:p w14:paraId="489996BC" w14:textId="77777777" w:rsidR="00C43814" w:rsidRDefault="00C43814" w:rsidP="00C43814">
      <w:pPr>
        <w:pStyle w:val="PL"/>
      </w:pPr>
      <w:r>
        <w:t xml:space="preserve">        $ref: '#/components/schemas/N3iwfFunction-Single'</w:t>
      </w:r>
    </w:p>
    <w:p w14:paraId="4738797F" w14:textId="77777777" w:rsidR="00C43814" w:rsidRDefault="00C43814" w:rsidP="00C43814">
      <w:pPr>
        <w:pStyle w:val="PL"/>
      </w:pPr>
      <w:r>
        <w:t xml:space="preserve">    PcfFunction-Multiple:</w:t>
      </w:r>
    </w:p>
    <w:p w14:paraId="5C99D6C0" w14:textId="77777777" w:rsidR="00C43814" w:rsidRDefault="00C43814" w:rsidP="00C43814">
      <w:pPr>
        <w:pStyle w:val="PL"/>
      </w:pPr>
      <w:r>
        <w:t xml:space="preserve">      type: array</w:t>
      </w:r>
    </w:p>
    <w:p w14:paraId="14D066E2" w14:textId="77777777" w:rsidR="00C43814" w:rsidRDefault="00C43814" w:rsidP="00C43814">
      <w:pPr>
        <w:pStyle w:val="PL"/>
      </w:pPr>
      <w:r>
        <w:t xml:space="preserve">      items:</w:t>
      </w:r>
    </w:p>
    <w:p w14:paraId="1A07AB7E" w14:textId="77777777" w:rsidR="00C43814" w:rsidRDefault="00C43814" w:rsidP="00C43814">
      <w:pPr>
        <w:pStyle w:val="PL"/>
      </w:pPr>
      <w:r>
        <w:t xml:space="preserve">        $ref: '#/components/schemas/PcfFunction-Single'</w:t>
      </w:r>
    </w:p>
    <w:p w14:paraId="334ACDE0" w14:textId="77777777" w:rsidR="00C43814" w:rsidRDefault="00C43814" w:rsidP="00C43814">
      <w:pPr>
        <w:pStyle w:val="PL"/>
      </w:pPr>
      <w:r>
        <w:t xml:space="preserve">    AusfFunction-Multiple:</w:t>
      </w:r>
    </w:p>
    <w:p w14:paraId="57C8E0B1" w14:textId="77777777" w:rsidR="00C43814" w:rsidRDefault="00C43814" w:rsidP="00C43814">
      <w:pPr>
        <w:pStyle w:val="PL"/>
      </w:pPr>
      <w:r>
        <w:t xml:space="preserve">      type: array</w:t>
      </w:r>
    </w:p>
    <w:p w14:paraId="5060C9BB" w14:textId="77777777" w:rsidR="00C43814" w:rsidRDefault="00C43814" w:rsidP="00C43814">
      <w:pPr>
        <w:pStyle w:val="PL"/>
      </w:pPr>
      <w:r>
        <w:t xml:space="preserve">      items:</w:t>
      </w:r>
    </w:p>
    <w:p w14:paraId="2C27E633" w14:textId="77777777" w:rsidR="00C43814" w:rsidRDefault="00C43814" w:rsidP="00C43814">
      <w:pPr>
        <w:pStyle w:val="PL"/>
      </w:pPr>
      <w:r>
        <w:t xml:space="preserve">        $ref: '#/components/schemas/AusfFunction-Single'</w:t>
      </w:r>
    </w:p>
    <w:p w14:paraId="11B6EF26" w14:textId="77777777" w:rsidR="00C43814" w:rsidRDefault="00C43814" w:rsidP="00C43814">
      <w:pPr>
        <w:pStyle w:val="PL"/>
      </w:pPr>
      <w:r>
        <w:t xml:space="preserve">    UdmFunction-Multiple:</w:t>
      </w:r>
    </w:p>
    <w:p w14:paraId="32013642" w14:textId="77777777" w:rsidR="00C43814" w:rsidRDefault="00C43814" w:rsidP="00C43814">
      <w:pPr>
        <w:pStyle w:val="PL"/>
      </w:pPr>
      <w:r>
        <w:t xml:space="preserve">      type: array</w:t>
      </w:r>
    </w:p>
    <w:p w14:paraId="738B5751" w14:textId="77777777" w:rsidR="00C43814" w:rsidRDefault="00C43814" w:rsidP="00C43814">
      <w:pPr>
        <w:pStyle w:val="PL"/>
      </w:pPr>
      <w:r>
        <w:t xml:space="preserve">      items:</w:t>
      </w:r>
    </w:p>
    <w:p w14:paraId="43A1BA5B" w14:textId="77777777" w:rsidR="00C43814" w:rsidRDefault="00C43814" w:rsidP="00C43814">
      <w:pPr>
        <w:pStyle w:val="PL"/>
      </w:pPr>
      <w:r>
        <w:t xml:space="preserve">        $ref: '#/components/schemas/UdmFunction-Single'</w:t>
      </w:r>
    </w:p>
    <w:p w14:paraId="2E771FAF" w14:textId="77777777" w:rsidR="00C43814" w:rsidRDefault="00C43814" w:rsidP="00C43814">
      <w:pPr>
        <w:pStyle w:val="PL"/>
      </w:pPr>
      <w:r>
        <w:t xml:space="preserve">    UdrFunction-Multiple:</w:t>
      </w:r>
    </w:p>
    <w:p w14:paraId="2B074242" w14:textId="77777777" w:rsidR="00C43814" w:rsidRDefault="00C43814" w:rsidP="00C43814">
      <w:pPr>
        <w:pStyle w:val="PL"/>
      </w:pPr>
      <w:r>
        <w:t xml:space="preserve">      type: array</w:t>
      </w:r>
    </w:p>
    <w:p w14:paraId="5085B4F8" w14:textId="77777777" w:rsidR="00C43814" w:rsidRDefault="00C43814" w:rsidP="00C43814">
      <w:pPr>
        <w:pStyle w:val="PL"/>
      </w:pPr>
      <w:r>
        <w:t xml:space="preserve">      items:</w:t>
      </w:r>
    </w:p>
    <w:p w14:paraId="347C6383" w14:textId="77777777" w:rsidR="00C43814" w:rsidRDefault="00C43814" w:rsidP="00C43814">
      <w:pPr>
        <w:pStyle w:val="PL"/>
      </w:pPr>
      <w:r>
        <w:t xml:space="preserve">        $ref: '#/components/schemas/UdrFunction-Single'</w:t>
      </w:r>
    </w:p>
    <w:p w14:paraId="23027521" w14:textId="77777777" w:rsidR="00C43814" w:rsidRDefault="00C43814" w:rsidP="00C43814">
      <w:pPr>
        <w:pStyle w:val="PL"/>
      </w:pPr>
      <w:r>
        <w:t xml:space="preserve">    UdsfFunction-Multiple:</w:t>
      </w:r>
    </w:p>
    <w:p w14:paraId="305432FA" w14:textId="77777777" w:rsidR="00C43814" w:rsidRDefault="00C43814" w:rsidP="00C43814">
      <w:pPr>
        <w:pStyle w:val="PL"/>
      </w:pPr>
      <w:r>
        <w:t xml:space="preserve">      type: array</w:t>
      </w:r>
    </w:p>
    <w:p w14:paraId="29347F4E" w14:textId="77777777" w:rsidR="00C43814" w:rsidRDefault="00C43814" w:rsidP="00C43814">
      <w:pPr>
        <w:pStyle w:val="PL"/>
      </w:pPr>
      <w:r>
        <w:t xml:space="preserve">      items:</w:t>
      </w:r>
    </w:p>
    <w:p w14:paraId="5E04AF0C" w14:textId="77777777" w:rsidR="00C43814" w:rsidRDefault="00C43814" w:rsidP="00C43814">
      <w:pPr>
        <w:pStyle w:val="PL"/>
      </w:pPr>
      <w:r>
        <w:t xml:space="preserve">        $ref: '#/components/schemas/UdsfFunction-Single'</w:t>
      </w:r>
    </w:p>
    <w:p w14:paraId="74BC45C9" w14:textId="77777777" w:rsidR="00C43814" w:rsidRDefault="00C43814" w:rsidP="00C43814">
      <w:pPr>
        <w:pStyle w:val="PL"/>
      </w:pPr>
      <w:r>
        <w:t xml:space="preserve">    NrfFunction-Multiple:</w:t>
      </w:r>
    </w:p>
    <w:p w14:paraId="75CE1578" w14:textId="77777777" w:rsidR="00C43814" w:rsidRDefault="00C43814" w:rsidP="00C43814">
      <w:pPr>
        <w:pStyle w:val="PL"/>
      </w:pPr>
      <w:r>
        <w:t xml:space="preserve">      type: array</w:t>
      </w:r>
    </w:p>
    <w:p w14:paraId="7E1A9AB2" w14:textId="77777777" w:rsidR="00C43814" w:rsidRDefault="00C43814" w:rsidP="00C43814">
      <w:pPr>
        <w:pStyle w:val="PL"/>
      </w:pPr>
      <w:r>
        <w:t xml:space="preserve">      items:</w:t>
      </w:r>
    </w:p>
    <w:p w14:paraId="5DAD937A" w14:textId="77777777" w:rsidR="00C43814" w:rsidRDefault="00C43814" w:rsidP="00C43814">
      <w:pPr>
        <w:pStyle w:val="PL"/>
      </w:pPr>
      <w:r>
        <w:t xml:space="preserve">        $ref: '#/components/schemas/NrfFunction-Single'</w:t>
      </w:r>
    </w:p>
    <w:p w14:paraId="66FF900D" w14:textId="77777777" w:rsidR="00C43814" w:rsidRDefault="00C43814" w:rsidP="00C43814">
      <w:pPr>
        <w:pStyle w:val="PL"/>
      </w:pPr>
      <w:r>
        <w:t xml:space="preserve">    NssfFunction-Multiple:</w:t>
      </w:r>
    </w:p>
    <w:p w14:paraId="75462FAA" w14:textId="77777777" w:rsidR="00C43814" w:rsidRDefault="00C43814" w:rsidP="00C43814">
      <w:pPr>
        <w:pStyle w:val="PL"/>
      </w:pPr>
      <w:r>
        <w:t xml:space="preserve">      type: array</w:t>
      </w:r>
    </w:p>
    <w:p w14:paraId="209F9102" w14:textId="77777777" w:rsidR="00C43814" w:rsidRDefault="00C43814" w:rsidP="00C43814">
      <w:pPr>
        <w:pStyle w:val="PL"/>
      </w:pPr>
      <w:r>
        <w:t xml:space="preserve">      items:</w:t>
      </w:r>
    </w:p>
    <w:p w14:paraId="248AC422" w14:textId="77777777" w:rsidR="00C43814" w:rsidRDefault="00C43814" w:rsidP="00C43814">
      <w:pPr>
        <w:pStyle w:val="PL"/>
      </w:pPr>
      <w:r>
        <w:t xml:space="preserve">        $ref: '#/components/schemas/NssfFunction-Single'</w:t>
      </w:r>
    </w:p>
    <w:p w14:paraId="7A930DFC" w14:textId="77777777" w:rsidR="00C43814" w:rsidRDefault="00C43814" w:rsidP="00C43814">
      <w:pPr>
        <w:pStyle w:val="PL"/>
      </w:pPr>
      <w:r>
        <w:t xml:space="preserve">    SmsfFunction-Multiple:</w:t>
      </w:r>
    </w:p>
    <w:p w14:paraId="768C813E" w14:textId="77777777" w:rsidR="00C43814" w:rsidRDefault="00C43814" w:rsidP="00C43814">
      <w:pPr>
        <w:pStyle w:val="PL"/>
      </w:pPr>
      <w:r>
        <w:t xml:space="preserve">      type: array</w:t>
      </w:r>
    </w:p>
    <w:p w14:paraId="07471BBE" w14:textId="77777777" w:rsidR="00C43814" w:rsidRDefault="00C43814" w:rsidP="00C43814">
      <w:pPr>
        <w:pStyle w:val="PL"/>
      </w:pPr>
      <w:r>
        <w:t xml:space="preserve">      items:</w:t>
      </w:r>
    </w:p>
    <w:p w14:paraId="4DFFF102" w14:textId="77777777" w:rsidR="00C43814" w:rsidRDefault="00C43814" w:rsidP="00C43814">
      <w:pPr>
        <w:pStyle w:val="PL"/>
      </w:pPr>
      <w:r>
        <w:t xml:space="preserve">        $ref: '#/components/schemas/SmsfFunction-Single'</w:t>
      </w:r>
    </w:p>
    <w:p w14:paraId="6ECDC146" w14:textId="77777777" w:rsidR="00C43814" w:rsidRDefault="00C43814" w:rsidP="00C43814">
      <w:pPr>
        <w:pStyle w:val="PL"/>
      </w:pPr>
      <w:r>
        <w:t xml:space="preserve">    LmfFunction-Multiple:</w:t>
      </w:r>
    </w:p>
    <w:p w14:paraId="667C9BAE" w14:textId="77777777" w:rsidR="00C43814" w:rsidRDefault="00C43814" w:rsidP="00C43814">
      <w:pPr>
        <w:pStyle w:val="PL"/>
      </w:pPr>
      <w:r>
        <w:t xml:space="preserve">      type: array</w:t>
      </w:r>
    </w:p>
    <w:p w14:paraId="556D48C9" w14:textId="77777777" w:rsidR="00C43814" w:rsidRDefault="00C43814" w:rsidP="00C43814">
      <w:pPr>
        <w:pStyle w:val="PL"/>
      </w:pPr>
      <w:r>
        <w:t xml:space="preserve">      items:</w:t>
      </w:r>
    </w:p>
    <w:p w14:paraId="5C8E3A68" w14:textId="77777777" w:rsidR="00C43814" w:rsidRDefault="00C43814" w:rsidP="00C43814">
      <w:pPr>
        <w:pStyle w:val="PL"/>
      </w:pPr>
      <w:r>
        <w:t xml:space="preserve">        $ref: '#/components/schemas/LmfFunction-Single'</w:t>
      </w:r>
    </w:p>
    <w:p w14:paraId="57639D7E" w14:textId="77777777" w:rsidR="00C43814" w:rsidRDefault="00C43814" w:rsidP="00C43814">
      <w:pPr>
        <w:pStyle w:val="PL"/>
      </w:pPr>
      <w:r>
        <w:t xml:space="preserve">    NgeirFunction-Multiple:</w:t>
      </w:r>
    </w:p>
    <w:p w14:paraId="239DD254" w14:textId="77777777" w:rsidR="00C43814" w:rsidRDefault="00C43814" w:rsidP="00C43814">
      <w:pPr>
        <w:pStyle w:val="PL"/>
      </w:pPr>
      <w:r>
        <w:lastRenderedPageBreak/>
        <w:t xml:space="preserve">      type: array</w:t>
      </w:r>
    </w:p>
    <w:p w14:paraId="789A950A" w14:textId="77777777" w:rsidR="00C43814" w:rsidRDefault="00C43814" w:rsidP="00C43814">
      <w:pPr>
        <w:pStyle w:val="PL"/>
      </w:pPr>
      <w:r>
        <w:t xml:space="preserve">      items:</w:t>
      </w:r>
    </w:p>
    <w:p w14:paraId="5D548722" w14:textId="77777777" w:rsidR="00C43814" w:rsidRDefault="00C43814" w:rsidP="00C43814">
      <w:pPr>
        <w:pStyle w:val="PL"/>
      </w:pPr>
      <w:r>
        <w:t xml:space="preserve">        $ref: '#/components/schemas/NgeirFunction-Single'</w:t>
      </w:r>
    </w:p>
    <w:p w14:paraId="0ED10FC7" w14:textId="77777777" w:rsidR="00C43814" w:rsidRDefault="00C43814" w:rsidP="00C43814">
      <w:pPr>
        <w:pStyle w:val="PL"/>
      </w:pPr>
      <w:r>
        <w:t xml:space="preserve">    SeppFunction-Multiple:</w:t>
      </w:r>
    </w:p>
    <w:p w14:paraId="0556F267" w14:textId="77777777" w:rsidR="00C43814" w:rsidRDefault="00C43814" w:rsidP="00C43814">
      <w:pPr>
        <w:pStyle w:val="PL"/>
      </w:pPr>
      <w:r>
        <w:t xml:space="preserve">      type: array</w:t>
      </w:r>
    </w:p>
    <w:p w14:paraId="739E1A3A" w14:textId="77777777" w:rsidR="00C43814" w:rsidRDefault="00C43814" w:rsidP="00C43814">
      <w:pPr>
        <w:pStyle w:val="PL"/>
      </w:pPr>
      <w:r>
        <w:t xml:space="preserve">      items:</w:t>
      </w:r>
    </w:p>
    <w:p w14:paraId="136127D9" w14:textId="77777777" w:rsidR="00C43814" w:rsidRDefault="00C43814" w:rsidP="00C43814">
      <w:pPr>
        <w:pStyle w:val="PL"/>
      </w:pPr>
      <w:r>
        <w:t xml:space="preserve">        $ref: '#/components/schemas/SeppFunction-Single'</w:t>
      </w:r>
    </w:p>
    <w:p w14:paraId="11425E37" w14:textId="77777777" w:rsidR="00C43814" w:rsidRDefault="00C43814" w:rsidP="00C43814">
      <w:pPr>
        <w:pStyle w:val="PL"/>
      </w:pPr>
      <w:r>
        <w:t xml:space="preserve">    NwdafFunction-Multiple:</w:t>
      </w:r>
    </w:p>
    <w:p w14:paraId="3A25282A" w14:textId="77777777" w:rsidR="00C43814" w:rsidRDefault="00C43814" w:rsidP="00C43814">
      <w:pPr>
        <w:pStyle w:val="PL"/>
      </w:pPr>
      <w:r>
        <w:t xml:space="preserve">      type: array</w:t>
      </w:r>
    </w:p>
    <w:p w14:paraId="3E82B856" w14:textId="77777777" w:rsidR="00C43814" w:rsidRDefault="00C43814" w:rsidP="00C43814">
      <w:pPr>
        <w:pStyle w:val="PL"/>
      </w:pPr>
      <w:r>
        <w:t xml:space="preserve">      items:</w:t>
      </w:r>
    </w:p>
    <w:p w14:paraId="37E6965B" w14:textId="77777777" w:rsidR="00C43814" w:rsidRDefault="00C43814" w:rsidP="00C43814">
      <w:pPr>
        <w:pStyle w:val="PL"/>
      </w:pPr>
      <w:r>
        <w:t xml:space="preserve">        $ref: '#/components/schemas/NwdafFunction-Single'</w:t>
      </w:r>
    </w:p>
    <w:p w14:paraId="2422F61B" w14:textId="77777777" w:rsidR="00C43814" w:rsidRDefault="00C43814" w:rsidP="00C43814">
      <w:pPr>
        <w:pStyle w:val="PL"/>
      </w:pPr>
      <w:r>
        <w:t xml:space="preserve">    ScpFunction-Multiple:</w:t>
      </w:r>
    </w:p>
    <w:p w14:paraId="6C482380" w14:textId="77777777" w:rsidR="00C43814" w:rsidRDefault="00C43814" w:rsidP="00C43814">
      <w:pPr>
        <w:pStyle w:val="PL"/>
      </w:pPr>
      <w:r>
        <w:t xml:space="preserve">      type: array</w:t>
      </w:r>
    </w:p>
    <w:p w14:paraId="2686E076" w14:textId="77777777" w:rsidR="00C43814" w:rsidRDefault="00C43814" w:rsidP="00C43814">
      <w:pPr>
        <w:pStyle w:val="PL"/>
      </w:pPr>
      <w:r>
        <w:t xml:space="preserve">      items:</w:t>
      </w:r>
    </w:p>
    <w:p w14:paraId="1F5DC531" w14:textId="77777777" w:rsidR="00C43814" w:rsidRDefault="00C43814" w:rsidP="00C43814">
      <w:pPr>
        <w:pStyle w:val="PL"/>
      </w:pPr>
      <w:r>
        <w:t xml:space="preserve">        $ref: '#/components/schemas/ScpFunction-Single'</w:t>
      </w:r>
    </w:p>
    <w:p w14:paraId="6B62B6B9" w14:textId="77777777" w:rsidR="00C43814" w:rsidRDefault="00C43814" w:rsidP="00C43814">
      <w:pPr>
        <w:pStyle w:val="PL"/>
      </w:pPr>
      <w:r>
        <w:t xml:space="preserve">    NefFunction-Multiple:</w:t>
      </w:r>
    </w:p>
    <w:p w14:paraId="4508D3D0" w14:textId="77777777" w:rsidR="00C43814" w:rsidRDefault="00C43814" w:rsidP="00C43814">
      <w:pPr>
        <w:pStyle w:val="PL"/>
      </w:pPr>
      <w:r>
        <w:t xml:space="preserve">      type: array</w:t>
      </w:r>
    </w:p>
    <w:p w14:paraId="7EB2AF18" w14:textId="77777777" w:rsidR="00C43814" w:rsidRDefault="00C43814" w:rsidP="00C43814">
      <w:pPr>
        <w:pStyle w:val="PL"/>
      </w:pPr>
      <w:r>
        <w:t xml:space="preserve">      items:</w:t>
      </w:r>
    </w:p>
    <w:p w14:paraId="27F43870" w14:textId="77777777" w:rsidR="00C43814" w:rsidRDefault="00C43814" w:rsidP="00C43814">
      <w:pPr>
        <w:pStyle w:val="PL"/>
      </w:pPr>
      <w:r>
        <w:t xml:space="preserve">        $ref: '#/components/schemas/NefFunction-Single'</w:t>
      </w:r>
    </w:p>
    <w:p w14:paraId="5F25D8F5" w14:textId="77777777" w:rsidR="00C43814" w:rsidRDefault="00C43814" w:rsidP="00C43814">
      <w:pPr>
        <w:pStyle w:val="PL"/>
      </w:pPr>
    </w:p>
    <w:p w14:paraId="4A0118A7" w14:textId="77777777" w:rsidR="00C43814" w:rsidRDefault="00C43814" w:rsidP="00C43814">
      <w:pPr>
        <w:pStyle w:val="PL"/>
      </w:pPr>
      <w:r>
        <w:t xml:space="preserve">    NsacfFunction-Multiple:</w:t>
      </w:r>
    </w:p>
    <w:p w14:paraId="271B9CDB" w14:textId="77777777" w:rsidR="00C43814" w:rsidRDefault="00C43814" w:rsidP="00C43814">
      <w:pPr>
        <w:pStyle w:val="PL"/>
      </w:pPr>
      <w:r>
        <w:t xml:space="preserve">      type: array</w:t>
      </w:r>
    </w:p>
    <w:p w14:paraId="695D3D65" w14:textId="77777777" w:rsidR="00C43814" w:rsidRDefault="00C43814" w:rsidP="00C43814">
      <w:pPr>
        <w:pStyle w:val="PL"/>
      </w:pPr>
      <w:r>
        <w:t xml:space="preserve">      items:</w:t>
      </w:r>
    </w:p>
    <w:p w14:paraId="3909429A" w14:textId="77777777" w:rsidR="00C43814" w:rsidRDefault="00C43814" w:rsidP="00C43814">
      <w:pPr>
        <w:pStyle w:val="PL"/>
      </w:pPr>
      <w:r>
        <w:t xml:space="preserve">        $ref: '#/components/schemas/NsacfFunction-Single'</w:t>
      </w:r>
    </w:p>
    <w:p w14:paraId="334CF1E7" w14:textId="77777777" w:rsidR="00C43814" w:rsidRDefault="00C43814" w:rsidP="00C43814">
      <w:pPr>
        <w:pStyle w:val="PL"/>
      </w:pPr>
    </w:p>
    <w:p w14:paraId="29E8EA3C" w14:textId="77777777" w:rsidR="00C43814" w:rsidRDefault="00C43814" w:rsidP="00C43814">
      <w:pPr>
        <w:pStyle w:val="PL"/>
      </w:pPr>
      <w:r>
        <w:t xml:space="preserve">    ExternalAmfFunction-Multiple:</w:t>
      </w:r>
    </w:p>
    <w:p w14:paraId="676EC5ED" w14:textId="77777777" w:rsidR="00C43814" w:rsidRDefault="00C43814" w:rsidP="00C43814">
      <w:pPr>
        <w:pStyle w:val="PL"/>
      </w:pPr>
      <w:r>
        <w:t xml:space="preserve">      type: array</w:t>
      </w:r>
    </w:p>
    <w:p w14:paraId="1FAC15E7" w14:textId="77777777" w:rsidR="00C43814" w:rsidRDefault="00C43814" w:rsidP="00C43814">
      <w:pPr>
        <w:pStyle w:val="PL"/>
      </w:pPr>
      <w:r>
        <w:t xml:space="preserve">      items:</w:t>
      </w:r>
    </w:p>
    <w:p w14:paraId="27D0FB9D" w14:textId="77777777" w:rsidR="00C43814" w:rsidRDefault="00C43814" w:rsidP="00C43814">
      <w:pPr>
        <w:pStyle w:val="PL"/>
      </w:pPr>
      <w:r>
        <w:t xml:space="preserve">        $ref: '#/components/schemas/ExternalAmfFunction-Single'</w:t>
      </w:r>
    </w:p>
    <w:p w14:paraId="17516E75" w14:textId="77777777" w:rsidR="00C43814" w:rsidRDefault="00C43814" w:rsidP="00C43814">
      <w:pPr>
        <w:pStyle w:val="PL"/>
      </w:pPr>
      <w:r>
        <w:t xml:space="preserve">    ExternalNrfFunction-Multiple:</w:t>
      </w:r>
    </w:p>
    <w:p w14:paraId="2A074FBA" w14:textId="77777777" w:rsidR="00C43814" w:rsidRDefault="00C43814" w:rsidP="00C43814">
      <w:pPr>
        <w:pStyle w:val="PL"/>
      </w:pPr>
      <w:r>
        <w:t xml:space="preserve">      type: array</w:t>
      </w:r>
    </w:p>
    <w:p w14:paraId="758A6883" w14:textId="77777777" w:rsidR="00C43814" w:rsidRDefault="00C43814" w:rsidP="00C43814">
      <w:pPr>
        <w:pStyle w:val="PL"/>
      </w:pPr>
      <w:r>
        <w:t xml:space="preserve">      items:</w:t>
      </w:r>
    </w:p>
    <w:p w14:paraId="59D8508A" w14:textId="77777777" w:rsidR="00C43814" w:rsidRDefault="00C43814" w:rsidP="00C43814">
      <w:pPr>
        <w:pStyle w:val="PL"/>
      </w:pPr>
      <w:r>
        <w:t xml:space="preserve">        $ref: '#/components/schemas/ExternalNrfFunction-Single'</w:t>
      </w:r>
    </w:p>
    <w:p w14:paraId="5A96AE26" w14:textId="77777777" w:rsidR="00C43814" w:rsidRDefault="00C43814" w:rsidP="00C43814">
      <w:pPr>
        <w:pStyle w:val="PL"/>
      </w:pPr>
      <w:r>
        <w:t xml:space="preserve">    ExternalNssfFunction-Multiple:</w:t>
      </w:r>
    </w:p>
    <w:p w14:paraId="61A3D6D9" w14:textId="77777777" w:rsidR="00C43814" w:rsidRDefault="00C43814" w:rsidP="00C43814">
      <w:pPr>
        <w:pStyle w:val="PL"/>
      </w:pPr>
      <w:r>
        <w:t xml:space="preserve">      type: array</w:t>
      </w:r>
    </w:p>
    <w:p w14:paraId="65762403" w14:textId="77777777" w:rsidR="00C43814" w:rsidRDefault="00C43814" w:rsidP="00C43814">
      <w:pPr>
        <w:pStyle w:val="PL"/>
      </w:pPr>
      <w:r>
        <w:t xml:space="preserve">      items:</w:t>
      </w:r>
    </w:p>
    <w:p w14:paraId="0050777D" w14:textId="77777777" w:rsidR="00C43814" w:rsidRDefault="00C43814" w:rsidP="00C43814">
      <w:pPr>
        <w:pStyle w:val="PL"/>
      </w:pPr>
      <w:r>
        <w:t xml:space="preserve">        $ref: '#/components/schemas/ExternalNssfFunction-Single'</w:t>
      </w:r>
    </w:p>
    <w:p w14:paraId="2A049535" w14:textId="77777777" w:rsidR="00C43814" w:rsidRDefault="00C43814" w:rsidP="00C43814">
      <w:pPr>
        <w:pStyle w:val="PL"/>
      </w:pPr>
      <w:r>
        <w:t xml:space="preserve">    ExternalSeppFunction-Nultiple:</w:t>
      </w:r>
    </w:p>
    <w:p w14:paraId="0CDCDED6" w14:textId="77777777" w:rsidR="00C43814" w:rsidRDefault="00C43814" w:rsidP="00C43814">
      <w:pPr>
        <w:pStyle w:val="PL"/>
      </w:pPr>
      <w:r>
        <w:t xml:space="preserve">      type: array</w:t>
      </w:r>
    </w:p>
    <w:p w14:paraId="105D6BAC" w14:textId="77777777" w:rsidR="00C43814" w:rsidRDefault="00C43814" w:rsidP="00C43814">
      <w:pPr>
        <w:pStyle w:val="PL"/>
      </w:pPr>
      <w:r>
        <w:t xml:space="preserve">      items:</w:t>
      </w:r>
    </w:p>
    <w:p w14:paraId="6AF8543D" w14:textId="77777777" w:rsidR="00C43814" w:rsidRDefault="00C43814" w:rsidP="00C43814">
      <w:pPr>
        <w:pStyle w:val="PL"/>
      </w:pPr>
      <w:r>
        <w:t xml:space="preserve">        $ref: '#/components/schemas/ExternalSeppFunction-Single'</w:t>
      </w:r>
    </w:p>
    <w:p w14:paraId="53C48F30" w14:textId="77777777" w:rsidR="00C43814" w:rsidRDefault="00C43814" w:rsidP="00C43814">
      <w:pPr>
        <w:pStyle w:val="PL"/>
      </w:pPr>
    </w:p>
    <w:p w14:paraId="36B5F4FC" w14:textId="77777777" w:rsidR="00C43814" w:rsidRDefault="00C43814" w:rsidP="00C43814">
      <w:pPr>
        <w:pStyle w:val="PL"/>
      </w:pPr>
      <w:r>
        <w:t xml:space="preserve">    AmfSet-Multiple:</w:t>
      </w:r>
    </w:p>
    <w:p w14:paraId="7D844B7F" w14:textId="77777777" w:rsidR="00C43814" w:rsidRDefault="00C43814" w:rsidP="00C43814">
      <w:pPr>
        <w:pStyle w:val="PL"/>
      </w:pPr>
      <w:r>
        <w:t xml:space="preserve">      type: array</w:t>
      </w:r>
    </w:p>
    <w:p w14:paraId="5751532D" w14:textId="77777777" w:rsidR="00C43814" w:rsidRDefault="00C43814" w:rsidP="00C43814">
      <w:pPr>
        <w:pStyle w:val="PL"/>
      </w:pPr>
      <w:r>
        <w:t xml:space="preserve">      items:</w:t>
      </w:r>
    </w:p>
    <w:p w14:paraId="65F0D1EB" w14:textId="77777777" w:rsidR="00C43814" w:rsidRDefault="00C43814" w:rsidP="00C43814">
      <w:pPr>
        <w:pStyle w:val="PL"/>
      </w:pPr>
      <w:r>
        <w:t xml:space="preserve">        $ref: '#/components/schemas/AmfSet-Single'</w:t>
      </w:r>
    </w:p>
    <w:p w14:paraId="62B205C7" w14:textId="77777777" w:rsidR="00C43814" w:rsidRDefault="00C43814" w:rsidP="00C43814">
      <w:pPr>
        <w:pStyle w:val="PL"/>
      </w:pPr>
      <w:r>
        <w:t xml:space="preserve">    AmfRegion-Multiple:</w:t>
      </w:r>
    </w:p>
    <w:p w14:paraId="6294823A" w14:textId="77777777" w:rsidR="00C43814" w:rsidRDefault="00C43814" w:rsidP="00C43814">
      <w:pPr>
        <w:pStyle w:val="PL"/>
      </w:pPr>
      <w:r>
        <w:t xml:space="preserve">      type: array</w:t>
      </w:r>
    </w:p>
    <w:p w14:paraId="7654CA3A" w14:textId="77777777" w:rsidR="00C43814" w:rsidRDefault="00C43814" w:rsidP="00C43814">
      <w:pPr>
        <w:pStyle w:val="PL"/>
      </w:pPr>
      <w:r>
        <w:t xml:space="preserve">      items:</w:t>
      </w:r>
    </w:p>
    <w:p w14:paraId="2DDF0723" w14:textId="77777777" w:rsidR="00C43814" w:rsidRDefault="00C43814" w:rsidP="00C43814">
      <w:pPr>
        <w:pStyle w:val="PL"/>
      </w:pPr>
      <w:r>
        <w:t xml:space="preserve">        $ref: '#/components/schemas/AmfRegion-Single'</w:t>
      </w:r>
    </w:p>
    <w:p w14:paraId="60218B20" w14:textId="77777777" w:rsidR="00C43814" w:rsidRDefault="00C43814" w:rsidP="00C43814">
      <w:pPr>
        <w:pStyle w:val="PL"/>
      </w:pPr>
    </w:p>
    <w:p w14:paraId="01E33A6C" w14:textId="77777777" w:rsidR="00C43814" w:rsidRDefault="00C43814" w:rsidP="00C43814">
      <w:pPr>
        <w:pStyle w:val="PL"/>
      </w:pPr>
      <w:r>
        <w:t xml:space="preserve">    EASDFFunction-Multiple:</w:t>
      </w:r>
    </w:p>
    <w:p w14:paraId="0544F504" w14:textId="77777777" w:rsidR="00C43814" w:rsidRDefault="00C43814" w:rsidP="00C43814">
      <w:pPr>
        <w:pStyle w:val="PL"/>
      </w:pPr>
      <w:r>
        <w:t xml:space="preserve">      type: array</w:t>
      </w:r>
    </w:p>
    <w:p w14:paraId="41783B46" w14:textId="77777777" w:rsidR="00C43814" w:rsidRDefault="00C43814" w:rsidP="00C43814">
      <w:pPr>
        <w:pStyle w:val="PL"/>
      </w:pPr>
      <w:r>
        <w:t xml:space="preserve">      items:</w:t>
      </w:r>
    </w:p>
    <w:p w14:paraId="3C86CC54" w14:textId="77777777" w:rsidR="00C43814" w:rsidRDefault="00C43814" w:rsidP="00C43814">
      <w:pPr>
        <w:pStyle w:val="PL"/>
      </w:pPr>
      <w:r>
        <w:t xml:space="preserve">        $ref: '#/components/schemas/EASDFFunction-Single'</w:t>
      </w:r>
    </w:p>
    <w:p w14:paraId="1A599041" w14:textId="77777777" w:rsidR="00C43814" w:rsidRDefault="00C43814" w:rsidP="00C43814">
      <w:pPr>
        <w:pStyle w:val="PL"/>
      </w:pPr>
      <w:r>
        <w:t xml:space="preserve">  </w:t>
      </w:r>
    </w:p>
    <w:p w14:paraId="78FFCA01" w14:textId="77777777" w:rsidR="00C43814" w:rsidRDefault="00C43814" w:rsidP="00C43814">
      <w:pPr>
        <w:pStyle w:val="PL"/>
      </w:pPr>
      <w:r>
        <w:t xml:space="preserve">    EP_N2-Multiple:</w:t>
      </w:r>
    </w:p>
    <w:p w14:paraId="07F571A4" w14:textId="77777777" w:rsidR="00C43814" w:rsidRDefault="00C43814" w:rsidP="00C43814">
      <w:pPr>
        <w:pStyle w:val="PL"/>
      </w:pPr>
      <w:r>
        <w:t xml:space="preserve">      type: array</w:t>
      </w:r>
    </w:p>
    <w:p w14:paraId="6E155BFE" w14:textId="77777777" w:rsidR="00C43814" w:rsidRDefault="00C43814" w:rsidP="00C43814">
      <w:pPr>
        <w:pStyle w:val="PL"/>
      </w:pPr>
      <w:r>
        <w:t xml:space="preserve">      items:</w:t>
      </w:r>
    </w:p>
    <w:p w14:paraId="4477210D" w14:textId="77777777" w:rsidR="00C43814" w:rsidRDefault="00C43814" w:rsidP="00C43814">
      <w:pPr>
        <w:pStyle w:val="PL"/>
      </w:pPr>
      <w:r>
        <w:t xml:space="preserve">        $ref: '#/components/schemas/EP_N2-Single'</w:t>
      </w:r>
    </w:p>
    <w:p w14:paraId="293BBA47" w14:textId="77777777" w:rsidR="00C43814" w:rsidRDefault="00C43814" w:rsidP="00C43814">
      <w:pPr>
        <w:pStyle w:val="PL"/>
      </w:pPr>
      <w:r>
        <w:t xml:space="preserve">    EP_N3-Multiple:</w:t>
      </w:r>
    </w:p>
    <w:p w14:paraId="7366055D" w14:textId="77777777" w:rsidR="00C43814" w:rsidRDefault="00C43814" w:rsidP="00C43814">
      <w:pPr>
        <w:pStyle w:val="PL"/>
      </w:pPr>
      <w:r>
        <w:t xml:space="preserve">      type: array</w:t>
      </w:r>
    </w:p>
    <w:p w14:paraId="2BE8BD3E" w14:textId="77777777" w:rsidR="00C43814" w:rsidRDefault="00C43814" w:rsidP="00C43814">
      <w:pPr>
        <w:pStyle w:val="PL"/>
      </w:pPr>
      <w:r>
        <w:t xml:space="preserve">      items:</w:t>
      </w:r>
    </w:p>
    <w:p w14:paraId="1AB0C220" w14:textId="77777777" w:rsidR="00C43814" w:rsidRDefault="00C43814" w:rsidP="00C43814">
      <w:pPr>
        <w:pStyle w:val="PL"/>
      </w:pPr>
      <w:r>
        <w:t xml:space="preserve">        $ref: '#/components/schemas/EP_N3-Single'</w:t>
      </w:r>
    </w:p>
    <w:p w14:paraId="0A140DDC" w14:textId="77777777" w:rsidR="00C43814" w:rsidRDefault="00C43814" w:rsidP="00C43814">
      <w:pPr>
        <w:pStyle w:val="PL"/>
      </w:pPr>
      <w:r>
        <w:t xml:space="preserve">    EP_N4-Multiple:</w:t>
      </w:r>
    </w:p>
    <w:p w14:paraId="3E64684B" w14:textId="77777777" w:rsidR="00C43814" w:rsidRDefault="00C43814" w:rsidP="00C43814">
      <w:pPr>
        <w:pStyle w:val="PL"/>
      </w:pPr>
      <w:r>
        <w:t xml:space="preserve">      type: array</w:t>
      </w:r>
    </w:p>
    <w:p w14:paraId="2D01E801" w14:textId="77777777" w:rsidR="00C43814" w:rsidRDefault="00C43814" w:rsidP="00C43814">
      <w:pPr>
        <w:pStyle w:val="PL"/>
      </w:pPr>
      <w:r>
        <w:t xml:space="preserve">      items:</w:t>
      </w:r>
    </w:p>
    <w:p w14:paraId="3D2E3146" w14:textId="77777777" w:rsidR="00C43814" w:rsidRDefault="00C43814" w:rsidP="00C43814">
      <w:pPr>
        <w:pStyle w:val="PL"/>
      </w:pPr>
      <w:r>
        <w:t xml:space="preserve">        $ref: '#/components/schemas/EP_N4-Single'</w:t>
      </w:r>
    </w:p>
    <w:p w14:paraId="30252C23" w14:textId="77777777" w:rsidR="00C43814" w:rsidRDefault="00C43814" w:rsidP="00C43814">
      <w:pPr>
        <w:pStyle w:val="PL"/>
      </w:pPr>
      <w:r>
        <w:t xml:space="preserve">    EP_N5-Multiple:</w:t>
      </w:r>
    </w:p>
    <w:p w14:paraId="1D1B0F29" w14:textId="77777777" w:rsidR="00C43814" w:rsidRDefault="00C43814" w:rsidP="00C43814">
      <w:pPr>
        <w:pStyle w:val="PL"/>
      </w:pPr>
      <w:r>
        <w:t xml:space="preserve">      type: array</w:t>
      </w:r>
    </w:p>
    <w:p w14:paraId="32216692" w14:textId="77777777" w:rsidR="00C43814" w:rsidRDefault="00C43814" w:rsidP="00C43814">
      <w:pPr>
        <w:pStyle w:val="PL"/>
      </w:pPr>
      <w:r>
        <w:t xml:space="preserve">      items:</w:t>
      </w:r>
    </w:p>
    <w:p w14:paraId="4668BE3D" w14:textId="77777777" w:rsidR="00C43814" w:rsidRDefault="00C43814" w:rsidP="00C43814">
      <w:pPr>
        <w:pStyle w:val="PL"/>
      </w:pPr>
      <w:r>
        <w:t xml:space="preserve">        $ref: '#/components/schemas/EP_N5-Single'</w:t>
      </w:r>
    </w:p>
    <w:p w14:paraId="3B5703C6" w14:textId="77777777" w:rsidR="00C43814" w:rsidRDefault="00C43814" w:rsidP="00C43814">
      <w:pPr>
        <w:pStyle w:val="PL"/>
      </w:pPr>
      <w:r>
        <w:t xml:space="preserve">    EP_N6-Multiple:</w:t>
      </w:r>
    </w:p>
    <w:p w14:paraId="1438A610" w14:textId="77777777" w:rsidR="00C43814" w:rsidRDefault="00C43814" w:rsidP="00C43814">
      <w:pPr>
        <w:pStyle w:val="PL"/>
      </w:pPr>
      <w:r>
        <w:t xml:space="preserve">      type: array</w:t>
      </w:r>
    </w:p>
    <w:p w14:paraId="5C477333" w14:textId="77777777" w:rsidR="00C43814" w:rsidRDefault="00C43814" w:rsidP="00C43814">
      <w:pPr>
        <w:pStyle w:val="PL"/>
      </w:pPr>
      <w:r>
        <w:t xml:space="preserve">      items:</w:t>
      </w:r>
    </w:p>
    <w:p w14:paraId="3C1B5EFE" w14:textId="77777777" w:rsidR="00C43814" w:rsidRDefault="00C43814" w:rsidP="00C43814">
      <w:pPr>
        <w:pStyle w:val="PL"/>
      </w:pPr>
      <w:r>
        <w:t xml:space="preserve">        $ref: '#/components/schemas/EP_N6-Single'</w:t>
      </w:r>
    </w:p>
    <w:p w14:paraId="01180C98" w14:textId="77777777" w:rsidR="00C43814" w:rsidRDefault="00C43814" w:rsidP="00C43814">
      <w:pPr>
        <w:pStyle w:val="PL"/>
      </w:pPr>
      <w:r>
        <w:t xml:space="preserve">    EP_N7-Multiple:</w:t>
      </w:r>
    </w:p>
    <w:p w14:paraId="12A7E04A" w14:textId="77777777" w:rsidR="00C43814" w:rsidRDefault="00C43814" w:rsidP="00C43814">
      <w:pPr>
        <w:pStyle w:val="PL"/>
      </w:pPr>
      <w:r>
        <w:t xml:space="preserve">      type: array</w:t>
      </w:r>
    </w:p>
    <w:p w14:paraId="4D542BC8" w14:textId="77777777" w:rsidR="00C43814" w:rsidRDefault="00C43814" w:rsidP="00C43814">
      <w:pPr>
        <w:pStyle w:val="PL"/>
      </w:pPr>
      <w:r>
        <w:lastRenderedPageBreak/>
        <w:t xml:space="preserve">      items:</w:t>
      </w:r>
    </w:p>
    <w:p w14:paraId="31208624" w14:textId="77777777" w:rsidR="00C43814" w:rsidRDefault="00C43814" w:rsidP="00C43814">
      <w:pPr>
        <w:pStyle w:val="PL"/>
      </w:pPr>
      <w:r>
        <w:t xml:space="preserve">        $ref: '#/components/schemas/EP_N7-Single'</w:t>
      </w:r>
    </w:p>
    <w:p w14:paraId="47C6D337" w14:textId="77777777" w:rsidR="00C43814" w:rsidRDefault="00C43814" w:rsidP="00C43814">
      <w:pPr>
        <w:pStyle w:val="PL"/>
      </w:pPr>
      <w:r>
        <w:t xml:space="preserve">    EP_N8-Multiple:</w:t>
      </w:r>
    </w:p>
    <w:p w14:paraId="31A1D167" w14:textId="77777777" w:rsidR="00C43814" w:rsidRDefault="00C43814" w:rsidP="00C43814">
      <w:pPr>
        <w:pStyle w:val="PL"/>
      </w:pPr>
      <w:r>
        <w:t xml:space="preserve">      type: array</w:t>
      </w:r>
    </w:p>
    <w:p w14:paraId="27EB2FE4" w14:textId="77777777" w:rsidR="00C43814" w:rsidRDefault="00C43814" w:rsidP="00C43814">
      <w:pPr>
        <w:pStyle w:val="PL"/>
      </w:pPr>
      <w:r>
        <w:t xml:space="preserve">      items:</w:t>
      </w:r>
    </w:p>
    <w:p w14:paraId="0498FEA5" w14:textId="77777777" w:rsidR="00C43814" w:rsidRDefault="00C43814" w:rsidP="00C43814">
      <w:pPr>
        <w:pStyle w:val="PL"/>
      </w:pPr>
      <w:r>
        <w:t xml:space="preserve">        $ref: '#/components/schemas/EP_N8-Single'</w:t>
      </w:r>
    </w:p>
    <w:p w14:paraId="7C6DB7FC" w14:textId="77777777" w:rsidR="00C43814" w:rsidRDefault="00C43814" w:rsidP="00C43814">
      <w:pPr>
        <w:pStyle w:val="PL"/>
      </w:pPr>
      <w:r>
        <w:t xml:space="preserve">    EP_N9-Multiple:</w:t>
      </w:r>
    </w:p>
    <w:p w14:paraId="183839A8" w14:textId="77777777" w:rsidR="00C43814" w:rsidRDefault="00C43814" w:rsidP="00C43814">
      <w:pPr>
        <w:pStyle w:val="PL"/>
      </w:pPr>
      <w:r>
        <w:t xml:space="preserve">      type: array</w:t>
      </w:r>
    </w:p>
    <w:p w14:paraId="4008A64B" w14:textId="77777777" w:rsidR="00C43814" w:rsidRDefault="00C43814" w:rsidP="00C43814">
      <w:pPr>
        <w:pStyle w:val="PL"/>
      </w:pPr>
      <w:r>
        <w:t xml:space="preserve">      items:</w:t>
      </w:r>
    </w:p>
    <w:p w14:paraId="26E050EE" w14:textId="77777777" w:rsidR="00C43814" w:rsidRDefault="00C43814" w:rsidP="00C43814">
      <w:pPr>
        <w:pStyle w:val="PL"/>
      </w:pPr>
      <w:r>
        <w:t xml:space="preserve">        $ref: '#/components/schemas/EP_N9-Single'</w:t>
      </w:r>
    </w:p>
    <w:p w14:paraId="068D9175" w14:textId="77777777" w:rsidR="00C43814" w:rsidRDefault="00C43814" w:rsidP="00C43814">
      <w:pPr>
        <w:pStyle w:val="PL"/>
      </w:pPr>
      <w:r>
        <w:t xml:space="preserve">    EP_N10-Multiple:</w:t>
      </w:r>
    </w:p>
    <w:p w14:paraId="0011E490" w14:textId="77777777" w:rsidR="00C43814" w:rsidRDefault="00C43814" w:rsidP="00C43814">
      <w:pPr>
        <w:pStyle w:val="PL"/>
      </w:pPr>
      <w:r>
        <w:t xml:space="preserve">      type: array</w:t>
      </w:r>
    </w:p>
    <w:p w14:paraId="497A1E7C" w14:textId="77777777" w:rsidR="00C43814" w:rsidRDefault="00C43814" w:rsidP="00C43814">
      <w:pPr>
        <w:pStyle w:val="PL"/>
      </w:pPr>
      <w:r>
        <w:t xml:space="preserve">      items:</w:t>
      </w:r>
    </w:p>
    <w:p w14:paraId="6CF06166" w14:textId="77777777" w:rsidR="00C43814" w:rsidRDefault="00C43814" w:rsidP="00C43814">
      <w:pPr>
        <w:pStyle w:val="PL"/>
      </w:pPr>
      <w:r>
        <w:t xml:space="preserve">        $ref: '#/components/schemas/EP_N10-Single'</w:t>
      </w:r>
    </w:p>
    <w:p w14:paraId="5CD5722D" w14:textId="77777777" w:rsidR="00C43814" w:rsidRDefault="00C43814" w:rsidP="00C43814">
      <w:pPr>
        <w:pStyle w:val="PL"/>
      </w:pPr>
      <w:r>
        <w:t xml:space="preserve">    EP_N11-Multiple:</w:t>
      </w:r>
    </w:p>
    <w:p w14:paraId="038A0663" w14:textId="77777777" w:rsidR="00C43814" w:rsidRDefault="00C43814" w:rsidP="00C43814">
      <w:pPr>
        <w:pStyle w:val="PL"/>
      </w:pPr>
      <w:r>
        <w:t xml:space="preserve">      type: array</w:t>
      </w:r>
    </w:p>
    <w:p w14:paraId="6123B5DE" w14:textId="77777777" w:rsidR="00C43814" w:rsidRDefault="00C43814" w:rsidP="00C43814">
      <w:pPr>
        <w:pStyle w:val="PL"/>
      </w:pPr>
      <w:r>
        <w:t xml:space="preserve">      items:</w:t>
      </w:r>
    </w:p>
    <w:p w14:paraId="3204DE71" w14:textId="77777777" w:rsidR="00C43814" w:rsidRDefault="00C43814" w:rsidP="00C43814">
      <w:pPr>
        <w:pStyle w:val="PL"/>
      </w:pPr>
      <w:r>
        <w:t xml:space="preserve">        $ref: '#/components/schemas/EP_N11-Single'</w:t>
      </w:r>
    </w:p>
    <w:p w14:paraId="7FD651E4" w14:textId="77777777" w:rsidR="00C43814" w:rsidRDefault="00C43814" w:rsidP="00C43814">
      <w:pPr>
        <w:pStyle w:val="PL"/>
      </w:pPr>
      <w:r>
        <w:t xml:space="preserve">    EP_N12-Multiple:</w:t>
      </w:r>
    </w:p>
    <w:p w14:paraId="5C10848C" w14:textId="77777777" w:rsidR="00C43814" w:rsidRDefault="00C43814" w:rsidP="00C43814">
      <w:pPr>
        <w:pStyle w:val="PL"/>
      </w:pPr>
      <w:r>
        <w:t xml:space="preserve">      type: array</w:t>
      </w:r>
    </w:p>
    <w:p w14:paraId="00B9DE48" w14:textId="77777777" w:rsidR="00C43814" w:rsidRDefault="00C43814" w:rsidP="00C43814">
      <w:pPr>
        <w:pStyle w:val="PL"/>
      </w:pPr>
      <w:r>
        <w:t xml:space="preserve">      items:</w:t>
      </w:r>
    </w:p>
    <w:p w14:paraId="75912773" w14:textId="77777777" w:rsidR="00C43814" w:rsidRDefault="00C43814" w:rsidP="00C43814">
      <w:pPr>
        <w:pStyle w:val="PL"/>
      </w:pPr>
      <w:r>
        <w:t xml:space="preserve">        $ref: '#/components/schemas/EP_N12-Single'</w:t>
      </w:r>
    </w:p>
    <w:p w14:paraId="5CA368ED" w14:textId="77777777" w:rsidR="00C43814" w:rsidRDefault="00C43814" w:rsidP="00C43814">
      <w:pPr>
        <w:pStyle w:val="PL"/>
      </w:pPr>
      <w:r>
        <w:t xml:space="preserve">    EP_N13-Multiple:</w:t>
      </w:r>
    </w:p>
    <w:p w14:paraId="03FD451C" w14:textId="77777777" w:rsidR="00C43814" w:rsidRDefault="00C43814" w:rsidP="00C43814">
      <w:pPr>
        <w:pStyle w:val="PL"/>
      </w:pPr>
      <w:r>
        <w:t xml:space="preserve">      type: array</w:t>
      </w:r>
    </w:p>
    <w:p w14:paraId="26510410" w14:textId="77777777" w:rsidR="00C43814" w:rsidRDefault="00C43814" w:rsidP="00C43814">
      <w:pPr>
        <w:pStyle w:val="PL"/>
      </w:pPr>
      <w:r>
        <w:t xml:space="preserve">      items:</w:t>
      </w:r>
    </w:p>
    <w:p w14:paraId="0D1598D5" w14:textId="77777777" w:rsidR="00C43814" w:rsidRDefault="00C43814" w:rsidP="00C43814">
      <w:pPr>
        <w:pStyle w:val="PL"/>
      </w:pPr>
      <w:r>
        <w:t xml:space="preserve">        $ref: '#/components/schemas/EP_N13-Single'</w:t>
      </w:r>
    </w:p>
    <w:p w14:paraId="1094CDA4" w14:textId="77777777" w:rsidR="00C43814" w:rsidRDefault="00C43814" w:rsidP="00C43814">
      <w:pPr>
        <w:pStyle w:val="PL"/>
      </w:pPr>
      <w:r>
        <w:t xml:space="preserve">    EP_N14-Multiple:</w:t>
      </w:r>
    </w:p>
    <w:p w14:paraId="37A1D123" w14:textId="77777777" w:rsidR="00C43814" w:rsidRDefault="00C43814" w:rsidP="00C43814">
      <w:pPr>
        <w:pStyle w:val="PL"/>
      </w:pPr>
      <w:r>
        <w:t xml:space="preserve">      type: array</w:t>
      </w:r>
    </w:p>
    <w:p w14:paraId="55E10D45" w14:textId="77777777" w:rsidR="00C43814" w:rsidRDefault="00C43814" w:rsidP="00C43814">
      <w:pPr>
        <w:pStyle w:val="PL"/>
      </w:pPr>
      <w:r>
        <w:t xml:space="preserve">      items:</w:t>
      </w:r>
    </w:p>
    <w:p w14:paraId="35C6FCF0" w14:textId="77777777" w:rsidR="00C43814" w:rsidRDefault="00C43814" w:rsidP="00C43814">
      <w:pPr>
        <w:pStyle w:val="PL"/>
      </w:pPr>
      <w:r>
        <w:t xml:space="preserve">        $ref: '#/components/schemas/EP_N14-Single'</w:t>
      </w:r>
    </w:p>
    <w:p w14:paraId="2DE25A1B" w14:textId="77777777" w:rsidR="00C43814" w:rsidRDefault="00C43814" w:rsidP="00C43814">
      <w:pPr>
        <w:pStyle w:val="PL"/>
      </w:pPr>
      <w:r>
        <w:t xml:space="preserve">    EP_N15-Multiple:</w:t>
      </w:r>
    </w:p>
    <w:p w14:paraId="5FA78C42" w14:textId="77777777" w:rsidR="00C43814" w:rsidRDefault="00C43814" w:rsidP="00C43814">
      <w:pPr>
        <w:pStyle w:val="PL"/>
      </w:pPr>
      <w:r>
        <w:t xml:space="preserve">      type: array</w:t>
      </w:r>
    </w:p>
    <w:p w14:paraId="39BCA0A3" w14:textId="77777777" w:rsidR="00C43814" w:rsidRDefault="00C43814" w:rsidP="00C43814">
      <w:pPr>
        <w:pStyle w:val="PL"/>
      </w:pPr>
      <w:r>
        <w:t xml:space="preserve">      items:</w:t>
      </w:r>
    </w:p>
    <w:p w14:paraId="146B4CD5" w14:textId="77777777" w:rsidR="00C43814" w:rsidRDefault="00C43814" w:rsidP="00C43814">
      <w:pPr>
        <w:pStyle w:val="PL"/>
      </w:pPr>
      <w:r>
        <w:t xml:space="preserve">        $ref: '#/components/schemas/EP_N15-Single'</w:t>
      </w:r>
    </w:p>
    <w:p w14:paraId="736F4305" w14:textId="77777777" w:rsidR="00C43814" w:rsidRDefault="00C43814" w:rsidP="00C43814">
      <w:pPr>
        <w:pStyle w:val="PL"/>
      </w:pPr>
      <w:r>
        <w:t xml:space="preserve">    EP_N16-Multiple:</w:t>
      </w:r>
    </w:p>
    <w:p w14:paraId="0E6B0723" w14:textId="77777777" w:rsidR="00C43814" w:rsidRDefault="00C43814" w:rsidP="00C43814">
      <w:pPr>
        <w:pStyle w:val="PL"/>
      </w:pPr>
      <w:r>
        <w:t xml:space="preserve">      type: array</w:t>
      </w:r>
    </w:p>
    <w:p w14:paraId="3AFD87FB" w14:textId="77777777" w:rsidR="00C43814" w:rsidRDefault="00C43814" w:rsidP="00C43814">
      <w:pPr>
        <w:pStyle w:val="PL"/>
      </w:pPr>
      <w:r>
        <w:t xml:space="preserve">      items:</w:t>
      </w:r>
    </w:p>
    <w:p w14:paraId="2B567FDA" w14:textId="77777777" w:rsidR="00C43814" w:rsidRDefault="00C43814" w:rsidP="00C43814">
      <w:pPr>
        <w:pStyle w:val="PL"/>
      </w:pPr>
      <w:r>
        <w:t xml:space="preserve">        $ref: '#/components/schemas/EP_N16-Single'</w:t>
      </w:r>
    </w:p>
    <w:p w14:paraId="3073959A" w14:textId="77777777" w:rsidR="00C43814" w:rsidRDefault="00C43814" w:rsidP="00C43814">
      <w:pPr>
        <w:pStyle w:val="PL"/>
      </w:pPr>
      <w:r>
        <w:t xml:space="preserve">    EP_N17-Multiple:</w:t>
      </w:r>
    </w:p>
    <w:p w14:paraId="5D3F12C1" w14:textId="77777777" w:rsidR="00C43814" w:rsidRDefault="00C43814" w:rsidP="00C43814">
      <w:pPr>
        <w:pStyle w:val="PL"/>
      </w:pPr>
      <w:r>
        <w:t xml:space="preserve">      type: array</w:t>
      </w:r>
    </w:p>
    <w:p w14:paraId="57BF5FD6" w14:textId="77777777" w:rsidR="00C43814" w:rsidRDefault="00C43814" w:rsidP="00C43814">
      <w:pPr>
        <w:pStyle w:val="PL"/>
      </w:pPr>
      <w:r>
        <w:t xml:space="preserve">      items:</w:t>
      </w:r>
    </w:p>
    <w:p w14:paraId="63CC79E5" w14:textId="77777777" w:rsidR="00C43814" w:rsidRDefault="00C43814" w:rsidP="00C43814">
      <w:pPr>
        <w:pStyle w:val="PL"/>
      </w:pPr>
      <w:r>
        <w:t xml:space="preserve">        $ref: '#/components/schemas/EP_N17-Single'</w:t>
      </w:r>
    </w:p>
    <w:p w14:paraId="366D2846" w14:textId="77777777" w:rsidR="00C43814" w:rsidRDefault="00C43814" w:rsidP="00C43814">
      <w:pPr>
        <w:pStyle w:val="PL"/>
      </w:pPr>
    </w:p>
    <w:p w14:paraId="14AED65B" w14:textId="77777777" w:rsidR="00C43814" w:rsidRDefault="00C43814" w:rsidP="00C43814">
      <w:pPr>
        <w:pStyle w:val="PL"/>
      </w:pPr>
      <w:r>
        <w:t xml:space="preserve">    EP_N20-Multiple:</w:t>
      </w:r>
    </w:p>
    <w:p w14:paraId="12621B22" w14:textId="77777777" w:rsidR="00C43814" w:rsidRDefault="00C43814" w:rsidP="00C43814">
      <w:pPr>
        <w:pStyle w:val="PL"/>
      </w:pPr>
      <w:r>
        <w:t xml:space="preserve">      type: array</w:t>
      </w:r>
    </w:p>
    <w:p w14:paraId="58B7920F" w14:textId="77777777" w:rsidR="00C43814" w:rsidRDefault="00C43814" w:rsidP="00C43814">
      <w:pPr>
        <w:pStyle w:val="PL"/>
      </w:pPr>
      <w:r>
        <w:t xml:space="preserve">      items:</w:t>
      </w:r>
    </w:p>
    <w:p w14:paraId="156B37D2" w14:textId="77777777" w:rsidR="00C43814" w:rsidRDefault="00C43814" w:rsidP="00C43814">
      <w:pPr>
        <w:pStyle w:val="PL"/>
      </w:pPr>
      <w:r>
        <w:t xml:space="preserve">        $ref: '#/components/schemas/EP_N20-Single'</w:t>
      </w:r>
    </w:p>
    <w:p w14:paraId="4D493C1E" w14:textId="77777777" w:rsidR="00C43814" w:rsidRDefault="00C43814" w:rsidP="00C43814">
      <w:pPr>
        <w:pStyle w:val="PL"/>
      </w:pPr>
      <w:r>
        <w:t xml:space="preserve">    EP_N21-Multiple:</w:t>
      </w:r>
    </w:p>
    <w:p w14:paraId="0D943A05" w14:textId="77777777" w:rsidR="00C43814" w:rsidRDefault="00C43814" w:rsidP="00C43814">
      <w:pPr>
        <w:pStyle w:val="PL"/>
      </w:pPr>
      <w:r>
        <w:t xml:space="preserve">      type: array</w:t>
      </w:r>
    </w:p>
    <w:p w14:paraId="0A82939B" w14:textId="77777777" w:rsidR="00C43814" w:rsidRDefault="00C43814" w:rsidP="00C43814">
      <w:pPr>
        <w:pStyle w:val="PL"/>
      </w:pPr>
      <w:r>
        <w:t xml:space="preserve">      items:</w:t>
      </w:r>
    </w:p>
    <w:p w14:paraId="4E656737" w14:textId="77777777" w:rsidR="00C43814" w:rsidRDefault="00C43814" w:rsidP="00C43814">
      <w:pPr>
        <w:pStyle w:val="PL"/>
      </w:pPr>
      <w:r>
        <w:t xml:space="preserve">        $ref: '#/components/schemas/EP_N21-Single'</w:t>
      </w:r>
    </w:p>
    <w:p w14:paraId="233594E1" w14:textId="77777777" w:rsidR="00C43814" w:rsidRDefault="00C43814" w:rsidP="00C43814">
      <w:pPr>
        <w:pStyle w:val="PL"/>
      </w:pPr>
      <w:r>
        <w:t xml:space="preserve">    EP_N22-Multiple:</w:t>
      </w:r>
    </w:p>
    <w:p w14:paraId="599D44CB" w14:textId="77777777" w:rsidR="00C43814" w:rsidRDefault="00C43814" w:rsidP="00C43814">
      <w:pPr>
        <w:pStyle w:val="PL"/>
      </w:pPr>
      <w:r>
        <w:t xml:space="preserve">      type: array</w:t>
      </w:r>
    </w:p>
    <w:p w14:paraId="0164FD69" w14:textId="77777777" w:rsidR="00C43814" w:rsidRDefault="00C43814" w:rsidP="00C43814">
      <w:pPr>
        <w:pStyle w:val="PL"/>
      </w:pPr>
      <w:r>
        <w:t xml:space="preserve">      items:</w:t>
      </w:r>
    </w:p>
    <w:p w14:paraId="1A5A5A92" w14:textId="77777777" w:rsidR="00C43814" w:rsidRDefault="00C43814" w:rsidP="00C43814">
      <w:pPr>
        <w:pStyle w:val="PL"/>
      </w:pPr>
      <w:r>
        <w:t xml:space="preserve">        $ref: '#/components/schemas/EP_N22-Single'</w:t>
      </w:r>
    </w:p>
    <w:p w14:paraId="17515A13" w14:textId="77777777" w:rsidR="00C43814" w:rsidRDefault="00C43814" w:rsidP="00C43814">
      <w:pPr>
        <w:pStyle w:val="PL"/>
      </w:pPr>
    </w:p>
    <w:p w14:paraId="26F95160" w14:textId="77777777" w:rsidR="00C43814" w:rsidRDefault="00C43814" w:rsidP="00C43814">
      <w:pPr>
        <w:pStyle w:val="PL"/>
      </w:pPr>
      <w:r>
        <w:t xml:space="preserve">    EP_N26-Multiple:</w:t>
      </w:r>
    </w:p>
    <w:p w14:paraId="45B39020" w14:textId="77777777" w:rsidR="00C43814" w:rsidRDefault="00C43814" w:rsidP="00C43814">
      <w:pPr>
        <w:pStyle w:val="PL"/>
      </w:pPr>
      <w:r>
        <w:t xml:space="preserve">      type: array</w:t>
      </w:r>
    </w:p>
    <w:p w14:paraId="14ACFF52" w14:textId="77777777" w:rsidR="00C43814" w:rsidRDefault="00C43814" w:rsidP="00C43814">
      <w:pPr>
        <w:pStyle w:val="PL"/>
      </w:pPr>
      <w:r>
        <w:t xml:space="preserve">      items:</w:t>
      </w:r>
    </w:p>
    <w:p w14:paraId="4BCBA6EF" w14:textId="77777777" w:rsidR="00C43814" w:rsidRDefault="00C43814" w:rsidP="00C43814">
      <w:pPr>
        <w:pStyle w:val="PL"/>
      </w:pPr>
      <w:r>
        <w:t xml:space="preserve">        $ref: '#/components/schemas/EP_N26-Single'</w:t>
      </w:r>
    </w:p>
    <w:p w14:paraId="5ECFF6DD" w14:textId="77777777" w:rsidR="00C43814" w:rsidRDefault="00C43814" w:rsidP="00C43814">
      <w:pPr>
        <w:pStyle w:val="PL"/>
      </w:pPr>
      <w:r>
        <w:t xml:space="preserve">    EP_N27-Multiple:</w:t>
      </w:r>
    </w:p>
    <w:p w14:paraId="6B3E6688" w14:textId="77777777" w:rsidR="00C43814" w:rsidRDefault="00C43814" w:rsidP="00C43814">
      <w:pPr>
        <w:pStyle w:val="PL"/>
      </w:pPr>
      <w:r>
        <w:t xml:space="preserve">      type: array</w:t>
      </w:r>
    </w:p>
    <w:p w14:paraId="53F05EF9" w14:textId="77777777" w:rsidR="00C43814" w:rsidRDefault="00C43814" w:rsidP="00C43814">
      <w:pPr>
        <w:pStyle w:val="PL"/>
      </w:pPr>
      <w:r>
        <w:t xml:space="preserve">      items:</w:t>
      </w:r>
    </w:p>
    <w:p w14:paraId="47786221" w14:textId="77777777" w:rsidR="00C43814" w:rsidRDefault="00C43814" w:rsidP="00C43814">
      <w:pPr>
        <w:pStyle w:val="PL"/>
      </w:pPr>
      <w:r>
        <w:t xml:space="preserve">        $ref: '#/components/schemas/EP_N27-Single'</w:t>
      </w:r>
    </w:p>
    <w:p w14:paraId="70596680" w14:textId="77777777" w:rsidR="00C43814" w:rsidRDefault="00C43814" w:rsidP="00C43814">
      <w:pPr>
        <w:pStyle w:val="PL"/>
      </w:pPr>
      <w:r>
        <w:t xml:space="preserve">    EP_N28-Multiple:</w:t>
      </w:r>
    </w:p>
    <w:p w14:paraId="30BE2686" w14:textId="77777777" w:rsidR="00C43814" w:rsidRDefault="00C43814" w:rsidP="00C43814">
      <w:pPr>
        <w:pStyle w:val="PL"/>
      </w:pPr>
      <w:r>
        <w:t xml:space="preserve">      type: array</w:t>
      </w:r>
    </w:p>
    <w:p w14:paraId="09D8BD6C" w14:textId="77777777" w:rsidR="00C43814" w:rsidRDefault="00C43814" w:rsidP="00C43814">
      <w:pPr>
        <w:pStyle w:val="PL"/>
      </w:pPr>
      <w:r>
        <w:t xml:space="preserve">      items:</w:t>
      </w:r>
    </w:p>
    <w:p w14:paraId="5AE78A6F" w14:textId="77777777" w:rsidR="00C43814" w:rsidRDefault="00C43814" w:rsidP="00C43814">
      <w:pPr>
        <w:pStyle w:val="PL"/>
      </w:pPr>
      <w:r>
        <w:t xml:space="preserve">        $ref: '#/components/schemas/EP_N28-Single'</w:t>
      </w:r>
    </w:p>
    <w:p w14:paraId="7FB6B8FC" w14:textId="77777777" w:rsidR="00C43814" w:rsidRDefault="00C43814" w:rsidP="00C43814">
      <w:pPr>
        <w:pStyle w:val="PL"/>
      </w:pPr>
    </w:p>
    <w:p w14:paraId="1FE394A2" w14:textId="77777777" w:rsidR="00C43814" w:rsidRDefault="00C43814" w:rsidP="00C43814">
      <w:pPr>
        <w:pStyle w:val="PL"/>
      </w:pPr>
      <w:r>
        <w:t xml:space="preserve">    EP_N31-Multiple:</w:t>
      </w:r>
    </w:p>
    <w:p w14:paraId="78C9D2B4" w14:textId="77777777" w:rsidR="00C43814" w:rsidRDefault="00C43814" w:rsidP="00C43814">
      <w:pPr>
        <w:pStyle w:val="PL"/>
      </w:pPr>
      <w:r>
        <w:t xml:space="preserve">      type: array</w:t>
      </w:r>
    </w:p>
    <w:p w14:paraId="71A54B02" w14:textId="77777777" w:rsidR="00C43814" w:rsidRDefault="00C43814" w:rsidP="00C43814">
      <w:pPr>
        <w:pStyle w:val="PL"/>
      </w:pPr>
      <w:r>
        <w:t xml:space="preserve">      items:</w:t>
      </w:r>
    </w:p>
    <w:p w14:paraId="6D3B833C" w14:textId="77777777" w:rsidR="00C43814" w:rsidRDefault="00C43814" w:rsidP="00C43814">
      <w:pPr>
        <w:pStyle w:val="PL"/>
      </w:pPr>
      <w:r>
        <w:t xml:space="preserve">        $ref: '#/components/schemas/EP_N31-Single'</w:t>
      </w:r>
    </w:p>
    <w:p w14:paraId="1F268A36" w14:textId="77777777" w:rsidR="00C43814" w:rsidRDefault="00C43814" w:rsidP="00C43814">
      <w:pPr>
        <w:pStyle w:val="PL"/>
      </w:pPr>
      <w:r>
        <w:t xml:space="preserve">    EP_N32-Multiple:</w:t>
      </w:r>
    </w:p>
    <w:p w14:paraId="2491055F" w14:textId="77777777" w:rsidR="00C43814" w:rsidRDefault="00C43814" w:rsidP="00C43814">
      <w:pPr>
        <w:pStyle w:val="PL"/>
      </w:pPr>
      <w:r>
        <w:t xml:space="preserve">      type: array</w:t>
      </w:r>
    </w:p>
    <w:p w14:paraId="6A87D97D" w14:textId="77777777" w:rsidR="00C43814" w:rsidRDefault="00C43814" w:rsidP="00C43814">
      <w:pPr>
        <w:pStyle w:val="PL"/>
      </w:pPr>
      <w:r>
        <w:t xml:space="preserve">      items:</w:t>
      </w:r>
    </w:p>
    <w:p w14:paraId="78AF714A" w14:textId="77777777" w:rsidR="00C43814" w:rsidRDefault="00C43814" w:rsidP="00C43814">
      <w:pPr>
        <w:pStyle w:val="PL"/>
      </w:pPr>
      <w:r>
        <w:t xml:space="preserve">        $ref: '#/components/schemas/EP_N32-Single'</w:t>
      </w:r>
    </w:p>
    <w:p w14:paraId="7D9A1EC3" w14:textId="77777777" w:rsidR="00C43814" w:rsidRDefault="00C43814" w:rsidP="00C43814">
      <w:pPr>
        <w:pStyle w:val="PL"/>
      </w:pPr>
      <w:r>
        <w:t xml:space="preserve">    EP_N33-Multiple:</w:t>
      </w:r>
    </w:p>
    <w:p w14:paraId="1C9B1AD9" w14:textId="77777777" w:rsidR="00C43814" w:rsidRDefault="00C43814" w:rsidP="00C43814">
      <w:pPr>
        <w:pStyle w:val="PL"/>
      </w:pPr>
      <w:r>
        <w:lastRenderedPageBreak/>
        <w:t xml:space="preserve">      type: array</w:t>
      </w:r>
    </w:p>
    <w:p w14:paraId="0561C1FD" w14:textId="77777777" w:rsidR="00C43814" w:rsidRDefault="00C43814" w:rsidP="00C43814">
      <w:pPr>
        <w:pStyle w:val="PL"/>
      </w:pPr>
      <w:r>
        <w:t xml:space="preserve">      items:</w:t>
      </w:r>
    </w:p>
    <w:p w14:paraId="125BC182" w14:textId="77777777" w:rsidR="00C43814" w:rsidRDefault="00C43814" w:rsidP="00C43814">
      <w:pPr>
        <w:pStyle w:val="PL"/>
      </w:pPr>
      <w:r>
        <w:t xml:space="preserve">        $ref: '#/components/schemas/EP_N33-Single'</w:t>
      </w:r>
    </w:p>
    <w:p w14:paraId="651B4D59" w14:textId="77777777" w:rsidR="00C43814" w:rsidRDefault="00C43814" w:rsidP="00C43814">
      <w:pPr>
        <w:pStyle w:val="PL"/>
      </w:pPr>
      <w:r>
        <w:t xml:space="preserve">    EP_N40-Multiple:</w:t>
      </w:r>
    </w:p>
    <w:p w14:paraId="63734737" w14:textId="77777777" w:rsidR="00C43814" w:rsidRDefault="00C43814" w:rsidP="00C43814">
      <w:pPr>
        <w:pStyle w:val="PL"/>
      </w:pPr>
      <w:r>
        <w:t xml:space="preserve">      type: array</w:t>
      </w:r>
    </w:p>
    <w:p w14:paraId="587FFACC" w14:textId="77777777" w:rsidR="00C43814" w:rsidRDefault="00C43814" w:rsidP="00C43814">
      <w:pPr>
        <w:pStyle w:val="PL"/>
      </w:pPr>
      <w:r>
        <w:t xml:space="preserve">      items:</w:t>
      </w:r>
    </w:p>
    <w:p w14:paraId="40C53A94" w14:textId="77777777" w:rsidR="00C43814" w:rsidRDefault="00C43814" w:rsidP="00C43814">
      <w:pPr>
        <w:pStyle w:val="PL"/>
      </w:pPr>
      <w:r>
        <w:t xml:space="preserve">        $ref: '#/components/schemas/EP_N40-Single'</w:t>
      </w:r>
    </w:p>
    <w:p w14:paraId="69650AC4" w14:textId="77777777" w:rsidR="00C43814" w:rsidRDefault="00C43814" w:rsidP="00C43814">
      <w:pPr>
        <w:pStyle w:val="PL"/>
      </w:pPr>
      <w:r>
        <w:t xml:space="preserve">    EP_N41-Multiple:</w:t>
      </w:r>
    </w:p>
    <w:p w14:paraId="645AFA96" w14:textId="77777777" w:rsidR="00C43814" w:rsidRDefault="00C43814" w:rsidP="00C43814">
      <w:pPr>
        <w:pStyle w:val="PL"/>
      </w:pPr>
      <w:r>
        <w:t xml:space="preserve">      type: array</w:t>
      </w:r>
    </w:p>
    <w:p w14:paraId="114C303A" w14:textId="77777777" w:rsidR="00C43814" w:rsidRDefault="00C43814" w:rsidP="00C43814">
      <w:pPr>
        <w:pStyle w:val="PL"/>
      </w:pPr>
      <w:r>
        <w:t xml:space="preserve">      items:</w:t>
      </w:r>
    </w:p>
    <w:p w14:paraId="32E2CB7B" w14:textId="77777777" w:rsidR="00C43814" w:rsidRDefault="00C43814" w:rsidP="00C43814">
      <w:pPr>
        <w:pStyle w:val="PL"/>
      </w:pPr>
      <w:r>
        <w:t xml:space="preserve">        $ref: '#/components/schemas/EP_N41-Single'</w:t>
      </w:r>
    </w:p>
    <w:p w14:paraId="41A5002E" w14:textId="77777777" w:rsidR="00C43814" w:rsidRDefault="00C43814" w:rsidP="00C43814">
      <w:pPr>
        <w:pStyle w:val="PL"/>
      </w:pPr>
      <w:r>
        <w:t xml:space="preserve">    EP_N42-Multiple:</w:t>
      </w:r>
    </w:p>
    <w:p w14:paraId="7204BE06" w14:textId="77777777" w:rsidR="00C43814" w:rsidRDefault="00C43814" w:rsidP="00C43814">
      <w:pPr>
        <w:pStyle w:val="PL"/>
      </w:pPr>
      <w:r>
        <w:t xml:space="preserve">      type: array</w:t>
      </w:r>
    </w:p>
    <w:p w14:paraId="3AFAD9CD" w14:textId="77777777" w:rsidR="00C43814" w:rsidRDefault="00C43814" w:rsidP="00C43814">
      <w:pPr>
        <w:pStyle w:val="PL"/>
      </w:pPr>
      <w:r>
        <w:t xml:space="preserve">      items:</w:t>
      </w:r>
    </w:p>
    <w:p w14:paraId="44825D6C" w14:textId="77777777" w:rsidR="00C43814" w:rsidRDefault="00C43814" w:rsidP="00C43814">
      <w:pPr>
        <w:pStyle w:val="PL"/>
      </w:pPr>
      <w:r>
        <w:t xml:space="preserve">        $ref: '#/components/schemas/EP_N42-Single'</w:t>
      </w:r>
    </w:p>
    <w:p w14:paraId="5846CACE" w14:textId="77777777" w:rsidR="00C43814" w:rsidRDefault="00C43814" w:rsidP="00C43814">
      <w:pPr>
        <w:pStyle w:val="PL"/>
      </w:pPr>
    </w:p>
    <w:p w14:paraId="2EDF211F" w14:textId="77777777" w:rsidR="00C43814" w:rsidRDefault="00C43814" w:rsidP="00C43814">
      <w:pPr>
        <w:pStyle w:val="PL"/>
      </w:pPr>
      <w:r>
        <w:t xml:space="preserve">    EP_S5C-Multiple:</w:t>
      </w:r>
    </w:p>
    <w:p w14:paraId="41066566" w14:textId="77777777" w:rsidR="00C43814" w:rsidRDefault="00C43814" w:rsidP="00C43814">
      <w:pPr>
        <w:pStyle w:val="PL"/>
      </w:pPr>
      <w:r>
        <w:t xml:space="preserve">      type: array</w:t>
      </w:r>
    </w:p>
    <w:p w14:paraId="2D6CCA4E" w14:textId="77777777" w:rsidR="00C43814" w:rsidRDefault="00C43814" w:rsidP="00C43814">
      <w:pPr>
        <w:pStyle w:val="PL"/>
      </w:pPr>
      <w:r>
        <w:t xml:space="preserve">      items:</w:t>
      </w:r>
    </w:p>
    <w:p w14:paraId="4199DA6B" w14:textId="77777777" w:rsidR="00C43814" w:rsidRDefault="00C43814" w:rsidP="00C43814">
      <w:pPr>
        <w:pStyle w:val="PL"/>
      </w:pPr>
      <w:r>
        <w:t xml:space="preserve">        $ref: '#/components/schemas/EP_S5C-Single'</w:t>
      </w:r>
    </w:p>
    <w:p w14:paraId="465D0AAB" w14:textId="77777777" w:rsidR="00C43814" w:rsidRDefault="00C43814" w:rsidP="00C43814">
      <w:pPr>
        <w:pStyle w:val="PL"/>
      </w:pPr>
      <w:r>
        <w:t xml:space="preserve">    EP_S5U-Multiple:</w:t>
      </w:r>
    </w:p>
    <w:p w14:paraId="7A6F2D1E" w14:textId="77777777" w:rsidR="00C43814" w:rsidRDefault="00C43814" w:rsidP="00C43814">
      <w:pPr>
        <w:pStyle w:val="PL"/>
      </w:pPr>
      <w:r>
        <w:t xml:space="preserve">      type: array</w:t>
      </w:r>
    </w:p>
    <w:p w14:paraId="1622C06D" w14:textId="77777777" w:rsidR="00C43814" w:rsidRDefault="00C43814" w:rsidP="00C43814">
      <w:pPr>
        <w:pStyle w:val="PL"/>
      </w:pPr>
      <w:r>
        <w:t xml:space="preserve">      items:</w:t>
      </w:r>
    </w:p>
    <w:p w14:paraId="4E3CD80F" w14:textId="77777777" w:rsidR="00C43814" w:rsidRDefault="00C43814" w:rsidP="00C43814">
      <w:pPr>
        <w:pStyle w:val="PL"/>
      </w:pPr>
      <w:r>
        <w:t xml:space="preserve">        $ref: '#/components/schemas/EP_S5U-Single'</w:t>
      </w:r>
    </w:p>
    <w:p w14:paraId="0F3995B6" w14:textId="77777777" w:rsidR="00C43814" w:rsidRDefault="00C43814" w:rsidP="00C43814">
      <w:pPr>
        <w:pStyle w:val="PL"/>
      </w:pPr>
      <w:r>
        <w:t xml:space="preserve">    EP_Rx-Multiple:</w:t>
      </w:r>
    </w:p>
    <w:p w14:paraId="2F312DED" w14:textId="77777777" w:rsidR="00C43814" w:rsidRDefault="00C43814" w:rsidP="00C43814">
      <w:pPr>
        <w:pStyle w:val="PL"/>
      </w:pPr>
      <w:r>
        <w:t xml:space="preserve">      type: array</w:t>
      </w:r>
    </w:p>
    <w:p w14:paraId="0CBBA987" w14:textId="77777777" w:rsidR="00C43814" w:rsidRDefault="00C43814" w:rsidP="00C43814">
      <w:pPr>
        <w:pStyle w:val="PL"/>
      </w:pPr>
      <w:r>
        <w:t xml:space="preserve">      items:</w:t>
      </w:r>
    </w:p>
    <w:p w14:paraId="16635E03" w14:textId="77777777" w:rsidR="00C43814" w:rsidRDefault="00C43814" w:rsidP="00C43814">
      <w:pPr>
        <w:pStyle w:val="PL"/>
      </w:pPr>
      <w:r>
        <w:t xml:space="preserve">        $ref: '#/components/schemas/EP_Rx-Single'</w:t>
      </w:r>
    </w:p>
    <w:p w14:paraId="7D1A54E1" w14:textId="77777777" w:rsidR="00C43814" w:rsidRDefault="00C43814" w:rsidP="00C43814">
      <w:pPr>
        <w:pStyle w:val="PL"/>
      </w:pPr>
      <w:r>
        <w:t xml:space="preserve">    EP_MAP_SMSC-Multiple:</w:t>
      </w:r>
    </w:p>
    <w:p w14:paraId="763739FD" w14:textId="77777777" w:rsidR="00C43814" w:rsidRDefault="00C43814" w:rsidP="00C43814">
      <w:pPr>
        <w:pStyle w:val="PL"/>
      </w:pPr>
      <w:r>
        <w:t xml:space="preserve">      type: array</w:t>
      </w:r>
    </w:p>
    <w:p w14:paraId="3FB8A1A9" w14:textId="77777777" w:rsidR="00C43814" w:rsidRDefault="00C43814" w:rsidP="00C43814">
      <w:pPr>
        <w:pStyle w:val="PL"/>
      </w:pPr>
      <w:r>
        <w:t xml:space="preserve">      items:</w:t>
      </w:r>
    </w:p>
    <w:p w14:paraId="291EA8E3" w14:textId="77777777" w:rsidR="00C43814" w:rsidRDefault="00C43814" w:rsidP="00C43814">
      <w:pPr>
        <w:pStyle w:val="PL"/>
      </w:pPr>
      <w:r>
        <w:t xml:space="preserve">        $ref: '#/components/schemas/EP_MAP_SMSC-Single'</w:t>
      </w:r>
    </w:p>
    <w:p w14:paraId="1841D3CD" w14:textId="77777777" w:rsidR="00C43814" w:rsidRDefault="00C43814" w:rsidP="00C43814">
      <w:pPr>
        <w:pStyle w:val="PL"/>
      </w:pPr>
      <w:r>
        <w:t xml:space="preserve">    EP_NLS-Multiple:</w:t>
      </w:r>
    </w:p>
    <w:p w14:paraId="30670FF4" w14:textId="77777777" w:rsidR="00C43814" w:rsidRDefault="00C43814" w:rsidP="00C43814">
      <w:pPr>
        <w:pStyle w:val="PL"/>
      </w:pPr>
      <w:r>
        <w:t xml:space="preserve">      type: array</w:t>
      </w:r>
    </w:p>
    <w:p w14:paraId="7CDBCB1E" w14:textId="77777777" w:rsidR="00C43814" w:rsidRDefault="00C43814" w:rsidP="00C43814">
      <w:pPr>
        <w:pStyle w:val="PL"/>
      </w:pPr>
      <w:r>
        <w:t xml:space="preserve">      items:</w:t>
      </w:r>
    </w:p>
    <w:p w14:paraId="170C490B" w14:textId="77777777" w:rsidR="00C43814" w:rsidRDefault="00C43814" w:rsidP="00C43814">
      <w:pPr>
        <w:pStyle w:val="PL"/>
      </w:pPr>
      <w:r>
        <w:t xml:space="preserve">        $ref: '#/components/schemas/EP_NLS-Single'</w:t>
      </w:r>
    </w:p>
    <w:p w14:paraId="4D5AEA4F" w14:textId="77777777" w:rsidR="00C43814" w:rsidRDefault="00C43814" w:rsidP="00C43814">
      <w:pPr>
        <w:pStyle w:val="PL"/>
      </w:pPr>
      <w:r>
        <w:t xml:space="preserve">    EP_NLG-Multiple:</w:t>
      </w:r>
    </w:p>
    <w:p w14:paraId="33DBC532" w14:textId="77777777" w:rsidR="00C43814" w:rsidRDefault="00C43814" w:rsidP="00C43814">
      <w:pPr>
        <w:pStyle w:val="PL"/>
      </w:pPr>
      <w:r>
        <w:t xml:space="preserve">      type: array</w:t>
      </w:r>
    </w:p>
    <w:p w14:paraId="1128E99B" w14:textId="77777777" w:rsidR="00C43814" w:rsidRDefault="00C43814" w:rsidP="00C43814">
      <w:pPr>
        <w:pStyle w:val="PL"/>
      </w:pPr>
      <w:r>
        <w:t xml:space="preserve">      items:</w:t>
      </w:r>
    </w:p>
    <w:p w14:paraId="69969C00" w14:textId="77777777" w:rsidR="00C43814" w:rsidRDefault="00C43814" w:rsidP="00C43814">
      <w:pPr>
        <w:pStyle w:val="PL"/>
      </w:pPr>
      <w:r>
        <w:t xml:space="preserve">        $ref: '#/components/schemas/EP_NLG-Single'</w:t>
      </w:r>
    </w:p>
    <w:p w14:paraId="51EB8AC9" w14:textId="77777777" w:rsidR="00C43814" w:rsidRDefault="00C43814" w:rsidP="00C43814">
      <w:pPr>
        <w:pStyle w:val="PL"/>
      </w:pPr>
      <w:r>
        <w:t xml:space="preserve">    EP_N60-Multiple:</w:t>
      </w:r>
    </w:p>
    <w:p w14:paraId="5438123E" w14:textId="77777777" w:rsidR="00C43814" w:rsidRDefault="00C43814" w:rsidP="00C43814">
      <w:pPr>
        <w:pStyle w:val="PL"/>
      </w:pPr>
      <w:r>
        <w:t xml:space="preserve">      type: array</w:t>
      </w:r>
    </w:p>
    <w:p w14:paraId="0620AA78" w14:textId="77777777" w:rsidR="00C43814" w:rsidRDefault="00C43814" w:rsidP="00C43814">
      <w:pPr>
        <w:pStyle w:val="PL"/>
      </w:pPr>
      <w:r>
        <w:t xml:space="preserve">      items:</w:t>
      </w:r>
    </w:p>
    <w:p w14:paraId="2E387E2F" w14:textId="77777777" w:rsidR="00C43814" w:rsidRDefault="00C43814" w:rsidP="00C43814">
      <w:pPr>
        <w:pStyle w:val="PL"/>
      </w:pPr>
      <w:r>
        <w:t xml:space="preserve">        $ref: '#/components/schemas/EP_N60-Single'</w:t>
      </w:r>
    </w:p>
    <w:p w14:paraId="484D9A94" w14:textId="77777777" w:rsidR="00C43814" w:rsidRDefault="00C43814" w:rsidP="00C43814">
      <w:pPr>
        <w:pStyle w:val="PL"/>
      </w:pPr>
      <w:r>
        <w:t xml:space="preserve">    EP_Npc4-Multiple:</w:t>
      </w:r>
    </w:p>
    <w:p w14:paraId="643000DF" w14:textId="77777777" w:rsidR="00C43814" w:rsidRDefault="00C43814" w:rsidP="00C43814">
      <w:pPr>
        <w:pStyle w:val="PL"/>
      </w:pPr>
      <w:r>
        <w:t xml:space="preserve">      type: array</w:t>
      </w:r>
    </w:p>
    <w:p w14:paraId="209E5470" w14:textId="77777777" w:rsidR="00C43814" w:rsidRDefault="00C43814" w:rsidP="00C43814">
      <w:pPr>
        <w:pStyle w:val="PL"/>
      </w:pPr>
      <w:r>
        <w:t xml:space="preserve">      items:</w:t>
      </w:r>
    </w:p>
    <w:p w14:paraId="751A15F7" w14:textId="77777777" w:rsidR="00C43814" w:rsidRDefault="00C43814" w:rsidP="00C43814">
      <w:pPr>
        <w:pStyle w:val="PL"/>
      </w:pPr>
      <w:r>
        <w:t xml:space="preserve">        $ref: '#/components/schemas/EP_Npc4-Single'</w:t>
      </w:r>
    </w:p>
    <w:p w14:paraId="04C9974D" w14:textId="77777777" w:rsidR="00C43814" w:rsidRDefault="00C43814" w:rsidP="00C43814">
      <w:pPr>
        <w:pStyle w:val="PL"/>
      </w:pPr>
      <w:r>
        <w:t xml:space="preserve">    EP_Npc6-Multiple:</w:t>
      </w:r>
    </w:p>
    <w:p w14:paraId="44BE0E1C" w14:textId="77777777" w:rsidR="00C43814" w:rsidRDefault="00C43814" w:rsidP="00C43814">
      <w:pPr>
        <w:pStyle w:val="PL"/>
      </w:pPr>
      <w:r>
        <w:t xml:space="preserve">      type: array</w:t>
      </w:r>
    </w:p>
    <w:p w14:paraId="4A30174C" w14:textId="77777777" w:rsidR="00C43814" w:rsidRDefault="00C43814" w:rsidP="00C43814">
      <w:pPr>
        <w:pStyle w:val="PL"/>
      </w:pPr>
      <w:r>
        <w:t xml:space="preserve">      items:</w:t>
      </w:r>
    </w:p>
    <w:p w14:paraId="31FA9142" w14:textId="77777777" w:rsidR="00C43814" w:rsidRDefault="00C43814" w:rsidP="00C43814">
      <w:pPr>
        <w:pStyle w:val="PL"/>
      </w:pPr>
      <w:r>
        <w:t xml:space="preserve">        $ref: '#/components/schemas/EP_Npc6-Single'</w:t>
      </w:r>
    </w:p>
    <w:p w14:paraId="74A351DD" w14:textId="77777777" w:rsidR="00C43814" w:rsidRDefault="00C43814" w:rsidP="00C43814">
      <w:pPr>
        <w:pStyle w:val="PL"/>
      </w:pPr>
      <w:r>
        <w:t xml:space="preserve">    EP_Npc7-Multiple:</w:t>
      </w:r>
    </w:p>
    <w:p w14:paraId="388870AA" w14:textId="77777777" w:rsidR="00C43814" w:rsidRDefault="00C43814" w:rsidP="00C43814">
      <w:pPr>
        <w:pStyle w:val="PL"/>
      </w:pPr>
      <w:r>
        <w:t xml:space="preserve">      type: array</w:t>
      </w:r>
    </w:p>
    <w:p w14:paraId="6556FA74" w14:textId="77777777" w:rsidR="00C43814" w:rsidRDefault="00C43814" w:rsidP="00C43814">
      <w:pPr>
        <w:pStyle w:val="PL"/>
      </w:pPr>
      <w:r>
        <w:t xml:space="preserve">      items:</w:t>
      </w:r>
    </w:p>
    <w:p w14:paraId="54D32608" w14:textId="77777777" w:rsidR="00C43814" w:rsidRDefault="00C43814" w:rsidP="00C43814">
      <w:pPr>
        <w:pStyle w:val="PL"/>
      </w:pPr>
      <w:r>
        <w:t xml:space="preserve">        $ref: '#/components/schemas/EP_Npc7-Single'</w:t>
      </w:r>
    </w:p>
    <w:p w14:paraId="4366DE58" w14:textId="77777777" w:rsidR="00C43814" w:rsidRDefault="00C43814" w:rsidP="00C43814">
      <w:pPr>
        <w:pStyle w:val="PL"/>
      </w:pPr>
      <w:r>
        <w:t xml:space="preserve">    EP_Npc8-Multiple:</w:t>
      </w:r>
    </w:p>
    <w:p w14:paraId="5C6C9CD9" w14:textId="77777777" w:rsidR="00C43814" w:rsidRDefault="00C43814" w:rsidP="00C43814">
      <w:pPr>
        <w:pStyle w:val="PL"/>
      </w:pPr>
      <w:r>
        <w:t xml:space="preserve">      type: array</w:t>
      </w:r>
    </w:p>
    <w:p w14:paraId="4DCA2A97" w14:textId="77777777" w:rsidR="00C43814" w:rsidRDefault="00C43814" w:rsidP="00C43814">
      <w:pPr>
        <w:pStyle w:val="PL"/>
      </w:pPr>
      <w:r>
        <w:t xml:space="preserve">      items:</w:t>
      </w:r>
    </w:p>
    <w:p w14:paraId="5FD0C310" w14:textId="77777777" w:rsidR="00C43814" w:rsidRDefault="00C43814" w:rsidP="00C43814">
      <w:pPr>
        <w:pStyle w:val="PL"/>
      </w:pPr>
      <w:r>
        <w:t xml:space="preserve">        $ref: '#/components/schemas/EP_Npc8-Single'</w:t>
      </w:r>
    </w:p>
    <w:p w14:paraId="66D81F57" w14:textId="77777777" w:rsidR="00C43814" w:rsidRDefault="00C43814" w:rsidP="00C43814">
      <w:pPr>
        <w:pStyle w:val="PL"/>
      </w:pPr>
      <w:r>
        <w:t xml:space="preserve">    EP_N88-Multiple:</w:t>
      </w:r>
    </w:p>
    <w:p w14:paraId="0C374757" w14:textId="77777777" w:rsidR="00C43814" w:rsidRDefault="00C43814" w:rsidP="00C43814">
      <w:pPr>
        <w:pStyle w:val="PL"/>
      </w:pPr>
      <w:r>
        <w:t xml:space="preserve">      type: array</w:t>
      </w:r>
    </w:p>
    <w:p w14:paraId="3FB89C50" w14:textId="77777777" w:rsidR="00C43814" w:rsidRDefault="00C43814" w:rsidP="00C43814">
      <w:pPr>
        <w:pStyle w:val="PL"/>
      </w:pPr>
      <w:r>
        <w:t xml:space="preserve">      items:</w:t>
      </w:r>
    </w:p>
    <w:p w14:paraId="28517C62" w14:textId="77777777" w:rsidR="00C43814" w:rsidRDefault="00C43814" w:rsidP="00C43814">
      <w:pPr>
        <w:pStyle w:val="PL"/>
      </w:pPr>
      <w:r>
        <w:t xml:space="preserve">        $ref: '#/components/schemas/EP_N88-Single'</w:t>
      </w:r>
    </w:p>
    <w:p w14:paraId="591D94D7" w14:textId="77777777" w:rsidR="00C43814" w:rsidRDefault="00C43814" w:rsidP="00C43814">
      <w:pPr>
        <w:pStyle w:val="PL"/>
      </w:pPr>
      <w:r>
        <w:t xml:space="preserve">    Configurable5QISet-Multiple:</w:t>
      </w:r>
    </w:p>
    <w:p w14:paraId="5EE3E2C1" w14:textId="77777777" w:rsidR="00C43814" w:rsidRDefault="00C43814" w:rsidP="00C43814">
      <w:pPr>
        <w:pStyle w:val="PL"/>
      </w:pPr>
      <w:r>
        <w:t xml:space="preserve">      type: array</w:t>
      </w:r>
    </w:p>
    <w:p w14:paraId="677F0078" w14:textId="77777777" w:rsidR="00C43814" w:rsidRDefault="00C43814" w:rsidP="00C43814">
      <w:pPr>
        <w:pStyle w:val="PL"/>
      </w:pPr>
      <w:r>
        <w:t xml:space="preserve">      items:</w:t>
      </w:r>
    </w:p>
    <w:p w14:paraId="0E41ED30" w14:textId="77777777" w:rsidR="00C43814" w:rsidRDefault="00C43814" w:rsidP="00C43814">
      <w:pPr>
        <w:pStyle w:val="PL"/>
      </w:pPr>
      <w:r>
        <w:t xml:space="preserve">        $ref: '#/components/schemas/Configurable5QISet-Single'</w:t>
      </w:r>
    </w:p>
    <w:p w14:paraId="12350C01" w14:textId="77777777" w:rsidR="00C43814" w:rsidRDefault="00C43814" w:rsidP="00C43814">
      <w:pPr>
        <w:pStyle w:val="PL"/>
      </w:pPr>
      <w:r>
        <w:t xml:space="preserve">    Dynamic5QISet-Multiple:</w:t>
      </w:r>
    </w:p>
    <w:p w14:paraId="181A335F" w14:textId="77777777" w:rsidR="00C43814" w:rsidRDefault="00C43814" w:rsidP="00C43814">
      <w:pPr>
        <w:pStyle w:val="PL"/>
      </w:pPr>
      <w:r>
        <w:t xml:space="preserve">      type: array</w:t>
      </w:r>
    </w:p>
    <w:p w14:paraId="40316F0C" w14:textId="77777777" w:rsidR="00C43814" w:rsidRDefault="00C43814" w:rsidP="00C43814">
      <w:pPr>
        <w:pStyle w:val="PL"/>
      </w:pPr>
      <w:r>
        <w:t xml:space="preserve">      items:</w:t>
      </w:r>
    </w:p>
    <w:p w14:paraId="437DE74A" w14:textId="77777777" w:rsidR="00C43814" w:rsidRDefault="00C43814" w:rsidP="00C43814">
      <w:pPr>
        <w:pStyle w:val="PL"/>
      </w:pPr>
      <w:r>
        <w:t xml:space="preserve">        $ref: '#/components/schemas/Dynamic5QISet-Single'</w:t>
      </w:r>
    </w:p>
    <w:p w14:paraId="501EEA1B" w14:textId="77777777" w:rsidR="00C43814" w:rsidRDefault="00C43814" w:rsidP="00C43814">
      <w:pPr>
        <w:pStyle w:val="PL"/>
      </w:pPr>
      <w:r>
        <w:t xml:space="preserve">    EcmConnectionInfo-Multiple:</w:t>
      </w:r>
    </w:p>
    <w:p w14:paraId="4D08010C" w14:textId="77777777" w:rsidR="00C43814" w:rsidRDefault="00C43814" w:rsidP="00C43814">
      <w:pPr>
        <w:pStyle w:val="PL"/>
      </w:pPr>
      <w:r>
        <w:t xml:space="preserve">      type: array</w:t>
      </w:r>
    </w:p>
    <w:p w14:paraId="471D1123" w14:textId="77777777" w:rsidR="00C43814" w:rsidRDefault="00C43814" w:rsidP="00C43814">
      <w:pPr>
        <w:pStyle w:val="PL"/>
      </w:pPr>
      <w:r>
        <w:t xml:space="preserve">      items:</w:t>
      </w:r>
    </w:p>
    <w:p w14:paraId="41273525" w14:textId="77777777" w:rsidR="00C43814" w:rsidRDefault="00C43814" w:rsidP="00C43814">
      <w:pPr>
        <w:pStyle w:val="PL"/>
      </w:pPr>
      <w:r>
        <w:t xml:space="preserve">        $ref: '#/components/schemas/EcmConnectionInfo-Single'</w:t>
      </w:r>
    </w:p>
    <w:p w14:paraId="182EA695" w14:textId="77777777" w:rsidR="00C43814" w:rsidRDefault="00C43814" w:rsidP="00C43814">
      <w:pPr>
        <w:pStyle w:val="PL"/>
      </w:pPr>
      <w:r>
        <w:t xml:space="preserve">    NssaafFunction-Multiple:</w:t>
      </w:r>
    </w:p>
    <w:p w14:paraId="50B9694F" w14:textId="77777777" w:rsidR="00C43814" w:rsidRDefault="00C43814" w:rsidP="00C43814">
      <w:pPr>
        <w:pStyle w:val="PL"/>
      </w:pPr>
      <w:r>
        <w:t xml:space="preserve">      type: array</w:t>
      </w:r>
    </w:p>
    <w:p w14:paraId="7409EAF7" w14:textId="77777777" w:rsidR="00C43814" w:rsidRDefault="00C43814" w:rsidP="00C43814">
      <w:pPr>
        <w:pStyle w:val="PL"/>
      </w:pPr>
      <w:r>
        <w:lastRenderedPageBreak/>
        <w:t xml:space="preserve">      items:</w:t>
      </w:r>
    </w:p>
    <w:p w14:paraId="3B87FBD1" w14:textId="77777777" w:rsidR="00C43814" w:rsidRDefault="00C43814" w:rsidP="00C43814">
      <w:pPr>
        <w:pStyle w:val="PL"/>
      </w:pPr>
      <w:r>
        <w:t xml:space="preserve">        $ref: '#/components/schemas/NssaafFunction-Single'</w:t>
      </w:r>
    </w:p>
    <w:p w14:paraId="6AD464F4" w14:textId="77777777" w:rsidR="00C43814" w:rsidRDefault="00C43814" w:rsidP="00C43814">
      <w:pPr>
        <w:pStyle w:val="PL"/>
      </w:pPr>
      <w:r>
        <w:t xml:space="preserve">    EP_N58-Multiple:</w:t>
      </w:r>
    </w:p>
    <w:p w14:paraId="7131D149" w14:textId="77777777" w:rsidR="00C43814" w:rsidRDefault="00C43814" w:rsidP="00C43814">
      <w:pPr>
        <w:pStyle w:val="PL"/>
      </w:pPr>
      <w:r>
        <w:t xml:space="preserve">      type: array</w:t>
      </w:r>
    </w:p>
    <w:p w14:paraId="1F36C60C" w14:textId="77777777" w:rsidR="00C43814" w:rsidRDefault="00C43814" w:rsidP="00C43814">
      <w:pPr>
        <w:pStyle w:val="PL"/>
      </w:pPr>
      <w:r>
        <w:t xml:space="preserve">      items:</w:t>
      </w:r>
    </w:p>
    <w:p w14:paraId="13587CD3" w14:textId="77777777" w:rsidR="00C43814" w:rsidRDefault="00C43814" w:rsidP="00C43814">
      <w:pPr>
        <w:pStyle w:val="PL"/>
      </w:pPr>
      <w:r>
        <w:t xml:space="preserve">        $ref: '#/components/schemas/EP_N58-Single'</w:t>
      </w:r>
    </w:p>
    <w:p w14:paraId="44B9628D" w14:textId="77777777" w:rsidR="00C43814" w:rsidRDefault="00C43814" w:rsidP="00C43814">
      <w:pPr>
        <w:pStyle w:val="PL"/>
      </w:pPr>
      <w:r>
        <w:t xml:space="preserve">    EP_N59-Multiple:</w:t>
      </w:r>
    </w:p>
    <w:p w14:paraId="17068208" w14:textId="77777777" w:rsidR="00C43814" w:rsidRDefault="00C43814" w:rsidP="00C43814">
      <w:pPr>
        <w:pStyle w:val="PL"/>
      </w:pPr>
      <w:r>
        <w:t xml:space="preserve">      type: array</w:t>
      </w:r>
    </w:p>
    <w:p w14:paraId="6FB73955" w14:textId="77777777" w:rsidR="00C43814" w:rsidRDefault="00C43814" w:rsidP="00C43814">
      <w:pPr>
        <w:pStyle w:val="PL"/>
      </w:pPr>
      <w:r>
        <w:t xml:space="preserve">      items:</w:t>
      </w:r>
    </w:p>
    <w:p w14:paraId="631F5635" w14:textId="77777777" w:rsidR="00C43814" w:rsidRDefault="00C43814" w:rsidP="00C43814">
      <w:pPr>
        <w:pStyle w:val="PL"/>
      </w:pPr>
      <w:r>
        <w:t xml:space="preserve">        $ref: '#/components/schemas/EP_N59-Single'</w:t>
      </w:r>
    </w:p>
    <w:p w14:paraId="443B117C" w14:textId="77777777" w:rsidR="00C43814" w:rsidRDefault="00C43814" w:rsidP="00C43814">
      <w:pPr>
        <w:pStyle w:val="PL"/>
      </w:pPr>
      <w:r>
        <w:t xml:space="preserve">    AfFunction-Multiple:</w:t>
      </w:r>
    </w:p>
    <w:p w14:paraId="291AA0E8" w14:textId="77777777" w:rsidR="00C43814" w:rsidRDefault="00C43814" w:rsidP="00C43814">
      <w:pPr>
        <w:pStyle w:val="PL"/>
      </w:pPr>
      <w:r>
        <w:t xml:space="preserve">      type: array</w:t>
      </w:r>
    </w:p>
    <w:p w14:paraId="7D9BBC78" w14:textId="77777777" w:rsidR="00C43814" w:rsidRDefault="00C43814" w:rsidP="00C43814">
      <w:pPr>
        <w:pStyle w:val="PL"/>
      </w:pPr>
      <w:r>
        <w:t xml:space="preserve">      items:</w:t>
      </w:r>
    </w:p>
    <w:p w14:paraId="5A9A3FC7" w14:textId="77777777" w:rsidR="00C43814" w:rsidRDefault="00C43814" w:rsidP="00C43814">
      <w:pPr>
        <w:pStyle w:val="PL"/>
      </w:pPr>
      <w:r>
        <w:t xml:space="preserve">        $ref: '#/components/schemas/AfFunction-Single'</w:t>
      </w:r>
    </w:p>
    <w:p w14:paraId="6A8D9C9E" w14:textId="77777777" w:rsidR="00C43814" w:rsidRDefault="00C43814" w:rsidP="00C43814">
      <w:pPr>
        <w:pStyle w:val="PL"/>
      </w:pPr>
      <w:r>
        <w:t xml:space="preserve">    DccfFunction-Multiple:</w:t>
      </w:r>
    </w:p>
    <w:p w14:paraId="55BE45BE" w14:textId="77777777" w:rsidR="00C43814" w:rsidRDefault="00C43814" w:rsidP="00C43814">
      <w:pPr>
        <w:pStyle w:val="PL"/>
      </w:pPr>
      <w:r>
        <w:t xml:space="preserve">      type: array</w:t>
      </w:r>
    </w:p>
    <w:p w14:paraId="7F867CE3" w14:textId="77777777" w:rsidR="00C43814" w:rsidRDefault="00C43814" w:rsidP="00C43814">
      <w:pPr>
        <w:pStyle w:val="PL"/>
      </w:pPr>
      <w:r>
        <w:t xml:space="preserve">      items:</w:t>
      </w:r>
    </w:p>
    <w:p w14:paraId="6571FBC3" w14:textId="77777777" w:rsidR="00C43814" w:rsidRDefault="00C43814" w:rsidP="00C43814">
      <w:pPr>
        <w:pStyle w:val="PL"/>
      </w:pPr>
      <w:r>
        <w:t xml:space="preserve">        $ref: '#/components/schemas/DccfFunction-Single'</w:t>
      </w:r>
    </w:p>
    <w:p w14:paraId="60D445E0" w14:textId="77777777" w:rsidR="00C43814" w:rsidRDefault="00C43814" w:rsidP="00C43814">
      <w:pPr>
        <w:pStyle w:val="PL"/>
      </w:pPr>
      <w:r>
        <w:t xml:space="preserve">    ChfFunction-Multiple:</w:t>
      </w:r>
    </w:p>
    <w:p w14:paraId="4A897AA4" w14:textId="77777777" w:rsidR="00C43814" w:rsidRDefault="00C43814" w:rsidP="00C43814">
      <w:pPr>
        <w:pStyle w:val="PL"/>
      </w:pPr>
      <w:r>
        <w:t xml:space="preserve">      type: array</w:t>
      </w:r>
    </w:p>
    <w:p w14:paraId="1732BE5F" w14:textId="77777777" w:rsidR="00C43814" w:rsidRDefault="00C43814" w:rsidP="00C43814">
      <w:pPr>
        <w:pStyle w:val="PL"/>
      </w:pPr>
      <w:r>
        <w:t xml:space="preserve">      items:</w:t>
      </w:r>
    </w:p>
    <w:p w14:paraId="10BDFF5B" w14:textId="77777777" w:rsidR="00C43814" w:rsidRDefault="00C43814" w:rsidP="00C43814">
      <w:pPr>
        <w:pStyle w:val="PL"/>
      </w:pPr>
      <w:r>
        <w:t xml:space="preserve">        $ref: '#/components/schemas/ChfFunction-Single'</w:t>
      </w:r>
    </w:p>
    <w:p w14:paraId="63FA0C6A" w14:textId="77777777" w:rsidR="00C43814" w:rsidRDefault="00C43814" w:rsidP="00C43814">
      <w:pPr>
        <w:pStyle w:val="PL"/>
      </w:pPr>
      <w:r>
        <w:t xml:space="preserve">    MfafFunction-Multiple:</w:t>
      </w:r>
    </w:p>
    <w:p w14:paraId="0ABB2DDB" w14:textId="77777777" w:rsidR="00C43814" w:rsidRDefault="00C43814" w:rsidP="00C43814">
      <w:pPr>
        <w:pStyle w:val="PL"/>
      </w:pPr>
      <w:r>
        <w:t xml:space="preserve">      type: array</w:t>
      </w:r>
    </w:p>
    <w:p w14:paraId="49DADAE3" w14:textId="77777777" w:rsidR="00C43814" w:rsidRDefault="00C43814" w:rsidP="00C43814">
      <w:pPr>
        <w:pStyle w:val="PL"/>
      </w:pPr>
      <w:r>
        <w:t xml:space="preserve">      items:</w:t>
      </w:r>
    </w:p>
    <w:p w14:paraId="6C0C165F" w14:textId="77777777" w:rsidR="00C43814" w:rsidRDefault="00C43814" w:rsidP="00C43814">
      <w:pPr>
        <w:pStyle w:val="PL"/>
      </w:pPr>
      <w:r>
        <w:t xml:space="preserve">        $ref: '#/components/schemas/MfafFunction-Single'</w:t>
      </w:r>
    </w:p>
    <w:p w14:paraId="26C32789" w14:textId="77777777" w:rsidR="00C43814" w:rsidRDefault="00C43814" w:rsidP="00C43814">
      <w:pPr>
        <w:pStyle w:val="PL"/>
        <w:rPr>
          <w:ins w:id="600" w:author="Sean Sun (NSB)" w:date="2023-07-05T16:04:00Z"/>
        </w:rPr>
      </w:pPr>
      <w:ins w:id="601" w:author="Sean Sun (NSB)" w:date="2023-07-05T16:04:00Z">
        <w:r>
          <w:t xml:space="preserve">    BsfFunction-Multiple:</w:t>
        </w:r>
      </w:ins>
    </w:p>
    <w:p w14:paraId="27D07156" w14:textId="77777777" w:rsidR="00C43814" w:rsidRDefault="00C43814" w:rsidP="00C43814">
      <w:pPr>
        <w:pStyle w:val="PL"/>
        <w:rPr>
          <w:ins w:id="602" w:author="Sean Sun (NSB)" w:date="2023-07-05T16:04:00Z"/>
        </w:rPr>
      </w:pPr>
      <w:ins w:id="603" w:author="Sean Sun (NSB)" w:date="2023-07-05T16:04:00Z">
        <w:r>
          <w:t xml:space="preserve">      type: array</w:t>
        </w:r>
      </w:ins>
    </w:p>
    <w:p w14:paraId="0298BD6C" w14:textId="77777777" w:rsidR="00C43814" w:rsidRDefault="00C43814" w:rsidP="00C43814">
      <w:pPr>
        <w:pStyle w:val="PL"/>
        <w:rPr>
          <w:ins w:id="604" w:author="Sean Sun (NSB)" w:date="2023-07-05T16:04:00Z"/>
        </w:rPr>
      </w:pPr>
      <w:ins w:id="605" w:author="Sean Sun (NSB)" w:date="2023-07-05T16:04:00Z">
        <w:r>
          <w:t xml:space="preserve">      items:</w:t>
        </w:r>
      </w:ins>
    </w:p>
    <w:p w14:paraId="38A78F28" w14:textId="77777777" w:rsidR="00C43814" w:rsidRDefault="00C43814" w:rsidP="00C43814">
      <w:pPr>
        <w:pStyle w:val="PL"/>
        <w:rPr>
          <w:ins w:id="606" w:author="Sean Sun (NSB)" w:date="2023-07-05T16:04:00Z"/>
        </w:rPr>
      </w:pPr>
      <w:ins w:id="607" w:author="Sean Sun (NSB)" w:date="2023-07-05T16:04:00Z">
        <w:r>
          <w:t xml:space="preserve">        $ref: '#/components/schemas/BsfFunction-Single'</w:t>
        </w:r>
      </w:ins>
    </w:p>
    <w:p w14:paraId="0F2BD0D8" w14:textId="77777777" w:rsidR="00C43814" w:rsidRPr="00C77C4C" w:rsidRDefault="00C43814" w:rsidP="00C43814">
      <w:pPr>
        <w:pStyle w:val="PL"/>
      </w:pPr>
    </w:p>
    <w:p w14:paraId="1EF7BAC0" w14:textId="77777777" w:rsidR="00C43814" w:rsidRDefault="00C43814" w:rsidP="00C43814">
      <w:pPr>
        <w:pStyle w:val="PL"/>
      </w:pPr>
      <w:r>
        <w:t>#------------ Definitions in TS 28.541 for TS 28.532 -----------------------------</w:t>
      </w:r>
    </w:p>
    <w:p w14:paraId="20C407C8" w14:textId="77777777" w:rsidR="00C43814" w:rsidRDefault="00C43814" w:rsidP="00C43814">
      <w:pPr>
        <w:pStyle w:val="PL"/>
      </w:pPr>
    </w:p>
    <w:p w14:paraId="1B6B47B2" w14:textId="77777777" w:rsidR="00C43814" w:rsidRDefault="00C43814" w:rsidP="00C43814">
      <w:pPr>
        <w:pStyle w:val="PL"/>
      </w:pPr>
      <w:r>
        <w:t xml:space="preserve">    resources-5gcNrm:</w:t>
      </w:r>
    </w:p>
    <w:p w14:paraId="7DAA2870" w14:textId="77777777" w:rsidR="00C43814" w:rsidRDefault="00C43814" w:rsidP="00C43814">
      <w:pPr>
        <w:pStyle w:val="PL"/>
      </w:pPr>
      <w:r>
        <w:t xml:space="preserve">      oneOf:</w:t>
      </w:r>
    </w:p>
    <w:p w14:paraId="03DE5A69" w14:textId="77777777" w:rsidR="00C43814" w:rsidRDefault="00C43814" w:rsidP="00C43814">
      <w:pPr>
        <w:pStyle w:val="PL"/>
      </w:pPr>
      <w:r>
        <w:t xml:space="preserve">       - $ref: '#/components/schemas/ProvMnS'</w:t>
      </w:r>
    </w:p>
    <w:p w14:paraId="043F1C3B" w14:textId="77777777" w:rsidR="00C43814" w:rsidRDefault="00C43814" w:rsidP="00C43814">
      <w:pPr>
        <w:pStyle w:val="PL"/>
      </w:pPr>
      <w:r>
        <w:t xml:space="preserve">       - $ref: '#/components/schemas/SubNetwork-Single'</w:t>
      </w:r>
    </w:p>
    <w:p w14:paraId="042AABC0" w14:textId="77777777" w:rsidR="00C43814" w:rsidRDefault="00C43814" w:rsidP="00C43814">
      <w:pPr>
        <w:pStyle w:val="PL"/>
      </w:pPr>
      <w:r>
        <w:t xml:space="preserve">       - $ref: '#/components/schemas/ManagedElement-Single'</w:t>
      </w:r>
    </w:p>
    <w:p w14:paraId="740B8D95" w14:textId="77777777" w:rsidR="00C43814" w:rsidRDefault="00C43814" w:rsidP="00C43814">
      <w:pPr>
        <w:pStyle w:val="PL"/>
      </w:pPr>
      <w:r>
        <w:t xml:space="preserve">       - $ref: '#/components/schemas/AmfFunction-Single'</w:t>
      </w:r>
    </w:p>
    <w:p w14:paraId="7A438D1A" w14:textId="77777777" w:rsidR="00C43814" w:rsidRDefault="00C43814" w:rsidP="00C43814">
      <w:pPr>
        <w:pStyle w:val="PL"/>
      </w:pPr>
      <w:r>
        <w:t xml:space="preserve">       - $ref: '#/components/schemas/SmfFunction-Single'</w:t>
      </w:r>
    </w:p>
    <w:p w14:paraId="0C8927F1" w14:textId="77777777" w:rsidR="00C43814" w:rsidRDefault="00C43814" w:rsidP="00C43814">
      <w:pPr>
        <w:pStyle w:val="PL"/>
      </w:pPr>
      <w:r>
        <w:t xml:space="preserve">       - $ref: '#/components/schemas/UpfFunction-Single'</w:t>
      </w:r>
    </w:p>
    <w:p w14:paraId="04CE0805" w14:textId="77777777" w:rsidR="00C43814" w:rsidRDefault="00C43814" w:rsidP="00C43814">
      <w:pPr>
        <w:pStyle w:val="PL"/>
      </w:pPr>
      <w:r>
        <w:t xml:space="preserve">       - $ref: '#/components/schemas/N3iwfFunction-Single'</w:t>
      </w:r>
    </w:p>
    <w:p w14:paraId="6F165585" w14:textId="77777777" w:rsidR="00C43814" w:rsidRDefault="00C43814" w:rsidP="00C43814">
      <w:pPr>
        <w:pStyle w:val="PL"/>
      </w:pPr>
      <w:r>
        <w:t xml:space="preserve">       - $ref: '#/components/schemas/PcfFunction-Single'</w:t>
      </w:r>
    </w:p>
    <w:p w14:paraId="46DBC7E0" w14:textId="77777777" w:rsidR="00C43814" w:rsidRDefault="00C43814" w:rsidP="00C43814">
      <w:pPr>
        <w:pStyle w:val="PL"/>
      </w:pPr>
      <w:r>
        <w:t xml:space="preserve">       - $ref: '#/components/schemas/AusfFunction-Single'</w:t>
      </w:r>
    </w:p>
    <w:p w14:paraId="788FC040" w14:textId="77777777" w:rsidR="00C43814" w:rsidRDefault="00C43814" w:rsidP="00C43814">
      <w:pPr>
        <w:pStyle w:val="PL"/>
      </w:pPr>
      <w:r>
        <w:t xml:space="preserve">       - $ref: '#/components/schemas/UdmFunction-Single'</w:t>
      </w:r>
    </w:p>
    <w:p w14:paraId="3DCF5C53" w14:textId="77777777" w:rsidR="00C43814" w:rsidRDefault="00C43814" w:rsidP="00C43814">
      <w:pPr>
        <w:pStyle w:val="PL"/>
      </w:pPr>
      <w:r>
        <w:t xml:space="preserve">       - $ref: '#/components/schemas/UdrFunction-Single'</w:t>
      </w:r>
    </w:p>
    <w:p w14:paraId="5715A668" w14:textId="77777777" w:rsidR="00C43814" w:rsidRDefault="00C43814" w:rsidP="00C43814">
      <w:pPr>
        <w:pStyle w:val="PL"/>
      </w:pPr>
      <w:r>
        <w:t xml:space="preserve">       - $ref: '#/components/schemas/UdsfFunction-Single'</w:t>
      </w:r>
    </w:p>
    <w:p w14:paraId="749DBDD8" w14:textId="77777777" w:rsidR="00C43814" w:rsidRDefault="00C43814" w:rsidP="00C43814">
      <w:pPr>
        <w:pStyle w:val="PL"/>
      </w:pPr>
      <w:r>
        <w:t xml:space="preserve">       - $ref: '#/components/schemas/NrfFunction-Single'</w:t>
      </w:r>
    </w:p>
    <w:p w14:paraId="6288EE0B" w14:textId="77777777" w:rsidR="00C43814" w:rsidRDefault="00C43814" w:rsidP="00C43814">
      <w:pPr>
        <w:pStyle w:val="PL"/>
      </w:pPr>
      <w:r>
        <w:t xml:space="preserve">       - $ref: '#/components/schemas/NssfFunction-Single'</w:t>
      </w:r>
    </w:p>
    <w:p w14:paraId="3A210F76" w14:textId="77777777" w:rsidR="00C43814" w:rsidRDefault="00C43814" w:rsidP="00C43814">
      <w:pPr>
        <w:pStyle w:val="PL"/>
      </w:pPr>
      <w:r>
        <w:t xml:space="preserve">       - $ref: '#/components/schemas/SmsfFunction-Single'</w:t>
      </w:r>
    </w:p>
    <w:p w14:paraId="215AF830" w14:textId="77777777" w:rsidR="00C43814" w:rsidRDefault="00C43814" w:rsidP="00C43814">
      <w:pPr>
        <w:pStyle w:val="PL"/>
      </w:pPr>
      <w:r>
        <w:t xml:space="preserve">       - $ref: '#/components/schemas/LmfFunction-Single'</w:t>
      </w:r>
    </w:p>
    <w:p w14:paraId="39F00681" w14:textId="77777777" w:rsidR="00C43814" w:rsidRDefault="00C43814" w:rsidP="00C43814">
      <w:pPr>
        <w:pStyle w:val="PL"/>
      </w:pPr>
      <w:r>
        <w:t xml:space="preserve">       - $ref: '#/components/schemas/NgeirFunction-Single'</w:t>
      </w:r>
    </w:p>
    <w:p w14:paraId="48365E20" w14:textId="77777777" w:rsidR="00C43814" w:rsidRDefault="00C43814" w:rsidP="00C43814">
      <w:pPr>
        <w:pStyle w:val="PL"/>
      </w:pPr>
      <w:r>
        <w:t xml:space="preserve">       - $ref: '#/components/schemas/SeppFunction-Single'</w:t>
      </w:r>
    </w:p>
    <w:p w14:paraId="68C5D49A" w14:textId="77777777" w:rsidR="00C43814" w:rsidRDefault="00C43814" w:rsidP="00C43814">
      <w:pPr>
        <w:pStyle w:val="PL"/>
      </w:pPr>
      <w:r>
        <w:t xml:space="preserve">       - $ref: '#/components/schemas/NwdafFunction-Single'</w:t>
      </w:r>
    </w:p>
    <w:p w14:paraId="087A1621" w14:textId="77777777" w:rsidR="00C43814" w:rsidRDefault="00C43814" w:rsidP="00C43814">
      <w:pPr>
        <w:pStyle w:val="PL"/>
      </w:pPr>
      <w:r>
        <w:t xml:space="preserve">       - $ref: '#/components/schemas/ScpFunction-Single'</w:t>
      </w:r>
    </w:p>
    <w:p w14:paraId="4EAF9EF8" w14:textId="77777777" w:rsidR="00C43814" w:rsidRDefault="00C43814" w:rsidP="00C43814">
      <w:pPr>
        <w:pStyle w:val="PL"/>
      </w:pPr>
      <w:r>
        <w:t xml:space="preserve">       - $ref: '#/components/schemas/NefFunction-Single'</w:t>
      </w:r>
    </w:p>
    <w:p w14:paraId="427265A9" w14:textId="77777777" w:rsidR="00C43814" w:rsidRDefault="00C43814" w:rsidP="00C43814">
      <w:pPr>
        <w:pStyle w:val="PL"/>
      </w:pPr>
      <w:r>
        <w:t xml:space="preserve">       - $ref: '#/components/schemas/NsacfFunction-Single'</w:t>
      </w:r>
    </w:p>
    <w:p w14:paraId="39B2EEDE" w14:textId="77777777" w:rsidR="00C43814" w:rsidRDefault="00C43814" w:rsidP="00C43814">
      <w:pPr>
        <w:pStyle w:val="PL"/>
      </w:pPr>
      <w:r>
        <w:t xml:space="preserve">       - $ref: '#/components/schemas/DDNMFFunction-Single'</w:t>
      </w:r>
    </w:p>
    <w:p w14:paraId="208298C3" w14:textId="77777777" w:rsidR="00C43814" w:rsidRDefault="00C43814" w:rsidP="00C43814">
      <w:pPr>
        <w:pStyle w:val="PL"/>
      </w:pPr>
    </w:p>
    <w:p w14:paraId="4D2B29B6" w14:textId="77777777" w:rsidR="00C43814" w:rsidRDefault="00C43814" w:rsidP="00C43814">
      <w:pPr>
        <w:pStyle w:val="PL"/>
      </w:pPr>
      <w:r>
        <w:t xml:space="preserve">       - $ref: '#/components/schemas/ExternalAmfFunction-Single'</w:t>
      </w:r>
    </w:p>
    <w:p w14:paraId="0BEBFFCA" w14:textId="77777777" w:rsidR="00C43814" w:rsidRDefault="00C43814" w:rsidP="00C43814">
      <w:pPr>
        <w:pStyle w:val="PL"/>
      </w:pPr>
      <w:r>
        <w:t xml:space="preserve">       - $ref: '#/components/schemas/ExternalNrfFunction-Single'</w:t>
      </w:r>
    </w:p>
    <w:p w14:paraId="77C0A599" w14:textId="77777777" w:rsidR="00C43814" w:rsidRDefault="00C43814" w:rsidP="00C43814">
      <w:pPr>
        <w:pStyle w:val="PL"/>
      </w:pPr>
      <w:r>
        <w:t xml:space="preserve">       - $ref: '#/components/schemas/ExternalNssfFunction-Single'</w:t>
      </w:r>
    </w:p>
    <w:p w14:paraId="349DC7C8" w14:textId="77777777" w:rsidR="00C43814" w:rsidRDefault="00C43814" w:rsidP="00C43814">
      <w:pPr>
        <w:pStyle w:val="PL"/>
      </w:pPr>
      <w:r>
        <w:t xml:space="preserve">       - $ref: '#/components/schemas/ExternalSeppFunction-Single'</w:t>
      </w:r>
    </w:p>
    <w:p w14:paraId="24061E65" w14:textId="77777777" w:rsidR="00C43814" w:rsidRDefault="00C43814" w:rsidP="00C43814">
      <w:pPr>
        <w:pStyle w:val="PL"/>
      </w:pPr>
    </w:p>
    <w:p w14:paraId="19C8E142" w14:textId="77777777" w:rsidR="00C43814" w:rsidRDefault="00C43814" w:rsidP="00C43814">
      <w:pPr>
        <w:pStyle w:val="PL"/>
      </w:pPr>
      <w:r>
        <w:t xml:space="preserve">       - $ref: '#/components/schemas/AmfSet-Single'</w:t>
      </w:r>
    </w:p>
    <w:p w14:paraId="4A766F47" w14:textId="77777777" w:rsidR="00C43814" w:rsidRDefault="00C43814" w:rsidP="00C43814">
      <w:pPr>
        <w:pStyle w:val="PL"/>
      </w:pPr>
      <w:r>
        <w:t xml:space="preserve">       - $ref: '#/components/schemas/AmfRegion-Single'</w:t>
      </w:r>
    </w:p>
    <w:p w14:paraId="3C97C984" w14:textId="77777777" w:rsidR="00C43814" w:rsidRDefault="00C43814" w:rsidP="00C43814">
      <w:pPr>
        <w:pStyle w:val="PL"/>
      </w:pPr>
      <w:r>
        <w:t xml:space="preserve">       - $ref: '#/components/schemas/QFQoSMonitoringControl-Single'</w:t>
      </w:r>
    </w:p>
    <w:p w14:paraId="261A94D0" w14:textId="77777777" w:rsidR="00C43814" w:rsidRDefault="00C43814" w:rsidP="00C43814">
      <w:pPr>
        <w:pStyle w:val="PL"/>
      </w:pPr>
      <w:r>
        <w:t xml:space="preserve">       - $ref: '#/components/schemas/GtpUPathQoSMonitoringControl-Single'</w:t>
      </w:r>
    </w:p>
    <w:p w14:paraId="64CBAA74" w14:textId="77777777" w:rsidR="00C43814" w:rsidRDefault="00C43814" w:rsidP="00C43814">
      <w:pPr>
        <w:pStyle w:val="PL"/>
      </w:pPr>
    </w:p>
    <w:p w14:paraId="74571B80" w14:textId="77777777" w:rsidR="00C43814" w:rsidRDefault="00C43814" w:rsidP="00C43814">
      <w:pPr>
        <w:pStyle w:val="PL"/>
      </w:pPr>
      <w:r>
        <w:t xml:space="preserve">       - $ref: '#/components/schemas/EP_N2-Single'</w:t>
      </w:r>
    </w:p>
    <w:p w14:paraId="4CC6E4E7" w14:textId="77777777" w:rsidR="00C43814" w:rsidRDefault="00C43814" w:rsidP="00C43814">
      <w:pPr>
        <w:pStyle w:val="PL"/>
      </w:pPr>
      <w:r>
        <w:t xml:space="preserve">       - $ref: '#/components/schemas/EP_N3-Single'</w:t>
      </w:r>
    </w:p>
    <w:p w14:paraId="05483EE0" w14:textId="77777777" w:rsidR="00C43814" w:rsidRDefault="00C43814" w:rsidP="00C43814">
      <w:pPr>
        <w:pStyle w:val="PL"/>
      </w:pPr>
      <w:r>
        <w:t xml:space="preserve">       - $ref: '#/components/schemas/EP_N4-Single'</w:t>
      </w:r>
    </w:p>
    <w:p w14:paraId="3FA0B965" w14:textId="77777777" w:rsidR="00C43814" w:rsidRDefault="00C43814" w:rsidP="00C43814">
      <w:pPr>
        <w:pStyle w:val="PL"/>
      </w:pPr>
      <w:r>
        <w:t xml:space="preserve">       - $ref: '#/components/schemas/EP_N5-Single'</w:t>
      </w:r>
    </w:p>
    <w:p w14:paraId="13F51D01" w14:textId="77777777" w:rsidR="00C43814" w:rsidRDefault="00C43814" w:rsidP="00C43814">
      <w:pPr>
        <w:pStyle w:val="PL"/>
      </w:pPr>
      <w:r>
        <w:t xml:space="preserve">       - $ref: '#/components/schemas/EP_N6-Single'</w:t>
      </w:r>
    </w:p>
    <w:p w14:paraId="3D666384" w14:textId="77777777" w:rsidR="00C43814" w:rsidRDefault="00C43814" w:rsidP="00C43814">
      <w:pPr>
        <w:pStyle w:val="PL"/>
      </w:pPr>
      <w:r>
        <w:t xml:space="preserve">       - $ref: '#/components/schemas/EP_N7-Single'</w:t>
      </w:r>
    </w:p>
    <w:p w14:paraId="1C04829E" w14:textId="77777777" w:rsidR="00C43814" w:rsidRDefault="00C43814" w:rsidP="00C43814">
      <w:pPr>
        <w:pStyle w:val="PL"/>
      </w:pPr>
      <w:r>
        <w:t xml:space="preserve">       - $ref: '#/components/schemas/EP_N8-Single'</w:t>
      </w:r>
    </w:p>
    <w:p w14:paraId="74139BB2" w14:textId="77777777" w:rsidR="00C43814" w:rsidRDefault="00C43814" w:rsidP="00C43814">
      <w:pPr>
        <w:pStyle w:val="PL"/>
      </w:pPr>
      <w:r>
        <w:t xml:space="preserve">       - $ref: '#/components/schemas/EP_N9-Single'</w:t>
      </w:r>
    </w:p>
    <w:p w14:paraId="2F48F3A0" w14:textId="77777777" w:rsidR="00C43814" w:rsidRDefault="00C43814" w:rsidP="00C43814">
      <w:pPr>
        <w:pStyle w:val="PL"/>
      </w:pPr>
      <w:r>
        <w:t xml:space="preserve">       - $ref: '#/components/schemas/EP_N10-Single'</w:t>
      </w:r>
    </w:p>
    <w:p w14:paraId="1CB713A0" w14:textId="77777777" w:rsidR="00C43814" w:rsidRDefault="00C43814" w:rsidP="00C43814">
      <w:pPr>
        <w:pStyle w:val="PL"/>
      </w:pPr>
      <w:r>
        <w:lastRenderedPageBreak/>
        <w:t xml:space="preserve">       - $ref: '#/components/schemas/EP_N11-Single'</w:t>
      </w:r>
    </w:p>
    <w:p w14:paraId="36789414" w14:textId="77777777" w:rsidR="00C43814" w:rsidRDefault="00C43814" w:rsidP="00C43814">
      <w:pPr>
        <w:pStyle w:val="PL"/>
      </w:pPr>
      <w:r>
        <w:t xml:space="preserve">       - $ref: '#/components/schemas/EP_N12-Single'</w:t>
      </w:r>
    </w:p>
    <w:p w14:paraId="4AD58A86" w14:textId="77777777" w:rsidR="00C43814" w:rsidRDefault="00C43814" w:rsidP="00C43814">
      <w:pPr>
        <w:pStyle w:val="PL"/>
      </w:pPr>
      <w:r>
        <w:t xml:space="preserve">       - $ref: '#/components/schemas/EP_N13-Single'</w:t>
      </w:r>
    </w:p>
    <w:p w14:paraId="7D30068D" w14:textId="77777777" w:rsidR="00C43814" w:rsidRDefault="00C43814" w:rsidP="00C43814">
      <w:pPr>
        <w:pStyle w:val="PL"/>
      </w:pPr>
      <w:r>
        <w:t xml:space="preserve">       - $ref: '#/components/schemas/EP_N14-Single'</w:t>
      </w:r>
    </w:p>
    <w:p w14:paraId="36784131" w14:textId="77777777" w:rsidR="00C43814" w:rsidRDefault="00C43814" w:rsidP="00C43814">
      <w:pPr>
        <w:pStyle w:val="PL"/>
      </w:pPr>
      <w:r>
        <w:t xml:space="preserve">       - $ref: '#/components/schemas/EP_N15-Single'</w:t>
      </w:r>
    </w:p>
    <w:p w14:paraId="3E69B2EB" w14:textId="77777777" w:rsidR="00C43814" w:rsidRDefault="00C43814" w:rsidP="00C43814">
      <w:pPr>
        <w:pStyle w:val="PL"/>
      </w:pPr>
      <w:r>
        <w:t xml:space="preserve">       - $ref: '#/components/schemas/EP_N16-Single'</w:t>
      </w:r>
    </w:p>
    <w:p w14:paraId="7801AB19" w14:textId="77777777" w:rsidR="00C43814" w:rsidRDefault="00C43814" w:rsidP="00C43814">
      <w:pPr>
        <w:pStyle w:val="PL"/>
      </w:pPr>
      <w:r>
        <w:t xml:space="preserve">       - $ref: '#/components/schemas/EP_N17-Single'</w:t>
      </w:r>
    </w:p>
    <w:p w14:paraId="730DD417" w14:textId="77777777" w:rsidR="00C43814" w:rsidRDefault="00C43814" w:rsidP="00C43814">
      <w:pPr>
        <w:pStyle w:val="PL"/>
      </w:pPr>
    </w:p>
    <w:p w14:paraId="748E79DA" w14:textId="77777777" w:rsidR="00C43814" w:rsidRDefault="00C43814" w:rsidP="00C43814">
      <w:pPr>
        <w:pStyle w:val="PL"/>
      </w:pPr>
      <w:r>
        <w:t xml:space="preserve">       - $ref: '#/components/schemas/EP_N20-Single'</w:t>
      </w:r>
    </w:p>
    <w:p w14:paraId="18E59802" w14:textId="77777777" w:rsidR="00C43814" w:rsidRDefault="00C43814" w:rsidP="00C43814">
      <w:pPr>
        <w:pStyle w:val="PL"/>
      </w:pPr>
      <w:r>
        <w:t xml:space="preserve">       - $ref: '#/components/schemas/EP_N21-Single'</w:t>
      </w:r>
    </w:p>
    <w:p w14:paraId="3B054949" w14:textId="77777777" w:rsidR="00C43814" w:rsidRDefault="00C43814" w:rsidP="00C43814">
      <w:pPr>
        <w:pStyle w:val="PL"/>
      </w:pPr>
      <w:r>
        <w:t xml:space="preserve">       - $ref: '#/components/schemas/EP_N22-Single'</w:t>
      </w:r>
    </w:p>
    <w:p w14:paraId="54D95713" w14:textId="77777777" w:rsidR="00C43814" w:rsidRDefault="00C43814" w:rsidP="00C43814">
      <w:pPr>
        <w:pStyle w:val="PL"/>
      </w:pPr>
    </w:p>
    <w:p w14:paraId="30EE60C6" w14:textId="77777777" w:rsidR="00C43814" w:rsidRDefault="00C43814" w:rsidP="00C43814">
      <w:pPr>
        <w:pStyle w:val="PL"/>
      </w:pPr>
      <w:r>
        <w:t xml:space="preserve">       - $ref: '#/components/schemas/EP_N26-Single'</w:t>
      </w:r>
    </w:p>
    <w:p w14:paraId="440362D9" w14:textId="77777777" w:rsidR="00C43814" w:rsidRDefault="00C43814" w:rsidP="00C43814">
      <w:pPr>
        <w:pStyle w:val="PL"/>
      </w:pPr>
      <w:r>
        <w:t xml:space="preserve">       - $ref: '#/components/schemas/EP_N27-Single'</w:t>
      </w:r>
    </w:p>
    <w:p w14:paraId="50F3ED48" w14:textId="77777777" w:rsidR="00C43814" w:rsidRDefault="00C43814" w:rsidP="00C43814">
      <w:pPr>
        <w:pStyle w:val="PL"/>
      </w:pPr>
      <w:r>
        <w:t xml:space="preserve">       - $ref: '#/components/schemas/EP_N28-Single'</w:t>
      </w:r>
    </w:p>
    <w:p w14:paraId="38E2C3D1" w14:textId="77777777" w:rsidR="00C43814" w:rsidRDefault="00C43814" w:rsidP="00C43814">
      <w:pPr>
        <w:pStyle w:val="PL"/>
      </w:pPr>
    </w:p>
    <w:p w14:paraId="6E7EE88A" w14:textId="77777777" w:rsidR="00C43814" w:rsidRDefault="00C43814" w:rsidP="00C43814">
      <w:pPr>
        <w:pStyle w:val="PL"/>
      </w:pPr>
      <w:r>
        <w:t xml:space="preserve">       - $ref: '#/components/schemas/EP_N31-Single'</w:t>
      </w:r>
    </w:p>
    <w:p w14:paraId="15ABD824" w14:textId="77777777" w:rsidR="00C43814" w:rsidRDefault="00C43814" w:rsidP="00C43814">
      <w:pPr>
        <w:pStyle w:val="PL"/>
      </w:pPr>
      <w:r>
        <w:t xml:space="preserve">       - $ref: '#/components/schemas/EP_N32-Single'</w:t>
      </w:r>
    </w:p>
    <w:p w14:paraId="7C8FA707" w14:textId="77777777" w:rsidR="00C43814" w:rsidRDefault="00C43814" w:rsidP="00C43814">
      <w:pPr>
        <w:pStyle w:val="PL"/>
      </w:pPr>
      <w:r>
        <w:t xml:space="preserve">       - $ref: '#/components/schemas/EP_N33-Single'</w:t>
      </w:r>
    </w:p>
    <w:p w14:paraId="2E07C276" w14:textId="77777777" w:rsidR="00C43814" w:rsidRDefault="00C43814" w:rsidP="00C43814">
      <w:pPr>
        <w:pStyle w:val="PL"/>
      </w:pPr>
      <w:r>
        <w:t xml:space="preserve">       - $ref: '#/components/schemas/EP_N40-Single'</w:t>
      </w:r>
    </w:p>
    <w:p w14:paraId="7ABBF9B6" w14:textId="77777777" w:rsidR="00C43814" w:rsidRDefault="00C43814" w:rsidP="00C43814">
      <w:pPr>
        <w:pStyle w:val="PL"/>
      </w:pPr>
      <w:r>
        <w:t xml:space="preserve">       - $ref: '#/components/schemas/EP_N41-Single'</w:t>
      </w:r>
    </w:p>
    <w:p w14:paraId="1867BAF3" w14:textId="77777777" w:rsidR="00C43814" w:rsidRDefault="00C43814" w:rsidP="00C43814">
      <w:pPr>
        <w:pStyle w:val="PL"/>
      </w:pPr>
      <w:r>
        <w:t xml:space="preserve">       - $ref: '#/components/schemas/EP_N42-Single'</w:t>
      </w:r>
    </w:p>
    <w:p w14:paraId="5E7BAB41" w14:textId="77777777" w:rsidR="00C43814" w:rsidRDefault="00C43814" w:rsidP="00C43814">
      <w:pPr>
        <w:pStyle w:val="PL"/>
      </w:pPr>
    </w:p>
    <w:p w14:paraId="4965D88B" w14:textId="77777777" w:rsidR="00C43814" w:rsidRDefault="00C43814" w:rsidP="00C43814">
      <w:pPr>
        <w:pStyle w:val="PL"/>
      </w:pPr>
      <w:r>
        <w:t xml:space="preserve">       - $ref: '#/components/schemas/EP_N58-Single'</w:t>
      </w:r>
    </w:p>
    <w:p w14:paraId="633136F8" w14:textId="77777777" w:rsidR="00C43814" w:rsidRDefault="00C43814" w:rsidP="00C43814">
      <w:pPr>
        <w:pStyle w:val="PL"/>
      </w:pPr>
      <w:r>
        <w:t xml:space="preserve">       - $ref: '#/components/schemas/EP_N59-Single'              </w:t>
      </w:r>
    </w:p>
    <w:p w14:paraId="7216A633" w14:textId="77777777" w:rsidR="00C43814" w:rsidRDefault="00C43814" w:rsidP="00C43814">
      <w:pPr>
        <w:pStyle w:val="PL"/>
      </w:pPr>
      <w:r>
        <w:t xml:space="preserve">       - $ref: '#/components/schemas/EP_N60-Single'</w:t>
      </w:r>
    </w:p>
    <w:p w14:paraId="69F2F81F" w14:textId="77777777" w:rsidR="00C43814" w:rsidRDefault="00C43814" w:rsidP="00C43814">
      <w:pPr>
        <w:pStyle w:val="PL"/>
      </w:pPr>
      <w:r>
        <w:t xml:space="preserve">       - $ref: '#/components/schemas/EP_N88-Single'</w:t>
      </w:r>
    </w:p>
    <w:p w14:paraId="2925B85F" w14:textId="77777777" w:rsidR="00C43814" w:rsidRDefault="00C43814" w:rsidP="00C43814">
      <w:pPr>
        <w:pStyle w:val="PL"/>
      </w:pPr>
    </w:p>
    <w:p w14:paraId="271ED8B3" w14:textId="77777777" w:rsidR="00C43814" w:rsidRDefault="00C43814" w:rsidP="00C43814">
      <w:pPr>
        <w:pStyle w:val="PL"/>
      </w:pPr>
      <w:r>
        <w:t xml:space="preserve">       - $ref: '#/components/schemas/EP_Npc4-Single'</w:t>
      </w:r>
    </w:p>
    <w:p w14:paraId="656C09BE" w14:textId="77777777" w:rsidR="00C43814" w:rsidRDefault="00C43814" w:rsidP="00C43814">
      <w:pPr>
        <w:pStyle w:val="PL"/>
      </w:pPr>
      <w:r>
        <w:t xml:space="preserve">       - $ref: '#/components/schemas/EP_Npc6-Single'</w:t>
      </w:r>
    </w:p>
    <w:p w14:paraId="7CBE9922" w14:textId="77777777" w:rsidR="00C43814" w:rsidRDefault="00C43814" w:rsidP="00C43814">
      <w:pPr>
        <w:pStyle w:val="PL"/>
      </w:pPr>
      <w:r>
        <w:t xml:space="preserve">       - $ref: '#/components/schemas/EP_Npc7-Single'</w:t>
      </w:r>
    </w:p>
    <w:p w14:paraId="3705A8C2" w14:textId="77777777" w:rsidR="00C43814" w:rsidRDefault="00C43814" w:rsidP="00C43814">
      <w:pPr>
        <w:pStyle w:val="PL"/>
      </w:pPr>
      <w:r>
        <w:t xml:space="preserve">       - $ref: '#/components/schemas/EP_Npc8-Single'</w:t>
      </w:r>
    </w:p>
    <w:p w14:paraId="6F27FA9B" w14:textId="77777777" w:rsidR="00C43814" w:rsidRDefault="00C43814" w:rsidP="00C43814">
      <w:pPr>
        <w:pStyle w:val="PL"/>
      </w:pPr>
    </w:p>
    <w:p w14:paraId="6BC60E3B" w14:textId="77777777" w:rsidR="00C43814" w:rsidRDefault="00C43814" w:rsidP="00C43814">
      <w:pPr>
        <w:pStyle w:val="PL"/>
      </w:pPr>
      <w:r>
        <w:t xml:space="preserve">       - $ref: '#/components/schemas/EP_S5C-Single'</w:t>
      </w:r>
    </w:p>
    <w:p w14:paraId="281CEC70" w14:textId="77777777" w:rsidR="00C43814" w:rsidRDefault="00C43814" w:rsidP="00C43814">
      <w:pPr>
        <w:pStyle w:val="PL"/>
      </w:pPr>
      <w:r>
        <w:t xml:space="preserve">       - $ref: '#/components/schemas/EP_S5U-Single'</w:t>
      </w:r>
    </w:p>
    <w:p w14:paraId="78A75A07" w14:textId="77777777" w:rsidR="00C43814" w:rsidRDefault="00C43814" w:rsidP="00C43814">
      <w:pPr>
        <w:pStyle w:val="PL"/>
      </w:pPr>
      <w:r>
        <w:t xml:space="preserve">       - $ref: '#/components/schemas/EP_Rx-Single'</w:t>
      </w:r>
    </w:p>
    <w:p w14:paraId="4735BA79" w14:textId="77777777" w:rsidR="00C43814" w:rsidRDefault="00C43814" w:rsidP="00C43814">
      <w:pPr>
        <w:pStyle w:val="PL"/>
      </w:pPr>
      <w:r>
        <w:t xml:space="preserve">       - $ref: '#/components/schemas/EP_MAP_SMSC-Single'</w:t>
      </w:r>
    </w:p>
    <w:p w14:paraId="733F9E94" w14:textId="77777777" w:rsidR="00C43814" w:rsidRDefault="00C43814" w:rsidP="00C43814">
      <w:pPr>
        <w:pStyle w:val="PL"/>
      </w:pPr>
      <w:r>
        <w:t xml:space="preserve">       - $ref: '#/components/schemas/EP_NLS-Single'</w:t>
      </w:r>
    </w:p>
    <w:p w14:paraId="6AB37FCF" w14:textId="77777777" w:rsidR="00C43814" w:rsidRDefault="00C43814" w:rsidP="00C43814">
      <w:pPr>
        <w:pStyle w:val="PL"/>
      </w:pPr>
      <w:r>
        <w:t xml:space="preserve">       - $ref: '#/components/schemas/EP_NLG-Single'</w:t>
      </w:r>
    </w:p>
    <w:p w14:paraId="033B25B5" w14:textId="77777777" w:rsidR="00C43814" w:rsidRDefault="00C43814" w:rsidP="00C43814">
      <w:pPr>
        <w:pStyle w:val="PL"/>
      </w:pPr>
      <w:r>
        <w:t xml:space="preserve">       - $ref: '#/components/schemas/Configurable5QISet-Single'</w:t>
      </w:r>
    </w:p>
    <w:p w14:paraId="0F224DC0" w14:textId="77777777" w:rsidR="00C43814" w:rsidRDefault="00C43814" w:rsidP="00C43814">
      <w:pPr>
        <w:pStyle w:val="PL"/>
      </w:pPr>
      <w:r>
        <w:t xml:space="preserve">       - $ref: '#/components/schemas/FiveQiDscpMappingSet-Single'</w:t>
      </w:r>
    </w:p>
    <w:p w14:paraId="320D6CAF" w14:textId="77777777" w:rsidR="00C43814" w:rsidRDefault="00C43814" w:rsidP="00C43814">
      <w:pPr>
        <w:pStyle w:val="PL"/>
      </w:pPr>
      <w:r>
        <w:t xml:space="preserve">       - $ref: '#/components/schemas/PredefinedPccRuleSet-Single'</w:t>
      </w:r>
    </w:p>
    <w:p w14:paraId="480F4D51" w14:textId="77777777" w:rsidR="00C43814" w:rsidRDefault="00C43814" w:rsidP="00C43814">
      <w:pPr>
        <w:pStyle w:val="PL"/>
      </w:pPr>
      <w:r>
        <w:t xml:space="preserve">       - $ref: '#/components/schemas/Dynamic5QISet-Single'</w:t>
      </w:r>
    </w:p>
    <w:p w14:paraId="0E15EACE" w14:textId="77777777" w:rsidR="00C43814" w:rsidRDefault="00C43814" w:rsidP="00C43814">
      <w:pPr>
        <w:pStyle w:val="PL"/>
      </w:pPr>
      <w:r>
        <w:t xml:space="preserve">       - $ref: '#/components/schemas/EASDFFunction-Single'</w:t>
      </w:r>
    </w:p>
    <w:p w14:paraId="79DD9429" w14:textId="77777777" w:rsidR="00C43814" w:rsidRDefault="00C43814" w:rsidP="00C43814">
      <w:pPr>
        <w:pStyle w:val="PL"/>
      </w:pPr>
      <w:r>
        <w:t xml:space="preserve">       - $ref: '#/components/schemas/EcmConnectionInfo-Single'</w:t>
      </w:r>
    </w:p>
    <w:p w14:paraId="4489D2FE" w14:textId="77777777" w:rsidR="00C43814" w:rsidRDefault="00C43814" w:rsidP="00C43814">
      <w:pPr>
        <w:pStyle w:val="PL"/>
      </w:pPr>
      <w:r>
        <w:t xml:space="preserve">       - $ref: '#/components/schemas/NssaafFunction-Single'</w:t>
      </w:r>
    </w:p>
    <w:p w14:paraId="76703BE7" w14:textId="77777777" w:rsidR="00C43814" w:rsidRDefault="00C43814" w:rsidP="00C43814">
      <w:pPr>
        <w:pStyle w:val="PL"/>
      </w:pPr>
      <w:r>
        <w:t xml:space="preserve">       - $ref: '#/components/schemas/AfFunction-Single'</w:t>
      </w:r>
    </w:p>
    <w:p w14:paraId="4AB700C2" w14:textId="77777777" w:rsidR="00C43814" w:rsidRDefault="00C43814" w:rsidP="00C43814">
      <w:pPr>
        <w:pStyle w:val="PL"/>
      </w:pPr>
      <w:r>
        <w:t xml:space="preserve">       - $ref: '#/components/schemas/DccfFunction-Single'</w:t>
      </w:r>
    </w:p>
    <w:p w14:paraId="69A4E56C" w14:textId="77777777" w:rsidR="00C43814" w:rsidRDefault="00C43814" w:rsidP="00C43814">
      <w:pPr>
        <w:pStyle w:val="PL"/>
      </w:pPr>
      <w:r>
        <w:t xml:space="preserve">       - $ref: '#/components/schemas/ChfFunction-Single'</w:t>
      </w:r>
    </w:p>
    <w:p w14:paraId="76023CFE" w14:textId="77777777" w:rsidR="00C43814" w:rsidRDefault="00C43814" w:rsidP="00C43814">
      <w:pPr>
        <w:pStyle w:val="PL"/>
      </w:pPr>
      <w:r>
        <w:t xml:space="preserve">       - $ref: '#/components/schemas/MfafFunction-Single'</w:t>
      </w:r>
    </w:p>
    <w:p w14:paraId="4EEAD788" w14:textId="77777777" w:rsidR="00C43814" w:rsidRDefault="00C43814" w:rsidP="00C43814">
      <w:pPr>
        <w:pStyle w:val="PL"/>
        <w:rPr>
          <w:ins w:id="608" w:author="Sean Sun (NSB)" w:date="2023-07-05T16:04:00Z"/>
        </w:rPr>
      </w:pPr>
      <w:ins w:id="609" w:author="Sean Sun (NSB)" w:date="2023-07-05T16:04:00Z">
        <w:r>
          <w:t xml:space="preserve">       - $ref: '#/components/schemas/BsfFunction-Single'</w:t>
        </w:r>
      </w:ins>
    </w:p>
    <w:p w14:paraId="225B4E9B" w14:textId="77777777" w:rsidR="00C43814" w:rsidRPr="00056067" w:rsidRDefault="00C43814" w:rsidP="00C43814">
      <w:pPr>
        <w:pStyle w:val="PL"/>
      </w:pPr>
    </w:p>
    <w:p w14:paraId="23E34DC0" w14:textId="77777777" w:rsidR="00C43814" w:rsidRDefault="00C43814" w:rsidP="00C43814"/>
    <w:p w14:paraId="622A967D" w14:textId="77777777" w:rsidR="00C43814" w:rsidRDefault="00C43814" w:rsidP="00C43814"/>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C43814" w14:paraId="17E3417F" w14:textId="77777777" w:rsidTr="0049085E">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6DC2E27" w14:textId="77777777" w:rsidR="00C43814" w:rsidRPr="00B04D48" w:rsidRDefault="00C43814" w:rsidP="00F05331">
            <w:pPr>
              <w:snapToGrid w:val="0"/>
              <w:spacing w:line="256" w:lineRule="auto"/>
              <w:ind w:left="-21"/>
              <w:jc w:val="center"/>
              <w:rPr>
                <w:b/>
                <w:noProof/>
                <w:sz w:val="44"/>
                <w:szCs w:val="44"/>
              </w:rPr>
            </w:pPr>
            <w:r>
              <w:rPr>
                <w:snapToGrid w:val="0"/>
              </w:rPr>
              <w:br w:type="page"/>
            </w:r>
            <w:r w:rsidRPr="00B04D48">
              <w:rPr>
                <w:b/>
                <w:noProof/>
                <w:sz w:val="44"/>
                <w:szCs w:val="44"/>
              </w:rPr>
              <w:t>End of modification</w:t>
            </w:r>
          </w:p>
        </w:tc>
      </w:tr>
    </w:tbl>
    <w:p w14:paraId="045468E0" w14:textId="77777777" w:rsidR="00C43814" w:rsidRDefault="00C43814" w:rsidP="00C43814"/>
    <w:p w14:paraId="354814A5" w14:textId="77777777" w:rsidR="00C43814" w:rsidRDefault="00C43814" w:rsidP="00C43814"/>
    <w:p w14:paraId="47FA84DF" w14:textId="77777777" w:rsidR="00C43814" w:rsidRDefault="00C43814">
      <w:pPr>
        <w:rPr>
          <w:noProof/>
        </w:rPr>
      </w:pPr>
    </w:p>
    <w:sectPr w:rsidR="00C4381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F7046D" w14:textId="77777777" w:rsidR="003032BB" w:rsidRDefault="003032BB">
      <w:r>
        <w:separator/>
      </w:r>
    </w:p>
  </w:endnote>
  <w:endnote w:type="continuationSeparator" w:id="0">
    <w:p w14:paraId="369B5F45" w14:textId="77777777" w:rsidR="003032BB" w:rsidRDefault="00303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E67C2" w14:textId="77777777" w:rsidR="003032BB" w:rsidRDefault="003032BB">
      <w:r>
        <w:separator/>
      </w:r>
    </w:p>
  </w:footnote>
  <w:footnote w:type="continuationSeparator" w:id="0">
    <w:p w14:paraId="7CE20856" w14:textId="77777777" w:rsidR="003032BB" w:rsidRDefault="003032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1"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16cid:durableId="1821340758">
    <w:abstractNumId w:val="8"/>
  </w:num>
  <w:num w:numId="2" w16cid:durableId="1640113376">
    <w:abstractNumId w:val="7"/>
  </w:num>
  <w:num w:numId="3" w16cid:durableId="1880164409">
    <w:abstractNumId w:val="6"/>
  </w:num>
  <w:num w:numId="4" w16cid:durableId="742143177">
    <w:abstractNumId w:val="5"/>
  </w:num>
  <w:num w:numId="5" w16cid:durableId="1283489513">
    <w:abstractNumId w:val="4"/>
  </w:num>
  <w:num w:numId="6" w16cid:durableId="2101027418">
    <w:abstractNumId w:val="3"/>
  </w:num>
  <w:num w:numId="7" w16cid:durableId="293829123">
    <w:abstractNumId w:val="2"/>
  </w:num>
  <w:num w:numId="8" w16cid:durableId="644629894">
    <w:abstractNumId w:val="12"/>
  </w:num>
  <w:num w:numId="9" w16cid:durableId="241644288">
    <w:abstractNumId w:val="1"/>
    <w:lvlOverride w:ilvl="0">
      <w:startOverride w:val="1"/>
    </w:lvlOverride>
  </w:num>
  <w:num w:numId="10" w16cid:durableId="489368163">
    <w:abstractNumId w:val="0"/>
    <w:lvlOverride w:ilvl="0">
      <w:startOverride w:val="1"/>
    </w:lvlOverride>
  </w:num>
  <w:num w:numId="11" w16cid:durableId="12176238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949257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3181869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003681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751464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075619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22773589">
    <w:abstractNumId w:val="19"/>
  </w:num>
  <w:num w:numId="18" w16cid:durableId="19886066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63873124">
    <w:abstractNumId w:val="10"/>
  </w:num>
  <w:num w:numId="20" w16cid:durableId="2058698022">
    <w:abstractNumId w:val="21"/>
  </w:num>
  <w:num w:numId="21" w16cid:durableId="5706545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404771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NSB)">
    <w15:presenceInfo w15:providerId="AD" w15:userId="S::sean.sun@nokia-sbell.com::ef6d28fa-f6d2-46f2-a5dd-bebee85106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34DFB"/>
    <w:rsid w:val="0026004D"/>
    <w:rsid w:val="002640DD"/>
    <w:rsid w:val="00275D12"/>
    <w:rsid w:val="00284FEB"/>
    <w:rsid w:val="002860C4"/>
    <w:rsid w:val="002B5741"/>
    <w:rsid w:val="002E472E"/>
    <w:rsid w:val="003032BB"/>
    <w:rsid w:val="00305409"/>
    <w:rsid w:val="003609EF"/>
    <w:rsid w:val="0036231A"/>
    <w:rsid w:val="00374DD4"/>
    <w:rsid w:val="003E1A36"/>
    <w:rsid w:val="00410371"/>
    <w:rsid w:val="004242F1"/>
    <w:rsid w:val="004B75B7"/>
    <w:rsid w:val="0051580D"/>
    <w:rsid w:val="0052298C"/>
    <w:rsid w:val="00547111"/>
    <w:rsid w:val="00592D74"/>
    <w:rsid w:val="005E2C44"/>
    <w:rsid w:val="005F64D8"/>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905D7"/>
    <w:rsid w:val="008A3E27"/>
    <w:rsid w:val="008A45A6"/>
    <w:rsid w:val="008A5E38"/>
    <w:rsid w:val="008F3789"/>
    <w:rsid w:val="008F686C"/>
    <w:rsid w:val="009148DE"/>
    <w:rsid w:val="00933573"/>
    <w:rsid w:val="00941E30"/>
    <w:rsid w:val="009777D9"/>
    <w:rsid w:val="009850A2"/>
    <w:rsid w:val="00991B88"/>
    <w:rsid w:val="009967B5"/>
    <w:rsid w:val="009A5753"/>
    <w:rsid w:val="009A579D"/>
    <w:rsid w:val="009E3297"/>
    <w:rsid w:val="009F734F"/>
    <w:rsid w:val="00A07909"/>
    <w:rsid w:val="00A246B6"/>
    <w:rsid w:val="00A46D8E"/>
    <w:rsid w:val="00A47E70"/>
    <w:rsid w:val="00A50CF0"/>
    <w:rsid w:val="00A7671C"/>
    <w:rsid w:val="00AA2CBC"/>
    <w:rsid w:val="00AC5820"/>
    <w:rsid w:val="00AD1CD8"/>
    <w:rsid w:val="00B142E9"/>
    <w:rsid w:val="00B258BB"/>
    <w:rsid w:val="00B67B97"/>
    <w:rsid w:val="00B96643"/>
    <w:rsid w:val="00B968C8"/>
    <w:rsid w:val="00BA3EC5"/>
    <w:rsid w:val="00BA51D9"/>
    <w:rsid w:val="00BB5DFC"/>
    <w:rsid w:val="00BD279D"/>
    <w:rsid w:val="00BD6BB8"/>
    <w:rsid w:val="00C43814"/>
    <w:rsid w:val="00C66BA2"/>
    <w:rsid w:val="00C95985"/>
    <w:rsid w:val="00CC5026"/>
    <w:rsid w:val="00CC68D0"/>
    <w:rsid w:val="00D03F9A"/>
    <w:rsid w:val="00D06D51"/>
    <w:rsid w:val="00D24991"/>
    <w:rsid w:val="00D35A87"/>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1 Char, Char1 Char"/>
    <w:basedOn w:val="DefaultParagraphFont"/>
    <w:link w:val="Heading1"/>
    <w:uiPriority w:val="9"/>
    <w:rsid w:val="00C43814"/>
    <w:rPr>
      <w:rFonts w:ascii="Arial" w:hAnsi="Arial"/>
      <w:sz w:val="36"/>
      <w:lang w:val="en-GB" w:eastAsia="en-US"/>
    </w:rPr>
  </w:style>
  <w:style w:type="character" w:customStyle="1" w:styleId="Heading2Char">
    <w:name w:val="Heading 2 Char"/>
    <w:aliases w:val="H2 Char2,h2 Char2,2nd level Char2,†berschrift 2 Char2,õberschrift 2 Char2,UNDERRUBRIK 1-2 Char2"/>
    <w:basedOn w:val="DefaultParagraphFont"/>
    <w:link w:val="Heading2"/>
    <w:uiPriority w:val="9"/>
    <w:rsid w:val="00C43814"/>
    <w:rPr>
      <w:rFonts w:ascii="Arial" w:hAnsi="Arial"/>
      <w:sz w:val="32"/>
      <w:lang w:val="en-GB" w:eastAsia="en-US"/>
    </w:rPr>
  </w:style>
  <w:style w:type="character" w:customStyle="1" w:styleId="Heading3Char">
    <w:name w:val="Heading 3 Char"/>
    <w:aliases w:val="h3 Char"/>
    <w:basedOn w:val="DefaultParagraphFont"/>
    <w:link w:val="Heading3"/>
    <w:rsid w:val="00C43814"/>
    <w:rPr>
      <w:rFonts w:ascii="Arial" w:hAnsi="Arial"/>
      <w:sz w:val="28"/>
      <w:lang w:val="en-GB" w:eastAsia="en-US"/>
    </w:rPr>
  </w:style>
  <w:style w:type="character" w:customStyle="1" w:styleId="Heading4Char">
    <w:name w:val="Heading 4 Char"/>
    <w:basedOn w:val="DefaultParagraphFont"/>
    <w:link w:val="Heading4"/>
    <w:rsid w:val="00C43814"/>
    <w:rPr>
      <w:rFonts w:ascii="Arial" w:hAnsi="Arial"/>
      <w:sz w:val="24"/>
      <w:lang w:val="en-GB" w:eastAsia="en-US"/>
    </w:rPr>
  </w:style>
  <w:style w:type="character" w:customStyle="1" w:styleId="Heading5Char">
    <w:name w:val="Heading 5 Char"/>
    <w:basedOn w:val="DefaultParagraphFont"/>
    <w:link w:val="Heading5"/>
    <w:uiPriority w:val="9"/>
    <w:rsid w:val="00C43814"/>
    <w:rPr>
      <w:rFonts w:ascii="Arial" w:hAnsi="Arial"/>
      <w:sz w:val="22"/>
      <w:lang w:val="en-GB" w:eastAsia="en-US"/>
    </w:rPr>
  </w:style>
  <w:style w:type="character" w:customStyle="1" w:styleId="Heading6Char">
    <w:name w:val="Heading 6 Char"/>
    <w:basedOn w:val="DefaultParagraphFont"/>
    <w:link w:val="Heading6"/>
    <w:uiPriority w:val="9"/>
    <w:rsid w:val="00C43814"/>
    <w:rPr>
      <w:rFonts w:ascii="Arial" w:hAnsi="Arial"/>
      <w:lang w:val="en-GB" w:eastAsia="en-US"/>
    </w:rPr>
  </w:style>
  <w:style w:type="character" w:customStyle="1" w:styleId="Heading7Char">
    <w:name w:val="Heading 7 Char"/>
    <w:basedOn w:val="DefaultParagraphFont"/>
    <w:link w:val="Heading7"/>
    <w:uiPriority w:val="9"/>
    <w:rsid w:val="00C43814"/>
    <w:rPr>
      <w:rFonts w:ascii="Arial" w:hAnsi="Arial"/>
      <w:lang w:val="en-GB" w:eastAsia="en-US"/>
    </w:rPr>
  </w:style>
  <w:style w:type="character" w:customStyle="1" w:styleId="Heading8Char">
    <w:name w:val="Heading 8 Char"/>
    <w:basedOn w:val="DefaultParagraphFont"/>
    <w:link w:val="Heading8"/>
    <w:uiPriority w:val="9"/>
    <w:rsid w:val="00C43814"/>
    <w:rPr>
      <w:rFonts w:ascii="Arial" w:hAnsi="Arial"/>
      <w:sz w:val="36"/>
      <w:lang w:val="en-GB" w:eastAsia="en-US"/>
    </w:rPr>
  </w:style>
  <w:style w:type="character" w:customStyle="1" w:styleId="Heading9Char">
    <w:name w:val="Heading 9 Char"/>
    <w:basedOn w:val="DefaultParagraphFont"/>
    <w:link w:val="Heading9"/>
    <w:uiPriority w:val="9"/>
    <w:rsid w:val="00C43814"/>
    <w:rPr>
      <w:rFonts w:ascii="Arial" w:hAnsi="Arial"/>
      <w:sz w:val="36"/>
      <w:lang w:val="en-GB" w:eastAsia="en-US"/>
    </w:rPr>
  </w:style>
  <w:style w:type="character" w:customStyle="1" w:styleId="TALChar">
    <w:name w:val="TAL Char"/>
    <w:link w:val="TAL"/>
    <w:qFormat/>
    <w:locked/>
    <w:rsid w:val="00C43814"/>
    <w:rPr>
      <w:rFonts w:ascii="Arial" w:hAnsi="Arial"/>
      <w:sz w:val="18"/>
      <w:lang w:val="en-GB" w:eastAsia="en-US"/>
    </w:rPr>
  </w:style>
  <w:style w:type="character" w:customStyle="1" w:styleId="TACChar">
    <w:name w:val="TAC Char"/>
    <w:link w:val="TAC"/>
    <w:qFormat/>
    <w:locked/>
    <w:rsid w:val="00C43814"/>
    <w:rPr>
      <w:rFonts w:ascii="Arial" w:hAnsi="Arial"/>
      <w:sz w:val="18"/>
      <w:lang w:val="en-GB" w:eastAsia="en-US"/>
    </w:rPr>
  </w:style>
  <w:style w:type="character" w:customStyle="1" w:styleId="THChar">
    <w:name w:val="TH Char"/>
    <w:link w:val="TH"/>
    <w:qFormat/>
    <w:locked/>
    <w:rsid w:val="00C43814"/>
    <w:rPr>
      <w:rFonts w:ascii="Arial" w:hAnsi="Arial"/>
      <w:b/>
      <w:lang w:val="en-GB" w:eastAsia="en-US"/>
    </w:rPr>
  </w:style>
  <w:style w:type="character" w:customStyle="1" w:styleId="TAHCar">
    <w:name w:val="TAH Car"/>
    <w:link w:val="TAH"/>
    <w:locked/>
    <w:rsid w:val="00C43814"/>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rsid w:val="00C43814"/>
    <w:rPr>
      <w:rFonts w:ascii="Arial" w:hAnsi="Arial"/>
      <w:b/>
      <w:noProof/>
      <w:sz w:val="18"/>
      <w:lang w:val="en-GB" w:eastAsia="en-US"/>
    </w:rPr>
  </w:style>
  <w:style w:type="character" w:customStyle="1" w:styleId="FooterChar">
    <w:name w:val="Footer Char"/>
    <w:basedOn w:val="DefaultParagraphFont"/>
    <w:link w:val="Footer"/>
    <w:uiPriority w:val="99"/>
    <w:rsid w:val="00C43814"/>
    <w:rPr>
      <w:rFonts w:ascii="Arial" w:hAnsi="Arial"/>
      <w:b/>
      <w:i/>
      <w:noProof/>
      <w:sz w:val="18"/>
      <w:lang w:val="en-GB" w:eastAsia="en-US"/>
    </w:rPr>
  </w:style>
  <w:style w:type="paragraph" w:customStyle="1" w:styleId="TAJ">
    <w:name w:val="TAJ"/>
    <w:basedOn w:val="TH"/>
    <w:rsid w:val="00C43814"/>
    <w:rPr>
      <w:rFonts w:eastAsia="Times New Roman"/>
    </w:rPr>
  </w:style>
  <w:style w:type="paragraph" w:customStyle="1" w:styleId="Guidance">
    <w:name w:val="Guidance"/>
    <w:basedOn w:val="Normal"/>
    <w:rsid w:val="00C43814"/>
    <w:rPr>
      <w:rFonts w:eastAsia="Times New Roman"/>
      <w:i/>
      <w:color w:val="0000FF"/>
    </w:rPr>
  </w:style>
  <w:style w:type="character" w:customStyle="1" w:styleId="BalloonTextChar">
    <w:name w:val="Balloon Text Char"/>
    <w:basedOn w:val="DefaultParagraphFont"/>
    <w:link w:val="BalloonText"/>
    <w:rsid w:val="00C43814"/>
    <w:rPr>
      <w:rFonts w:ascii="Tahoma" w:hAnsi="Tahoma" w:cs="Tahoma"/>
      <w:sz w:val="16"/>
      <w:szCs w:val="16"/>
      <w:lang w:val="en-GB" w:eastAsia="en-US"/>
    </w:rPr>
  </w:style>
  <w:style w:type="table" w:styleId="TableGrid">
    <w:name w:val="Table Grid"/>
    <w:basedOn w:val="TableNormal"/>
    <w:uiPriority w:val="59"/>
    <w:rsid w:val="00C438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43814"/>
    <w:rPr>
      <w:color w:val="605E5C"/>
      <w:shd w:val="clear" w:color="auto" w:fill="E1DFDD"/>
    </w:rPr>
  </w:style>
  <w:style w:type="character" w:styleId="HTMLCode">
    <w:name w:val="HTML Code"/>
    <w:uiPriority w:val="99"/>
    <w:unhideWhenUsed/>
    <w:rsid w:val="00C43814"/>
    <w:rPr>
      <w:rFonts w:ascii="Courier New" w:eastAsia="Times New Roman" w:hAnsi="Courier New" w:cs="Courier New" w:hint="default"/>
      <w:sz w:val="20"/>
      <w:szCs w:val="20"/>
    </w:rPr>
  </w:style>
  <w:style w:type="character" w:customStyle="1" w:styleId="Heading3Char1">
    <w:name w:val="Heading 3 Char1"/>
    <w:aliases w:val="h3 Char1"/>
    <w:semiHidden/>
    <w:rsid w:val="00C43814"/>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C438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C43814"/>
    <w:rPr>
      <w:rFonts w:ascii="Courier New" w:eastAsia="Times New Roman" w:hAnsi="Courier New" w:cs="Courier New"/>
      <w:lang w:val="en-US" w:eastAsia="zh-CN"/>
    </w:rPr>
  </w:style>
  <w:style w:type="paragraph" w:customStyle="1" w:styleId="msonormal0">
    <w:name w:val="msonormal"/>
    <w:basedOn w:val="Normal"/>
    <w:rsid w:val="00C43814"/>
    <w:pPr>
      <w:spacing w:before="100" w:beforeAutospacing="1" w:after="100" w:afterAutospacing="1"/>
    </w:pPr>
    <w:rPr>
      <w:rFonts w:eastAsia="Times New Roman"/>
      <w:sz w:val="24"/>
      <w:szCs w:val="24"/>
      <w:lang w:eastAsia="en-GB"/>
    </w:rPr>
  </w:style>
  <w:style w:type="character" w:customStyle="1" w:styleId="FootnoteTextChar">
    <w:name w:val="Footnote Text Char"/>
    <w:basedOn w:val="DefaultParagraphFont"/>
    <w:link w:val="FootnoteText"/>
    <w:rsid w:val="00C43814"/>
    <w:rPr>
      <w:rFonts w:ascii="Times New Roman" w:hAnsi="Times New Roman"/>
      <w:sz w:val="16"/>
      <w:lang w:val="en-GB" w:eastAsia="en-US"/>
    </w:rPr>
  </w:style>
  <w:style w:type="character" w:customStyle="1" w:styleId="CommentTextChar">
    <w:name w:val="Comment Text Char"/>
    <w:basedOn w:val="DefaultParagraphFont"/>
    <w:link w:val="CommentText"/>
    <w:qFormat/>
    <w:rsid w:val="00C43814"/>
    <w:rPr>
      <w:rFonts w:ascii="Times New Roman" w:hAnsi="Times New Roman"/>
      <w:lang w:val="en-GB" w:eastAsia="en-US"/>
    </w:rPr>
  </w:style>
  <w:style w:type="paragraph" w:styleId="Caption">
    <w:name w:val="caption"/>
    <w:basedOn w:val="Normal"/>
    <w:next w:val="Normal"/>
    <w:uiPriority w:val="35"/>
    <w:unhideWhenUsed/>
    <w:qFormat/>
    <w:rsid w:val="00C43814"/>
    <w:pPr>
      <w:overflowPunct w:val="0"/>
      <w:autoSpaceDE w:val="0"/>
      <w:autoSpaceDN w:val="0"/>
      <w:adjustRightInd w:val="0"/>
    </w:pPr>
    <w:rPr>
      <w:rFonts w:eastAsia="宋体"/>
      <w:b/>
      <w:bCs/>
    </w:rPr>
  </w:style>
  <w:style w:type="paragraph" w:styleId="BodyText">
    <w:name w:val="Body Text"/>
    <w:basedOn w:val="Normal"/>
    <w:link w:val="BodyTextChar"/>
    <w:uiPriority w:val="99"/>
    <w:unhideWhenUsed/>
    <w:rsid w:val="00C43814"/>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rsid w:val="00C43814"/>
    <w:rPr>
      <w:rFonts w:ascii="Times New Roman" w:eastAsia="宋体" w:hAnsi="Times New Roman"/>
      <w:lang w:val="en-GB" w:eastAsia="en-US"/>
    </w:rPr>
  </w:style>
  <w:style w:type="paragraph" w:styleId="BodyTextFirstIndent">
    <w:name w:val="Body Text First Indent"/>
    <w:basedOn w:val="Normal"/>
    <w:link w:val="BodyTextFirstIndentChar"/>
    <w:unhideWhenUsed/>
    <w:rsid w:val="00C43814"/>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basedOn w:val="BodyTextChar"/>
    <w:link w:val="BodyTextFirstIndent"/>
    <w:rsid w:val="00C43814"/>
    <w:rPr>
      <w:rFonts w:ascii="Arial" w:eastAsia="宋体" w:hAnsi="Arial"/>
      <w:sz w:val="21"/>
      <w:szCs w:val="21"/>
      <w:lang w:val="en-US" w:eastAsia="zh-CN"/>
    </w:rPr>
  </w:style>
  <w:style w:type="character" w:customStyle="1" w:styleId="DocumentMapChar">
    <w:name w:val="Document Map Char"/>
    <w:basedOn w:val="DefaultParagraphFont"/>
    <w:link w:val="DocumentMap"/>
    <w:rsid w:val="00C4381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C43814"/>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C43814"/>
    <w:rPr>
      <w:rFonts w:ascii="宋体" w:eastAsia="宋体" w:hAnsi="Courier New" w:cs="Courier New"/>
      <w:kern w:val="2"/>
      <w:sz w:val="21"/>
      <w:szCs w:val="21"/>
      <w:lang w:val="en-US" w:eastAsia="zh-CN"/>
    </w:rPr>
  </w:style>
  <w:style w:type="character" w:customStyle="1" w:styleId="CommentSubjectChar">
    <w:name w:val="Comment Subject Char"/>
    <w:basedOn w:val="CommentTextChar"/>
    <w:link w:val="CommentSubject"/>
    <w:rsid w:val="00C43814"/>
    <w:rPr>
      <w:rFonts w:ascii="Times New Roman" w:hAnsi="Times New Roman"/>
      <w:b/>
      <w:bCs/>
      <w:lang w:val="en-GB" w:eastAsia="en-US"/>
    </w:rPr>
  </w:style>
  <w:style w:type="paragraph" w:styleId="Revision">
    <w:name w:val="Revision"/>
    <w:uiPriority w:val="99"/>
    <w:semiHidden/>
    <w:rsid w:val="00C43814"/>
    <w:rPr>
      <w:rFonts w:ascii="Times New Roman" w:eastAsia="宋体" w:hAnsi="Times New Roman"/>
      <w:lang w:val="en-GB" w:eastAsia="en-US"/>
    </w:rPr>
  </w:style>
  <w:style w:type="paragraph" w:styleId="ListParagraph">
    <w:name w:val="List Paragraph"/>
    <w:basedOn w:val="Normal"/>
    <w:link w:val="ListParagraphChar"/>
    <w:uiPriority w:val="34"/>
    <w:qFormat/>
    <w:rsid w:val="00C43814"/>
    <w:pPr>
      <w:overflowPunct w:val="0"/>
      <w:autoSpaceDE w:val="0"/>
      <w:autoSpaceDN w:val="0"/>
      <w:adjustRightInd w:val="0"/>
      <w:spacing w:after="0"/>
      <w:ind w:left="720"/>
      <w:contextualSpacing/>
    </w:pPr>
    <w:rPr>
      <w:rFonts w:ascii="Arial" w:eastAsia="Times New Roman" w:hAnsi="Arial"/>
      <w:sz w:val="22"/>
    </w:rPr>
  </w:style>
  <w:style w:type="character" w:customStyle="1" w:styleId="NOChar">
    <w:name w:val="NO Char"/>
    <w:link w:val="NO"/>
    <w:qFormat/>
    <w:locked/>
    <w:rsid w:val="00C43814"/>
    <w:rPr>
      <w:rFonts w:ascii="Times New Roman" w:hAnsi="Times New Roman"/>
      <w:lang w:val="en-GB" w:eastAsia="en-US"/>
    </w:rPr>
  </w:style>
  <w:style w:type="character" w:customStyle="1" w:styleId="PLChar">
    <w:name w:val="PL Char"/>
    <w:link w:val="PL"/>
    <w:qFormat/>
    <w:locked/>
    <w:rsid w:val="00C43814"/>
    <w:rPr>
      <w:rFonts w:ascii="Courier New" w:hAnsi="Courier New"/>
      <w:noProof/>
      <w:sz w:val="16"/>
      <w:lang w:val="en-GB" w:eastAsia="en-US"/>
    </w:rPr>
  </w:style>
  <w:style w:type="character" w:customStyle="1" w:styleId="EXChar">
    <w:name w:val="EX Char"/>
    <w:link w:val="EX"/>
    <w:locked/>
    <w:rsid w:val="00C43814"/>
    <w:rPr>
      <w:rFonts w:ascii="Times New Roman" w:hAnsi="Times New Roman"/>
      <w:lang w:val="en-GB" w:eastAsia="en-US"/>
    </w:rPr>
  </w:style>
  <w:style w:type="character" w:customStyle="1" w:styleId="B1Char">
    <w:name w:val="B1 Char"/>
    <w:link w:val="B10"/>
    <w:qFormat/>
    <w:locked/>
    <w:rsid w:val="00C43814"/>
    <w:rPr>
      <w:rFonts w:ascii="Times New Roman" w:hAnsi="Times New Roman"/>
      <w:lang w:val="en-GB" w:eastAsia="en-US"/>
    </w:rPr>
  </w:style>
  <w:style w:type="character" w:customStyle="1" w:styleId="EditorsNoteChar">
    <w:name w:val="Editor's Note Char"/>
    <w:link w:val="EditorsNote"/>
    <w:locked/>
    <w:rsid w:val="00C43814"/>
    <w:rPr>
      <w:rFonts w:ascii="Times New Roman" w:hAnsi="Times New Roman"/>
      <w:color w:val="FF0000"/>
      <w:lang w:val="en-GB" w:eastAsia="en-US"/>
    </w:rPr>
  </w:style>
  <w:style w:type="character" w:customStyle="1" w:styleId="TFChar">
    <w:name w:val="TF Char"/>
    <w:link w:val="TF"/>
    <w:locked/>
    <w:rsid w:val="00C43814"/>
    <w:rPr>
      <w:rFonts w:ascii="Arial" w:hAnsi="Arial"/>
      <w:b/>
      <w:lang w:val="en-GB" w:eastAsia="en-US"/>
    </w:rPr>
  </w:style>
  <w:style w:type="character" w:customStyle="1" w:styleId="B2Char">
    <w:name w:val="B2 Char"/>
    <w:link w:val="B2"/>
    <w:qFormat/>
    <w:locked/>
    <w:rsid w:val="00C43814"/>
    <w:rPr>
      <w:rFonts w:ascii="Times New Roman" w:hAnsi="Times New Roman"/>
      <w:lang w:val="en-GB" w:eastAsia="en-US"/>
    </w:rPr>
  </w:style>
  <w:style w:type="paragraph" w:customStyle="1" w:styleId="a">
    <w:name w:val="表格文本"/>
    <w:basedOn w:val="Normal"/>
    <w:autoRedefine/>
    <w:rsid w:val="00C43814"/>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C43814"/>
    <w:pPr>
      <w:overflowPunct w:val="0"/>
      <w:autoSpaceDE w:val="0"/>
      <w:autoSpaceDN w:val="0"/>
      <w:adjustRightInd w:val="0"/>
      <w:spacing w:after="0"/>
    </w:pPr>
    <w:rPr>
      <w:rFonts w:eastAsia="Times New Roman"/>
      <w:sz w:val="24"/>
      <w:szCs w:val="24"/>
      <w:lang w:val="en-US"/>
    </w:rPr>
  </w:style>
  <w:style w:type="paragraph" w:customStyle="1" w:styleId="FL">
    <w:name w:val="FL"/>
    <w:basedOn w:val="Normal"/>
    <w:rsid w:val="00C43814"/>
    <w:pPr>
      <w:keepNext/>
      <w:keepLines/>
      <w:overflowPunct w:val="0"/>
      <w:autoSpaceDE w:val="0"/>
      <w:autoSpaceDN w:val="0"/>
      <w:adjustRightInd w:val="0"/>
      <w:spacing w:before="60"/>
      <w:jc w:val="center"/>
    </w:pPr>
    <w:rPr>
      <w:rFonts w:ascii="Arial" w:eastAsia="Times New Roman" w:hAnsi="Arial"/>
      <w:b/>
    </w:rPr>
  </w:style>
  <w:style w:type="paragraph" w:customStyle="1" w:styleId="Default">
    <w:name w:val="Default"/>
    <w:rsid w:val="00C43814"/>
    <w:pPr>
      <w:autoSpaceDE w:val="0"/>
      <w:autoSpaceDN w:val="0"/>
      <w:adjustRightInd w:val="0"/>
    </w:pPr>
    <w:rPr>
      <w:rFonts w:ascii="Arial" w:eastAsia="等线" w:hAnsi="Arial" w:cs="Arial"/>
      <w:color w:val="000000"/>
      <w:sz w:val="24"/>
      <w:szCs w:val="24"/>
      <w:lang w:val="en-US" w:eastAsia="en-US"/>
    </w:rPr>
  </w:style>
  <w:style w:type="character" w:customStyle="1" w:styleId="desc">
    <w:name w:val="desc"/>
    <w:rsid w:val="00C43814"/>
  </w:style>
  <w:style w:type="character" w:customStyle="1" w:styleId="msoins0">
    <w:name w:val="msoins"/>
    <w:rsid w:val="00C43814"/>
  </w:style>
  <w:style w:type="character" w:customStyle="1" w:styleId="NOZchn">
    <w:name w:val="NO Zchn"/>
    <w:locked/>
    <w:rsid w:val="00C43814"/>
    <w:rPr>
      <w:rFonts w:ascii="Times New Roman" w:hAnsi="Times New Roman" w:cs="Times New Roman" w:hint="default"/>
      <w:lang w:val="en-GB"/>
    </w:rPr>
  </w:style>
  <w:style w:type="character" w:customStyle="1" w:styleId="normaltextrun1">
    <w:name w:val="normaltextrun1"/>
    <w:rsid w:val="00C43814"/>
  </w:style>
  <w:style w:type="character" w:customStyle="1" w:styleId="spellingerror">
    <w:name w:val="spellingerror"/>
    <w:rsid w:val="00C43814"/>
  </w:style>
  <w:style w:type="character" w:customStyle="1" w:styleId="eop">
    <w:name w:val="eop"/>
    <w:rsid w:val="00C43814"/>
  </w:style>
  <w:style w:type="character" w:customStyle="1" w:styleId="EXCar">
    <w:name w:val="EX Car"/>
    <w:rsid w:val="00C43814"/>
    <w:rPr>
      <w:lang w:val="en-GB" w:eastAsia="en-US"/>
    </w:rPr>
  </w:style>
  <w:style w:type="character" w:customStyle="1" w:styleId="TAHChar">
    <w:name w:val="TAH Char"/>
    <w:qFormat/>
    <w:rsid w:val="00C43814"/>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H2 Char1,h2 Char1,2nd level Char1,†berschrift 2 Char1,õberschrift 2 Char1,UNDERRUBRIK 1-2 Char1"/>
    <w:semiHidden/>
    <w:rsid w:val="00C43814"/>
    <w:rPr>
      <w:rFonts w:ascii="Calibri Light" w:eastAsia="Times New Roman" w:hAnsi="Calibri Light" w:cs="Times New Roman" w:hint="default"/>
      <w:color w:val="2F5496"/>
      <w:sz w:val="26"/>
      <w:szCs w:val="26"/>
      <w:lang w:val="en-GB"/>
    </w:rPr>
  </w:style>
  <w:style w:type="character" w:customStyle="1" w:styleId="idiff">
    <w:name w:val="idiff"/>
    <w:rsid w:val="00C43814"/>
  </w:style>
  <w:style w:type="character" w:customStyle="1" w:styleId="line">
    <w:name w:val="line"/>
    <w:rsid w:val="00C43814"/>
  </w:style>
  <w:style w:type="table" w:customStyle="1" w:styleId="11">
    <w:name w:val="网格表 1 浅色1"/>
    <w:basedOn w:val="TableNormal"/>
    <w:uiPriority w:val="46"/>
    <w:rsid w:val="00C43814"/>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C43814"/>
    <w:rPr>
      <w:lang w:eastAsia="en-US"/>
    </w:rPr>
  </w:style>
  <w:style w:type="character" w:customStyle="1" w:styleId="StyleHeading3h3CourierNewChar">
    <w:name w:val="Style Heading 3h3 + Courier New Char"/>
    <w:link w:val="StyleHeading3h3CourierNew"/>
    <w:locked/>
    <w:rsid w:val="00C43814"/>
    <w:rPr>
      <w:rFonts w:ascii="Courier New" w:hAnsi="Courier New" w:cs="Courier New"/>
      <w:sz w:val="28"/>
    </w:rPr>
  </w:style>
  <w:style w:type="paragraph" w:customStyle="1" w:styleId="StyleHeading3h3CourierNew">
    <w:name w:val="Style Heading 3h3 + Courier New"/>
    <w:basedOn w:val="Heading3"/>
    <w:link w:val="StyleHeading3h3CourierNewChar"/>
    <w:rsid w:val="00C43814"/>
    <w:pPr>
      <w:overflowPunct w:val="0"/>
      <w:autoSpaceDE w:val="0"/>
      <w:autoSpaceDN w:val="0"/>
      <w:adjustRightInd w:val="0"/>
      <w:spacing w:before="360" w:after="120"/>
    </w:pPr>
    <w:rPr>
      <w:rFonts w:ascii="Courier New" w:hAnsi="Courier New" w:cs="Courier New"/>
      <w:lang w:val="fr-FR" w:eastAsia="fr-FR"/>
    </w:rPr>
  </w:style>
  <w:style w:type="paragraph" w:customStyle="1" w:styleId="code">
    <w:name w:val="code"/>
    <w:basedOn w:val="Normal"/>
    <w:rsid w:val="00C43814"/>
    <w:pPr>
      <w:overflowPunct w:val="0"/>
      <w:autoSpaceDE w:val="0"/>
      <w:autoSpaceDN w:val="0"/>
      <w:adjustRightInd w:val="0"/>
      <w:spacing w:after="0"/>
    </w:pPr>
    <w:rPr>
      <w:rFonts w:ascii="Courier New" w:eastAsia="Times New Roman" w:hAnsi="Courier New"/>
      <w:lang w:val="pl-PL" w:eastAsia="pl-PL"/>
    </w:rPr>
  </w:style>
  <w:style w:type="paragraph" w:customStyle="1" w:styleId="B1">
    <w:name w:val="B1+"/>
    <w:basedOn w:val="Normal"/>
    <w:link w:val="B1Car"/>
    <w:rsid w:val="00C43814"/>
    <w:pPr>
      <w:numPr>
        <w:numId w:val="8"/>
      </w:numPr>
      <w:overflowPunct w:val="0"/>
      <w:autoSpaceDE w:val="0"/>
      <w:autoSpaceDN w:val="0"/>
      <w:adjustRightInd w:val="0"/>
      <w:textAlignment w:val="baseline"/>
    </w:pPr>
    <w:rPr>
      <w:rFonts w:eastAsia="Times New Roman"/>
    </w:rPr>
  </w:style>
  <w:style w:type="character" w:customStyle="1" w:styleId="B1Car">
    <w:name w:val="B1+ Car"/>
    <w:link w:val="B1"/>
    <w:rsid w:val="00C43814"/>
    <w:rPr>
      <w:rFonts w:ascii="Times New Roman" w:eastAsia="Times New Roman" w:hAnsi="Times New Roman"/>
      <w:lang w:val="en-GB" w:eastAsia="en-US"/>
    </w:rPr>
  </w:style>
  <w:style w:type="character" w:styleId="Emphasis">
    <w:name w:val="Emphasis"/>
    <w:basedOn w:val="DefaultParagraphFont"/>
    <w:uiPriority w:val="20"/>
    <w:qFormat/>
    <w:rsid w:val="00C43814"/>
    <w:rPr>
      <w:i/>
      <w:iCs/>
    </w:rPr>
  </w:style>
  <w:style w:type="character" w:customStyle="1" w:styleId="TANChar">
    <w:name w:val="TAN Char"/>
    <w:link w:val="TAN"/>
    <w:qFormat/>
    <w:locked/>
    <w:rsid w:val="00C43814"/>
    <w:rPr>
      <w:rFonts w:ascii="Arial" w:hAnsi="Arial"/>
      <w:sz w:val="18"/>
      <w:lang w:val="en-GB" w:eastAsia="en-US"/>
    </w:rPr>
  </w:style>
  <w:style w:type="paragraph" w:styleId="HTMLAddress">
    <w:name w:val="HTML Address"/>
    <w:basedOn w:val="Normal"/>
    <w:link w:val="HTMLAddressChar"/>
    <w:unhideWhenUsed/>
    <w:rsid w:val="00C43814"/>
    <w:pPr>
      <w:overflowPunct w:val="0"/>
      <w:autoSpaceDE w:val="0"/>
      <w:autoSpaceDN w:val="0"/>
      <w:adjustRightInd w:val="0"/>
    </w:pPr>
    <w:rPr>
      <w:rFonts w:eastAsia="Times New Roman"/>
      <w:i/>
      <w:iCs/>
    </w:rPr>
  </w:style>
  <w:style w:type="character" w:customStyle="1" w:styleId="HTMLAddressChar">
    <w:name w:val="HTML Address Char"/>
    <w:basedOn w:val="DefaultParagraphFont"/>
    <w:link w:val="HTMLAddress"/>
    <w:rsid w:val="00C43814"/>
    <w:rPr>
      <w:rFonts w:ascii="Times New Roman" w:eastAsia="Times New Roman" w:hAnsi="Times New Roman"/>
      <w:i/>
      <w:iCs/>
      <w:lang w:val="en-GB" w:eastAsia="en-US"/>
    </w:rPr>
  </w:style>
  <w:style w:type="character" w:customStyle="1" w:styleId="Heading1Char1">
    <w:name w:val="Heading 1 Char1"/>
    <w:aliases w:val="Char1 Char1,标题 1 Char1"/>
    <w:rsid w:val="00C43814"/>
    <w:rPr>
      <w:rFonts w:ascii="Times New Roman" w:eastAsia="Times New Roman" w:hAnsi="Times New Roman" w:cs="Times New Roman" w:hint="default"/>
      <w:b/>
      <w:bCs/>
      <w:kern w:val="44"/>
      <w:sz w:val="44"/>
      <w:szCs w:val="44"/>
      <w:lang w:val="en-GB" w:eastAsia="en-US"/>
    </w:rPr>
  </w:style>
  <w:style w:type="paragraph" w:styleId="NormalWeb">
    <w:name w:val="Normal (Web)"/>
    <w:basedOn w:val="Normal"/>
    <w:unhideWhenUsed/>
    <w:rsid w:val="00C43814"/>
    <w:pPr>
      <w:overflowPunct w:val="0"/>
      <w:autoSpaceDE w:val="0"/>
      <w:autoSpaceDN w:val="0"/>
      <w:adjustRightInd w:val="0"/>
      <w:spacing w:before="100" w:beforeAutospacing="1" w:after="100" w:afterAutospacing="1"/>
    </w:pPr>
    <w:rPr>
      <w:rFonts w:ascii="Arial Unicode MS" w:eastAsia="Times New Roman" w:hAnsi="Arial Unicode MS"/>
      <w:sz w:val="24"/>
      <w:szCs w:val="24"/>
    </w:rPr>
  </w:style>
  <w:style w:type="paragraph" w:styleId="Index3">
    <w:name w:val="index 3"/>
    <w:basedOn w:val="Normal"/>
    <w:next w:val="Normal"/>
    <w:autoRedefine/>
    <w:unhideWhenUsed/>
    <w:rsid w:val="00C43814"/>
    <w:pPr>
      <w:overflowPunct w:val="0"/>
      <w:autoSpaceDE w:val="0"/>
      <w:autoSpaceDN w:val="0"/>
      <w:adjustRightInd w:val="0"/>
      <w:ind w:left="600" w:hanging="200"/>
    </w:pPr>
    <w:rPr>
      <w:rFonts w:eastAsia="Times New Roman"/>
    </w:rPr>
  </w:style>
  <w:style w:type="paragraph" w:styleId="Index4">
    <w:name w:val="index 4"/>
    <w:basedOn w:val="Normal"/>
    <w:next w:val="Normal"/>
    <w:autoRedefine/>
    <w:unhideWhenUsed/>
    <w:rsid w:val="00C43814"/>
    <w:pPr>
      <w:overflowPunct w:val="0"/>
      <w:autoSpaceDE w:val="0"/>
      <w:autoSpaceDN w:val="0"/>
      <w:adjustRightInd w:val="0"/>
      <w:ind w:left="800" w:hanging="200"/>
    </w:pPr>
    <w:rPr>
      <w:rFonts w:eastAsia="Times New Roman"/>
    </w:rPr>
  </w:style>
  <w:style w:type="paragraph" w:styleId="Index5">
    <w:name w:val="index 5"/>
    <w:basedOn w:val="Normal"/>
    <w:next w:val="Normal"/>
    <w:autoRedefine/>
    <w:unhideWhenUsed/>
    <w:rsid w:val="00C43814"/>
    <w:pPr>
      <w:overflowPunct w:val="0"/>
      <w:autoSpaceDE w:val="0"/>
      <w:autoSpaceDN w:val="0"/>
      <w:adjustRightInd w:val="0"/>
      <w:ind w:left="1000" w:hanging="200"/>
    </w:pPr>
    <w:rPr>
      <w:rFonts w:eastAsia="Times New Roman"/>
    </w:rPr>
  </w:style>
  <w:style w:type="paragraph" w:styleId="Index6">
    <w:name w:val="index 6"/>
    <w:basedOn w:val="Normal"/>
    <w:next w:val="Normal"/>
    <w:autoRedefine/>
    <w:unhideWhenUsed/>
    <w:rsid w:val="00C43814"/>
    <w:pPr>
      <w:overflowPunct w:val="0"/>
      <w:autoSpaceDE w:val="0"/>
      <w:autoSpaceDN w:val="0"/>
      <w:adjustRightInd w:val="0"/>
      <w:ind w:left="1200" w:hanging="200"/>
    </w:pPr>
    <w:rPr>
      <w:rFonts w:eastAsia="Times New Roman"/>
    </w:rPr>
  </w:style>
  <w:style w:type="paragraph" w:styleId="Index7">
    <w:name w:val="index 7"/>
    <w:basedOn w:val="Normal"/>
    <w:next w:val="Normal"/>
    <w:autoRedefine/>
    <w:unhideWhenUsed/>
    <w:rsid w:val="00C43814"/>
    <w:pPr>
      <w:overflowPunct w:val="0"/>
      <w:autoSpaceDE w:val="0"/>
      <w:autoSpaceDN w:val="0"/>
      <w:adjustRightInd w:val="0"/>
      <w:ind w:left="1400" w:hanging="200"/>
    </w:pPr>
    <w:rPr>
      <w:rFonts w:eastAsia="Times New Roman"/>
    </w:rPr>
  </w:style>
  <w:style w:type="paragraph" w:styleId="Index8">
    <w:name w:val="index 8"/>
    <w:basedOn w:val="Normal"/>
    <w:next w:val="Normal"/>
    <w:autoRedefine/>
    <w:unhideWhenUsed/>
    <w:rsid w:val="00C43814"/>
    <w:pPr>
      <w:overflowPunct w:val="0"/>
      <w:autoSpaceDE w:val="0"/>
      <w:autoSpaceDN w:val="0"/>
      <w:adjustRightInd w:val="0"/>
      <w:ind w:left="1600" w:hanging="200"/>
    </w:pPr>
    <w:rPr>
      <w:rFonts w:eastAsia="Times New Roman"/>
    </w:rPr>
  </w:style>
  <w:style w:type="paragraph" w:styleId="Index9">
    <w:name w:val="index 9"/>
    <w:basedOn w:val="Normal"/>
    <w:next w:val="Normal"/>
    <w:autoRedefine/>
    <w:unhideWhenUsed/>
    <w:rsid w:val="00C43814"/>
    <w:pPr>
      <w:overflowPunct w:val="0"/>
      <w:autoSpaceDE w:val="0"/>
      <w:autoSpaceDN w:val="0"/>
      <w:adjustRightInd w:val="0"/>
      <w:ind w:left="1800" w:hanging="200"/>
    </w:pPr>
    <w:rPr>
      <w:rFonts w:eastAsia="Times New Roman"/>
    </w:rPr>
  </w:style>
  <w:style w:type="paragraph" w:styleId="NormalIndent">
    <w:name w:val="Normal Indent"/>
    <w:basedOn w:val="Normal"/>
    <w:unhideWhenUsed/>
    <w:rsid w:val="00C43814"/>
    <w:pPr>
      <w:overflowPunct w:val="0"/>
      <w:autoSpaceDE w:val="0"/>
      <w:autoSpaceDN w:val="0"/>
      <w:adjustRightInd w:val="0"/>
      <w:spacing w:before="120"/>
      <w:ind w:left="720"/>
    </w:pPr>
    <w:rPr>
      <w:rFonts w:ascii="Helvetica" w:eastAsia="Times New Roman" w:hAnsi="Helvetica"/>
    </w:rPr>
  </w:style>
  <w:style w:type="paragraph" w:styleId="IndexHeading">
    <w:name w:val="index heading"/>
    <w:basedOn w:val="Normal"/>
    <w:next w:val="Normal"/>
    <w:unhideWhenUsed/>
    <w:rsid w:val="00C43814"/>
    <w:pPr>
      <w:pBdr>
        <w:top w:val="single" w:sz="12" w:space="0" w:color="auto"/>
      </w:pBdr>
      <w:overflowPunct w:val="0"/>
      <w:autoSpaceDE w:val="0"/>
      <w:autoSpaceDN w:val="0"/>
      <w:adjustRightInd w:val="0"/>
      <w:spacing w:before="360" w:after="240"/>
    </w:pPr>
    <w:rPr>
      <w:rFonts w:eastAsia="Times New Roman"/>
      <w:b/>
      <w:i/>
      <w:sz w:val="26"/>
    </w:rPr>
  </w:style>
  <w:style w:type="paragraph" w:styleId="TableofFigures">
    <w:name w:val="table of figures"/>
    <w:basedOn w:val="Normal"/>
    <w:next w:val="Normal"/>
    <w:unhideWhenUsed/>
    <w:rsid w:val="00C43814"/>
    <w:pPr>
      <w:overflowPunct w:val="0"/>
      <w:autoSpaceDE w:val="0"/>
      <w:autoSpaceDN w:val="0"/>
      <w:adjustRightInd w:val="0"/>
    </w:pPr>
    <w:rPr>
      <w:rFonts w:eastAsia="Times New Roman"/>
    </w:rPr>
  </w:style>
  <w:style w:type="paragraph" w:styleId="EnvelopeAddress">
    <w:name w:val="envelope address"/>
    <w:basedOn w:val="Normal"/>
    <w:unhideWhenUsed/>
    <w:rsid w:val="00C43814"/>
    <w:pPr>
      <w:framePr w:w="7920" w:h="1980" w:hSpace="180" w:wrap="auto" w:hAnchor="page" w:xAlign="center" w:yAlign="bottom"/>
      <w:overflowPunct w:val="0"/>
      <w:autoSpaceDE w:val="0"/>
      <w:autoSpaceDN w:val="0"/>
      <w:adjustRightInd w:val="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C43814"/>
    <w:pPr>
      <w:overflowPunct w:val="0"/>
      <w:autoSpaceDE w:val="0"/>
      <w:autoSpaceDN w:val="0"/>
      <w:adjustRightInd w:val="0"/>
    </w:pPr>
    <w:rPr>
      <w:rFonts w:asciiTheme="majorHAnsi" w:eastAsiaTheme="majorEastAsia" w:hAnsiTheme="majorHAnsi" w:cstheme="majorBidi"/>
    </w:rPr>
  </w:style>
  <w:style w:type="paragraph" w:styleId="EndnoteText">
    <w:name w:val="endnote text"/>
    <w:basedOn w:val="Normal"/>
    <w:link w:val="EndnoteTextChar"/>
    <w:unhideWhenUsed/>
    <w:rsid w:val="00C43814"/>
    <w:pPr>
      <w:overflowPunct w:val="0"/>
      <w:autoSpaceDE w:val="0"/>
      <w:autoSpaceDN w:val="0"/>
      <w:adjustRightInd w:val="0"/>
    </w:pPr>
    <w:rPr>
      <w:rFonts w:eastAsia="Times New Roman"/>
    </w:rPr>
  </w:style>
  <w:style w:type="character" w:customStyle="1" w:styleId="EndnoteTextChar">
    <w:name w:val="Endnote Text Char"/>
    <w:basedOn w:val="DefaultParagraphFont"/>
    <w:link w:val="EndnoteText"/>
    <w:rsid w:val="00C43814"/>
    <w:rPr>
      <w:rFonts w:ascii="Times New Roman" w:eastAsia="Times New Roman" w:hAnsi="Times New Roman"/>
      <w:lang w:val="en-GB" w:eastAsia="en-US"/>
    </w:rPr>
  </w:style>
  <w:style w:type="paragraph" w:styleId="TableofAuthorities">
    <w:name w:val="table of authorities"/>
    <w:basedOn w:val="Normal"/>
    <w:next w:val="Normal"/>
    <w:unhideWhenUsed/>
    <w:rsid w:val="00C43814"/>
    <w:pPr>
      <w:overflowPunct w:val="0"/>
      <w:autoSpaceDE w:val="0"/>
      <w:autoSpaceDN w:val="0"/>
      <w:adjustRightInd w:val="0"/>
      <w:ind w:left="200" w:hanging="200"/>
    </w:pPr>
    <w:rPr>
      <w:rFonts w:eastAsia="Times New Roman"/>
    </w:rPr>
  </w:style>
  <w:style w:type="paragraph" w:styleId="MacroText">
    <w:name w:val="macro"/>
    <w:link w:val="MacroTextChar"/>
    <w:uiPriority w:val="99"/>
    <w:unhideWhenUsed/>
    <w:rsid w:val="00C4381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US"/>
    </w:rPr>
  </w:style>
  <w:style w:type="character" w:customStyle="1" w:styleId="MacroTextChar">
    <w:name w:val="Macro Text Char"/>
    <w:basedOn w:val="DefaultParagraphFont"/>
    <w:link w:val="MacroText"/>
    <w:uiPriority w:val="99"/>
    <w:rsid w:val="00C43814"/>
    <w:rPr>
      <w:rFonts w:ascii="Consolas" w:eastAsia="Times New Roman" w:hAnsi="Consolas"/>
      <w:lang w:val="en-GB" w:eastAsia="en-US"/>
    </w:rPr>
  </w:style>
  <w:style w:type="paragraph" w:styleId="TOAHeading">
    <w:name w:val="toa heading"/>
    <w:basedOn w:val="Normal"/>
    <w:next w:val="Normal"/>
    <w:unhideWhenUsed/>
    <w:rsid w:val="00C43814"/>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uiPriority w:val="99"/>
    <w:unhideWhenUsed/>
    <w:rsid w:val="00C43814"/>
    <w:pPr>
      <w:numPr>
        <w:numId w:val="9"/>
      </w:numPr>
      <w:overflowPunct w:val="0"/>
      <w:autoSpaceDE w:val="0"/>
      <w:autoSpaceDN w:val="0"/>
      <w:adjustRightInd w:val="0"/>
      <w:contextualSpacing/>
    </w:pPr>
    <w:rPr>
      <w:rFonts w:eastAsia="Times New Roman"/>
    </w:rPr>
  </w:style>
  <w:style w:type="paragraph" w:styleId="ListNumber4">
    <w:name w:val="List Number 4"/>
    <w:basedOn w:val="Normal"/>
    <w:unhideWhenUsed/>
    <w:rsid w:val="00C43814"/>
    <w:pPr>
      <w:tabs>
        <w:tab w:val="num" w:pos="1209"/>
      </w:tabs>
      <w:autoSpaceDN w:val="0"/>
      <w:ind w:left="1209" w:hanging="360"/>
    </w:pPr>
    <w:rPr>
      <w:rFonts w:ascii="Arial" w:eastAsia="宋体" w:hAnsi="Arial"/>
      <w:lang w:eastAsia="de-DE"/>
    </w:rPr>
  </w:style>
  <w:style w:type="paragraph" w:styleId="ListNumber5">
    <w:name w:val="List Number 5"/>
    <w:basedOn w:val="Normal"/>
    <w:unhideWhenUsed/>
    <w:rsid w:val="00C43814"/>
    <w:pPr>
      <w:numPr>
        <w:numId w:val="10"/>
      </w:numPr>
      <w:overflowPunct w:val="0"/>
      <w:autoSpaceDE w:val="0"/>
      <w:autoSpaceDN w:val="0"/>
      <w:adjustRightInd w:val="0"/>
      <w:contextualSpacing/>
    </w:pPr>
    <w:rPr>
      <w:rFonts w:eastAsia="Times New Roman"/>
    </w:rPr>
  </w:style>
  <w:style w:type="paragraph" w:styleId="Title">
    <w:name w:val="Title"/>
    <w:basedOn w:val="Normal"/>
    <w:next w:val="Normal"/>
    <w:link w:val="TitleChar"/>
    <w:uiPriority w:val="10"/>
    <w:qFormat/>
    <w:rsid w:val="00C43814"/>
    <w:pPr>
      <w:overflowPunct w:val="0"/>
      <w:autoSpaceDE w:val="0"/>
      <w:autoSpaceDN w:val="0"/>
      <w:adjustRightInd w:val="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43814"/>
    <w:rPr>
      <w:rFonts w:asciiTheme="majorHAnsi" w:eastAsiaTheme="majorEastAsia" w:hAnsiTheme="majorHAnsi" w:cstheme="majorBidi"/>
      <w:spacing w:val="-10"/>
      <w:kern w:val="28"/>
      <w:sz w:val="56"/>
      <w:szCs w:val="56"/>
      <w:lang w:val="en-GB" w:eastAsia="en-US"/>
    </w:rPr>
  </w:style>
  <w:style w:type="paragraph" w:styleId="Closing">
    <w:name w:val="Closing"/>
    <w:basedOn w:val="Normal"/>
    <w:link w:val="ClosingChar"/>
    <w:unhideWhenUsed/>
    <w:rsid w:val="00C43814"/>
    <w:pPr>
      <w:overflowPunct w:val="0"/>
      <w:autoSpaceDE w:val="0"/>
      <w:autoSpaceDN w:val="0"/>
      <w:adjustRightInd w:val="0"/>
      <w:ind w:left="4252"/>
    </w:pPr>
    <w:rPr>
      <w:rFonts w:eastAsia="Times New Roman"/>
    </w:rPr>
  </w:style>
  <w:style w:type="character" w:customStyle="1" w:styleId="ClosingChar">
    <w:name w:val="Closing Char"/>
    <w:basedOn w:val="DefaultParagraphFont"/>
    <w:link w:val="Closing"/>
    <w:rsid w:val="00C43814"/>
    <w:rPr>
      <w:rFonts w:ascii="Times New Roman" w:eastAsia="Times New Roman" w:hAnsi="Times New Roman"/>
      <w:lang w:val="en-GB" w:eastAsia="en-US"/>
    </w:rPr>
  </w:style>
  <w:style w:type="paragraph" w:styleId="Signature">
    <w:name w:val="Signature"/>
    <w:basedOn w:val="Normal"/>
    <w:link w:val="SignatureChar"/>
    <w:unhideWhenUsed/>
    <w:rsid w:val="00C43814"/>
    <w:pPr>
      <w:overflowPunct w:val="0"/>
      <w:autoSpaceDE w:val="0"/>
      <w:autoSpaceDN w:val="0"/>
      <w:adjustRightInd w:val="0"/>
      <w:ind w:left="4252"/>
    </w:pPr>
    <w:rPr>
      <w:rFonts w:eastAsia="Times New Roman"/>
    </w:rPr>
  </w:style>
  <w:style w:type="character" w:customStyle="1" w:styleId="SignatureChar">
    <w:name w:val="Signature Char"/>
    <w:basedOn w:val="DefaultParagraphFont"/>
    <w:link w:val="Signature"/>
    <w:rsid w:val="00C43814"/>
    <w:rPr>
      <w:rFonts w:ascii="Times New Roman" w:eastAsia="Times New Roman" w:hAnsi="Times New Roman"/>
      <w:lang w:val="en-GB" w:eastAsia="en-US"/>
    </w:rPr>
  </w:style>
  <w:style w:type="paragraph" w:styleId="BodyTextIndent">
    <w:name w:val="Body Text Indent"/>
    <w:basedOn w:val="Normal"/>
    <w:link w:val="BodyTextIndentChar"/>
    <w:unhideWhenUsed/>
    <w:rsid w:val="00C43814"/>
    <w:pPr>
      <w:autoSpaceDN w:val="0"/>
      <w:ind w:left="-142"/>
    </w:pPr>
    <w:rPr>
      <w:rFonts w:eastAsia="Times New Roman"/>
      <w:sz w:val="22"/>
    </w:rPr>
  </w:style>
  <w:style w:type="character" w:customStyle="1" w:styleId="BodyTextIndentChar">
    <w:name w:val="Body Text Indent Char"/>
    <w:basedOn w:val="DefaultParagraphFont"/>
    <w:link w:val="BodyTextIndent"/>
    <w:rsid w:val="00C43814"/>
    <w:rPr>
      <w:rFonts w:ascii="Times New Roman" w:eastAsia="Times New Roman" w:hAnsi="Times New Roman"/>
      <w:sz w:val="22"/>
      <w:lang w:val="en-GB" w:eastAsia="en-US"/>
    </w:rPr>
  </w:style>
  <w:style w:type="paragraph" w:styleId="ListContinue">
    <w:name w:val="List Continue"/>
    <w:basedOn w:val="Normal"/>
    <w:uiPriority w:val="99"/>
    <w:unhideWhenUsed/>
    <w:rsid w:val="00C43814"/>
    <w:pPr>
      <w:overflowPunct w:val="0"/>
      <w:autoSpaceDE w:val="0"/>
      <w:autoSpaceDN w:val="0"/>
      <w:adjustRightInd w:val="0"/>
      <w:spacing w:after="120"/>
      <w:ind w:left="283"/>
      <w:contextualSpacing/>
    </w:pPr>
    <w:rPr>
      <w:rFonts w:eastAsia="Times New Roman"/>
    </w:rPr>
  </w:style>
  <w:style w:type="paragraph" w:styleId="ListContinue2">
    <w:name w:val="List Continue 2"/>
    <w:basedOn w:val="Normal"/>
    <w:uiPriority w:val="99"/>
    <w:unhideWhenUsed/>
    <w:rsid w:val="00C43814"/>
    <w:pPr>
      <w:overflowPunct w:val="0"/>
      <w:autoSpaceDE w:val="0"/>
      <w:autoSpaceDN w:val="0"/>
      <w:adjustRightInd w:val="0"/>
      <w:spacing w:after="120"/>
      <w:ind w:left="566"/>
      <w:contextualSpacing/>
    </w:pPr>
    <w:rPr>
      <w:rFonts w:eastAsia="Times New Roman"/>
    </w:rPr>
  </w:style>
  <w:style w:type="paragraph" w:styleId="ListContinue3">
    <w:name w:val="List Continue 3"/>
    <w:basedOn w:val="Normal"/>
    <w:uiPriority w:val="99"/>
    <w:unhideWhenUsed/>
    <w:rsid w:val="00C43814"/>
    <w:pPr>
      <w:overflowPunct w:val="0"/>
      <w:autoSpaceDE w:val="0"/>
      <w:autoSpaceDN w:val="0"/>
      <w:adjustRightInd w:val="0"/>
      <w:spacing w:after="120"/>
      <w:ind w:left="849"/>
      <w:contextualSpacing/>
    </w:pPr>
    <w:rPr>
      <w:rFonts w:eastAsia="Times New Roman"/>
    </w:rPr>
  </w:style>
  <w:style w:type="paragraph" w:styleId="ListContinue4">
    <w:name w:val="List Continue 4"/>
    <w:basedOn w:val="Normal"/>
    <w:unhideWhenUsed/>
    <w:rsid w:val="00C43814"/>
    <w:pPr>
      <w:overflowPunct w:val="0"/>
      <w:autoSpaceDE w:val="0"/>
      <w:autoSpaceDN w:val="0"/>
      <w:adjustRightInd w:val="0"/>
      <w:spacing w:after="120"/>
      <w:ind w:left="1132"/>
      <w:contextualSpacing/>
    </w:pPr>
    <w:rPr>
      <w:rFonts w:eastAsia="Times New Roman"/>
    </w:rPr>
  </w:style>
  <w:style w:type="paragraph" w:styleId="ListContinue5">
    <w:name w:val="List Continue 5"/>
    <w:basedOn w:val="Normal"/>
    <w:unhideWhenUsed/>
    <w:rsid w:val="00C43814"/>
    <w:pPr>
      <w:overflowPunct w:val="0"/>
      <w:autoSpaceDE w:val="0"/>
      <w:autoSpaceDN w:val="0"/>
      <w:adjustRightInd w:val="0"/>
      <w:spacing w:after="120"/>
      <w:ind w:left="1415"/>
      <w:contextualSpacing/>
    </w:pPr>
    <w:rPr>
      <w:rFonts w:eastAsia="Times New Roman"/>
    </w:rPr>
  </w:style>
  <w:style w:type="paragraph" w:styleId="MessageHeader">
    <w:name w:val="Message Header"/>
    <w:basedOn w:val="Normal"/>
    <w:link w:val="MessageHeaderChar"/>
    <w:unhideWhenUsed/>
    <w:rsid w:val="00C4381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43814"/>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11"/>
    <w:qFormat/>
    <w:rsid w:val="00C43814"/>
    <w:pPr>
      <w:overflowPunct w:val="0"/>
      <w:autoSpaceDE w:val="0"/>
      <w:autoSpaceDN w:val="0"/>
      <w:adjustRightInd w:val="0"/>
      <w:spacing w:after="160"/>
    </w:pPr>
    <w:rPr>
      <w:color w:val="5A5A5A" w:themeColor="text1" w:themeTint="A5"/>
      <w:spacing w:val="15"/>
      <w:sz w:val="22"/>
    </w:rPr>
  </w:style>
  <w:style w:type="character" w:customStyle="1" w:styleId="SubtitleChar">
    <w:name w:val="Subtitle Char"/>
    <w:basedOn w:val="DefaultParagraphFont"/>
    <w:link w:val="Subtitle"/>
    <w:uiPriority w:val="11"/>
    <w:rsid w:val="00C43814"/>
    <w:rPr>
      <w:rFonts w:ascii="Times New Roman" w:hAnsi="Times New Roman"/>
      <w:color w:val="5A5A5A" w:themeColor="text1" w:themeTint="A5"/>
      <w:spacing w:val="15"/>
      <w:sz w:val="22"/>
      <w:lang w:val="en-GB" w:eastAsia="en-US"/>
    </w:rPr>
  </w:style>
  <w:style w:type="paragraph" w:styleId="Salutation">
    <w:name w:val="Salutation"/>
    <w:basedOn w:val="Normal"/>
    <w:next w:val="Normal"/>
    <w:link w:val="SalutationChar"/>
    <w:unhideWhenUsed/>
    <w:rsid w:val="00C43814"/>
    <w:pPr>
      <w:overflowPunct w:val="0"/>
      <w:autoSpaceDE w:val="0"/>
      <w:autoSpaceDN w:val="0"/>
      <w:adjustRightInd w:val="0"/>
    </w:pPr>
    <w:rPr>
      <w:rFonts w:eastAsia="Times New Roman"/>
    </w:rPr>
  </w:style>
  <w:style w:type="character" w:customStyle="1" w:styleId="SalutationChar">
    <w:name w:val="Salutation Char"/>
    <w:basedOn w:val="DefaultParagraphFont"/>
    <w:link w:val="Salutation"/>
    <w:rsid w:val="00C43814"/>
    <w:rPr>
      <w:rFonts w:ascii="Times New Roman" w:eastAsia="Times New Roman" w:hAnsi="Times New Roman"/>
      <w:lang w:val="en-GB" w:eastAsia="en-US"/>
    </w:rPr>
  </w:style>
  <w:style w:type="paragraph" w:styleId="Date">
    <w:name w:val="Date"/>
    <w:basedOn w:val="Normal"/>
    <w:next w:val="Normal"/>
    <w:link w:val="DateChar"/>
    <w:unhideWhenUsed/>
    <w:rsid w:val="00C43814"/>
    <w:pPr>
      <w:overflowPunct w:val="0"/>
      <w:autoSpaceDE w:val="0"/>
      <w:autoSpaceDN w:val="0"/>
      <w:adjustRightInd w:val="0"/>
    </w:pPr>
    <w:rPr>
      <w:rFonts w:eastAsia="Times New Roman"/>
    </w:rPr>
  </w:style>
  <w:style w:type="character" w:customStyle="1" w:styleId="DateChar">
    <w:name w:val="Date Char"/>
    <w:basedOn w:val="DefaultParagraphFont"/>
    <w:link w:val="Date"/>
    <w:rsid w:val="00C43814"/>
    <w:rPr>
      <w:rFonts w:ascii="Times New Roman" w:eastAsia="Times New Roman" w:hAnsi="Times New Roman"/>
      <w:lang w:val="en-GB" w:eastAsia="en-US"/>
    </w:rPr>
  </w:style>
  <w:style w:type="paragraph" w:styleId="BodyTextFirstIndent2">
    <w:name w:val="Body Text First Indent 2"/>
    <w:basedOn w:val="BodyTextIndent"/>
    <w:link w:val="BodyTextFirstIndent2Char"/>
    <w:unhideWhenUsed/>
    <w:rsid w:val="00C43814"/>
    <w:pPr>
      <w:overflowPunct w:val="0"/>
      <w:autoSpaceDE w:val="0"/>
      <w:adjustRightInd w:val="0"/>
      <w:ind w:left="360" w:firstLine="360"/>
    </w:pPr>
    <w:rPr>
      <w:sz w:val="20"/>
    </w:rPr>
  </w:style>
  <w:style w:type="character" w:customStyle="1" w:styleId="BodyTextFirstIndent2Char">
    <w:name w:val="Body Text First Indent 2 Char"/>
    <w:basedOn w:val="BodyTextIndentChar"/>
    <w:link w:val="BodyTextFirstIndent2"/>
    <w:rsid w:val="00C43814"/>
    <w:rPr>
      <w:rFonts w:ascii="Times New Roman" w:eastAsia="Times New Roman" w:hAnsi="Times New Roman"/>
      <w:sz w:val="22"/>
      <w:lang w:val="en-GB" w:eastAsia="en-US"/>
    </w:rPr>
  </w:style>
  <w:style w:type="paragraph" w:styleId="NoteHeading">
    <w:name w:val="Note Heading"/>
    <w:basedOn w:val="Normal"/>
    <w:next w:val="Normal"/>
    <w:link w:val="NoteHeadingChar"/>
    <w:unhideWhenUsed/>
    <w:rsid w:val="00C43814"/>
    <w:pPr>
      <w:overflowPunct w:val="0"/>
      <w:autoSpaceDE w:val="0"/>
      <w:autoSpaceDN w:val="0"/>
      <w:adjustRightInd w:val="0"/>
    </w:pPr>
    <w:rPr>
      <w:rFonts w:eastAsia="Times New Roman"/>
    </w:rPr>
  </w:style>
  <w:style w:type="character" w:customStyle="1" w:styleId="NoteHeadingChar">
    <w:name w:val="Note Heading Char"/>
    <w:basedOn w:val="DefaultParagraphFont"/>
    <w:link w:val="NoteHeading"/>
    <w:rsid w:val="00C43814"/>
    <w:rPr>
      <w:rFonts w:ascii="Times New Roman" w:eastAsia="Times New Roman" w:hAnsi="Times New Roman"/>
      <w:lang w:val="en-GB" w:eastAsia="en-US"/>
    </w:rPr>
  </w:style>
  <w:style w:type="paragraph" w:styleId="BodyText2">
    <w:name w:val="Body Text 2"/>
    <w:basedOn w:val="Normal"/>
    <w:link w:val="BodyText2Char"/>
    <w:uiPriority w:val="99"/>
    <w:unhideWhenUsed/>
    <w:rsid w:val="00C43814"/>
    <w:pPr>
      <w:overflowPunct w:val="0"/>
      <w:autoSpaceDE w:val="0"/>
      <w:autoSpaceDN w:val="0"/>
      <w:adjustRightInd w:val="0"/>
      <w:spacing w:before="120"/>
    </w:pPr>
    <w:rPr>
      <w:rFonts w:ascii="Helvetica" w:eastAsia="Times New Roman" w:hAnsi="Helvetica"/>
      <w:i/>
    </w:rPr>
  </w:style>
  <w:style w:type="character" w:customStyle="1" w:styleId="BodyText2Char">
    <w:name w:val="Body Text 2 Char"/>
    <w:basedOn w:val="DefaultParagraphFont"/>
    <w:link w:val="BodyText2"/>
    <w:uiPriority w:val="99"/>
    <w:rsid w:val="00C43814"/>
    <w:rPr>
      <w:rFonts w:ascii="Helvetica" w:eastAsia="Times New Roman" w:hAnsi="Helvetica"/>
      <w:i/>
      <w:lang w:val="en-GB" w:eastAsia="en-US"/>
    </w:rPr>
  </w:style>
  <w:style w:type="paragraph" w:styleId="BodyText3">
    <w:name w:val="Body Text 3"/>
    <w:basedOn w:val="Normal"/>
    <w:link w:val="BodyText3Char"/>
    <w:uiPriority w:val="99"/>
    <w:unhideWhenUsed/>
    <w:rsid w:val="00C43814"/>
    <w:pPr>
      <w:overflowPunct w:val="0"/>
      <w:autoSpaceDE w:val="0"/>
      <w:autoSpaceDN w:val="0"/>
      <w:adjustRightInd w:val="0"/>
      <w:spacing w:before="120"/>
    </w:pPr>
    <w:rPr>
      <w:rFonts w:ascii="Helvetica" w:eastAsia="Times New Roman" w:hAnsi="Helvetica"/>
      <w:i/>
    </w:rPr>
  </w:style>
  <w:style w:type="character" w:customStyle="1" w:styleId="BodyText3Char">
    <w:name w:val="Body Text 3 Char"/>
    <w:basedOn w:val="DefaultParagraphFont"/>
    <w:link w:val="BodyText3"/>
    <w:uiPriority w:val="99"/>
    <w:rsid w:val="00C43814"/>
    <w:rPr>
      <w:rFonts w:ascii="Helvetica" w:eastAsia="Times New Roman" w:hAnsi="Helvetica"/>
      <w:i/>
      <w:lang w:val="en-GB" w:eastAsia="en-US"/>
    </w:rPr>
  </w:style>
  <w:style w:type="paragraph" w:styleId="BodyTextIndent2">
    <w:name w:val="Body Text Indent 2"/>
    <w:basedOn w:val="Normal"/>
    <w:link w:val="BodyTextIndent2Char"/>
    <w:unhideWhenUsed/>
    <w:rsid w:val="00C43814"/>
    <w:pPr>
      <w:overflowPunct w:val="0"/>
      <w:autoSpaceDE w:val="0"/>
      <w:autoSpaceDN w:val="0"/>
      <w:adjustRightInd w:val="0"/>
      <w:spacing w:before="120"/>
      <w:ind w:left="720" w:hanging="720"/>
    </w:pPr>
    <w:rPr>
      <w:rFonts w:ascii="Arial" w:eastAsia="Times New Roman" w:hAnsi="Arial"/>
    </w:rPr>
  </w:style>
  <w:style w:type="character" w:customStyle="1" w:styleId="BodyTextIndent2Char">
    <w:name w:val="Body Text Indent 2 Char"/>
    <w:basedOn w:val="DefaultParagraphFont"/>
    <w:link w:val="BodyTextIndent2"/>
    <w:rsid w:val="00C43814"/>
    <w:rPr>
      <w:rFonts w:ascii="Arial" w:eastAsia="Times New Roman" w:hAnsi="Arial"/>
      <w:lang w:val="en-GB" w:eastAsia="en-US"/>
    </w:rPr>
  </w:style>
  <w:style w:type="paragraph" w:styleId="BodyTextIndent3">
    <w:name w:val="Body Text Indent 3"/>
    <w:basedOn w:val="Normal"/>
    <w:link w:val="BodyTextIndent3Char"/>
    <w:unhideWhenUsed/>
    <w:rsid w:val="00C43814"/>
    <w:pPr>
      <w:overflowPunct w:val="0"/>
      <w:autoSpaceDE w:val="0"/>
      <w:autoSpaceDN w:val="0"/>
      <w:adjustRightInd w:val="0"/>
      <w:spacing w:before="120"/>
      <w:ind w:left="360"/>
    </w:pPr>
    <w:rPr>
      <w:rFonts w:ascii="Helvetica" w:eastAsia="Times New Roman" w:hAnsi="Helvetica"/>
    </w:rPr>
  </w:style>
  <w:style w:type="character" w:customStyle="1" w:styleId="BodyTextIndent3Char">
    <w:name w:val="Body Text Indent 3 Char"/>
    <w:basedOn w:val="DefaultParagraphFont"/>
    <w:link w:val="BodyTextIndent3"/>
    <w:rsid w:val="00C43814"/>
    <w:rPr>
      <w:rFonts w:ascii="Helvetica" w:eastAsia="Times New Roman" w:hAnsi="Helvetica"/>
      <w:lang w:val="en-GB" w:eastAsia="en-US"/>
    </w:rPr>
  </w:style>
  <w:style w:type="paragraph" w:styleId="BlockText">
    <w:name w:val="Block Text"/>
    <w:basedOn w:val="Normal"/>
    <w:unhideWhenUsed/>
    <w:rsid w:val="00C43814"/>
    <w:pPr>
      <w:overflowPunct w:val="0"/>
      <w:autoSpaceDE w:val="0"/>
      <w:autoSpaceDN w:val="0"/>
      <w:adjustRightInd w:val="0"/>
      <w:ind w:left="1440" w:right="720"/>
    </w:pPr>
    <w:rPr>
      <w:rFonts w:ascii="Courier New" w:eastAsia="Times New Roman" w:hAnsi="Courier New"/>
    </w:rPr>
  </w:style>
  <w:style w:type="paragraph" w:styleId="E-mailSignature">
    <w:name w:val="E-mail Signature"/>
    <w:basedOn w:val="Normal"/>
    <w:link w:val="E-mailSignatureChar"/>
    <w:unhideWhenUsed/>
    <w:rsid w:val="00C43814"/>
    <w:pPr>
      <w:overflowPunct w:val="0"/>
      <w:autoSpaceDE w:val="0"/>
      <w:autoSpaceDN w:val="0"/>
      <w:adjustRightInd w:val="0"/>
    </w:pPr>
    <w:rPr>
      <w:rFonts w:eastAsia="Times New Roman"/>
    </w:rPr>
  </w:style>
  <w:style w:type="character" w:customStyle="1" w:styleId="E-mailSignatureChar">
    <w:name w:val="E-mail Signature Char"/>
    <w:basedOn w:val="DefaultParagraphFont"/>
    <w:link w:val="E-mailSignature"/>
    <w:rsid w:val="00C43814"/>
    <w:rPr>
      <w:rFonts w:ascii="Times New Roman" w:eastAsia="Times New Roman" w:hAnsi="Times New Roman"/>
      <w:lang w:val="en-GB" w:eastAsia="en-US"/>
    </w:rPr>
  </w:style>
  <w:style w:type="paragraph" w:styleId="NoSpacing">
    <w:name w:val="No Spacing"/>
    <w:uiPriority w:val="1"/>
    <w:qFormat/>
    <w:rsid w:val="00C43814"/>
    <w:pPr>
      <w:overflowPunct w:val="0"/>
      <w:autoSpaceDE w:val="0"/>
      <w:autoSpaceDN w:val="0"/>
      <w:adjustRightInd w:val="0"/>
    </w:pPr>
    <w:rPr>
      <w:rFonts w:ascii="Times New Roman" w:eastAsia="Times New Roman" w:hAnsi="Times New Roman"/>
      <w:lang w:val="en-GB" w:eastAsia="en-US"/>
    </w:rPr>
  </w:style>
  <w:style w:type="character" w:customStyle="1" w:styleId="ListParagraphChar">
    <w:name w:val="List Paragraph Char"/>
    <w:link w:val="ListParagraph"/>
    <w:uiPriority w:val="34"/>
    <w:locked/>
    <w:rsid w:val="00C43814"/>
    <w:rPr>
      <w:rFonts w:ascii="Arial" w:eastAsia="Times New Roman" w:hAnsi="Arial"/>
      <w:sz w:val="22"/>
      <w:lang w:val="en-GB" w:eastAsia="en-US"/>
    </w:rPr>
  </w:style>
  <w:style w:type="paragraph" w:styleId="Quote">
    <w:name w:val="Quote"/>
    <w:basedOn w:val="Normal"/>
    <w:next w:val="Normal"/>
    <w:link w:val="QuoteChar"/>
    <w:uiPriority w:val="29"/>
    <w:qFormat/>
    <w:rsid w:val="00C43814"/>
    <w:pPr>
      <w:overflowPunct w:val="0"/>
      <w:autoSpaceDE w:val="0"/>
      <w:autoSpaceDN w:val="0"/>
      <w:adjustRightInd w:val="0"/>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C43814"/>
    <w:rPr>
      <w:rFonts w:ascii="Times New Roman" w:eastAsia="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C4381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C43814"/>
    <w:rPr>
      <w:rFonts w:ascii="Times New Roman" w:eastAsia="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C43814"/>
    <w:pPr>
      <w:autoSpaceDN w:val="0"/>
    </w:pPr>
  </w:style>
  <w:style w:type="paragraph" w:styleId="TOCHeading">
    <w:name w:val="TOC Heading"/>
    <w:basedOn w:val="Heading1"/>
    <w:next w:val="Normal"/>
    <w:uiPriority w:val="39"/>
    <w:unhideWhenUsed/>
    <w:qFormat/>
    <w:rsid w:val="00C43814"/>
    <w:pPr>
      <w:pBdr>
        <w:top w:val="none" w:sz="0" w:space="0" w:color="auto"/>
      </w:pBdr>
      <w:overflowPunct w:val="0"/>
      <w:autoSpaceDE w:val="0"/>
      <w:autoSpaceDN w:val="0"/>
      <w:adjustRightInd w:val="0"/>
      <w:spacing w:after="0" w:line="254" w:lineRule="auto"/>
      <w:outlineLvl w:val="9"/>
    </w:pPr>
    <w:rPr>
      <w:rFonts w:ascii="Calibri Light" w:eastAsia="Times New Roman" w:hAnsi="Calibri Light"/>
      <w:color w:val="2F5496"/>
      <w:sz w:val="32"/>
      <w:szCs w:val="32"/>
    </w:rPr>
  </w:style>
  <w:style w:type="paragraph" w:customStyle="1" w:styleId="INDENT1">
    <w:name w:val="INDENT1"/>
    <w:basedOn w:val="Normal"/>
    <w:rsid w:val="00C43814"/>
    <w:pPr>
      <w:autoSpaceDN w:val="0"/>
      <w:ind w:left="851"/>
    </w:pPr>
    <w:rPr>
      <w:rFonts w:eastAsia="宋体"/>
    </w:rPr>
  </w:style>
  <w:style w:type="paragraph" w:customStyle="1" w:styleId="INDENT2">
    <w:name w:val="INDENT2"/>
    <w:basedOn w:val="Normal"/>
    <w:rsid w:val="00C43814"/>
    <w:pPr>
      <w:autoSpaceDN w:val="0"/>
      <w:ind w:left="1135" w:hanging="284"/>
    </w:pPr>
    <w:rPr>
      <w:rFonts w:eastAsia="宋体"/>
    </w:rPr>
  </w:style>
  <w:style w:type="paragraph" w:customStyle="1" w:styleId="INDENT3">
    <w:name w:val="INDENT3"/>
    <w:basedOn w:val="Normal"/>
    <w:rsid w:val="00C43814"/>
    <w:pPr>
      <w:autoSpaceDN w:val="0"/>
      <w:ind w:left="1701" w:hanging="567"/>
    </w:pPr>
    <w:rPr>
      <w:rFonts w:eastAsia="宋体"/>
    </w:rPr>
  </w:style>
  <w:style w:type="paragraph" w:customStyle="1" w:styleId="FigureTitle">
    <w:name w:val="Figure_Title"/>
    <w:basedOn w:val="Normal"/>
    <w:next w:val="Normal"/>
    <w:rsid w:val="00C43814"/>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Normal"/>
    <w:rsid w:val="00C43814"/>
    <w:pPr>
      <w:keepNext/>
      <w:keepLines/>
      <w:autoSpaceDN w:val="0"/>
    </w:pPr>
    <w:rPr>
      <w:rFonts w:eastAsia="宋体"/>
      <w:b/>
    </w:rPr>
  </w:style>
  <w:style w:type="paragraph" w:customStyle="1" w:styleId="enumlev2">
    <w:name w:val="enumlev2"/>
    <w:basedOn w:val="Normal"/>
    <w:rsid w:val="00C43814"/>
    <w:pPr>
      <w:tabs>
        <w:tab w:val="left" w:pos="794"/>
        <w:tab w:val="left" w:pos="1191"/>
        <w:tab w:val="left" w:pos="1588"/>
        <w:tab w:val="left" w:pos="1985"/>
      </w:tabs>
      <w:autoSpaceDN w:val="0"/>
      <w:spacing w:before="86"/>
      <w:ind w:left="1588" w:hanging="397"/>
    </w:pPr>
    <w:rPr>
      <w:rFonts w:eastAsia="宋体"/>
    </w:rPr>
  </w:style>
  <w:style w:type="paragraph" w:customStyle="1" w:styleId="CouvRecTitle">
    <w:name w:val="Couv Rec Title"/>
    <w:basedOn w:val="Normal"/>
    <w:rsid w:val="00C43814"/>
    <w:pPr>
      <w:keepNext/>
      <w:keepLines/>
      <w:autoSpaceDN w:val="0"/>
      <w:spacing w:before="240"/>
      <w:ind w:left="1418"/>
    </w:pPr>
    <w:rPr>
      <w:rFonts w:ascii="Arial" w:eastAsia="宋体" w:hAnsi="Arial"/>
      <w:b/>
      <w:sz w:val="36"/>
    </w:rPr>
  </w:style>
  <w:style w:type="paragraph" w:customStyle="1" w:styleId="tal0">
    <w:name w:val="tal"/>
    <w:basedOn w:val="Normal"/>
    <w:rsid w:val="00C43814"/>
    <w:pPr>
      <w:autoSpaceDN w:val="0"/>
      <w:spacing w:before="100" w:beforeAutospacing="1" w:after="100" w:afterAutospacing="1"/>
    </w:pPr>
    <w:rPr>
      <w:rFonts w:eastAsia="宋体"/>
      <w:sz w:val="24"/>
      <w:szCs w:val="24"/>
    </w:rPr>
  </w:style>
  <w:style w:type="paragraph" w:customStyle="1" w:styleId="xmsolistbullet">
    <w:name w:val="x_msolistbullet"/>
    <w:basedOn w:val="Normal"/>
    <w:rsid w:val="00C43814"/>
    <w:pPr>
      <w:autoSpaceDN w:val="0"/>
      <w:spacing w:before="100" w:beforeAutospacing="1" w:after="100" w:afterAutospacing="1"/>
    </w:pPr>
    <w:rPr>
      <w:rFonts w:eastAsia="宋体"/>
      <w:sz w:val="24"/>
      <w:szCs w:val="24"/>
      <w:lang w:eastAsia="de-DE"/>
    </w:rPr>
  </w:style>
  <w:style w:type="paragraph" w:customStyle="1" w:styleId="Reference">
    <w:name w:val="Reference"/>
    <w:basedOn w:val="Normal"/>
    <w:rsid w:val="00C43814"/>
    <w:pPr>
      <w:tabs>
        <w:tab w:val="left" w:pos="851"/>
      </w:tabs>
      <w:autoSpaceDN w:val="0"/>
      <w:ind w:left="851" w:hanging="851"/>
    </w:pPr>
    <w:rPr>
      <w:rFonts w:eastAsia="宋体"/>
    </w:rPr>
  </w:style>
  <w:style w:type="paragraph" w:customStyle="1" w:styleId="H7">
    <w:name w:val="H7"/>
    <w:basedOn w:val="H6"/>
    <w:rsid w:val="00C43814"/>
    <w:pPr>
      <w:overflowPunct w:val="0"/>
      <w:autoSpaceDE w:val="0"/>
      <w:autoSpaceDN w:val="0"/>
      <w:adjustRightInd w:val="0"/>
    </w:pPr>
    <w:rPr>
      <w:rFonts w:eastAsia="Times New Roman"/>
    </w:rPr>
  </w:style>
  <w:style w:type="paragraph" w:customStyle="1" w:styleId="H8">
    <w:name w:val="H8"/>
    <w:basedOn w:val="H6"/>
    <w:rsid w:val="00C43814"/>
    <w:pPr>
      <w:overflowPunct w:val="0"/>
      <w:autoSpaceDE w:val="0"/>
      <w:autoSpaceDN w:val="0"/>
      <w:adjustRightInd w:val="0"/>
    </w:pPr>
    <w:rPr>
      <w:rFonts w:eastAsia="Times New Roman"/>
      <w:lang w:eastAsia="zh-CN"/>
    </w:rPr>
  </w:style>
  <w:style w:type="paragraph" w:customStyle="1" w:styleId="Frontcover">
    <w:name w:val="Front_cover"/>
    <w:rsid w:val="00C43814"/>
    <w:pPr>
      <w:autoSpaceDN w:val="0"/>
    </w:pPr>
    <w:rPr>
      <w:rFonts w:ascii="Arial" w:eastAsia="Times New Roman" w:hAnsi="Arial"/>
      <w:lang w:val="en-GB" w:eastAsia="en-US"/>
    </w:rPr>
  </w:style>
  <w:style w:type="paragraph" w:customStyle="1" w:styleId="Lista2">
    <w:name w:val="Lista 2"/>
    <w:basedOn w:val="Normal"/>
    <w:rsid w:val="00C43814"/>
    <w:pPr>
      <w:numPr>
        <w:ilvl w:val="1"/>
        <w:numId w:val="11"/>
      </w:numPr>
      <w:tabs>
        <w:tab w:val="left" w:pos="2058"/>
      </w:tabs>
      <w:overflowPunct w:val="0"/>
      <w:autoSpaceDE w:val="0"/>
      <w:autoSpaceDN w:val="0"/>
      <w:adjustRightInd w:val="0"/>
      <w:spacing w:after="120"/>
    </w:pPr>
    <w:rPr>
      <w:rFonts w:eastAsia="Times New Roman"/>
      <w:sz w:val="24"/>
    </w:rPr>
  </w:style>
  <w:style w:type="paragraph" w:customStyle="1" w:styleId="List1">
    <w:name w:val="List 1"/>
    <w:basedOn w:val="Normal"/>
    <w:rsid w:val="00C43814"/>
    <w:pPr>
      <w:numPr>
        <w:numId w:val="12"/>
      </w:numPr>
      <w:overflowPunct w:val="0"/>
      <w:autoSpaceDE w:val="0"/>
      <w:autoSpaceDN w:val="0"/>
      <w:adjustRightInd w:val="0"/>
      <w:spacing w:after="120"/>
      <w:ind w:left="2410" w:hanging="1559"/>
    </w:pPr>
    <w:rPr>
      <w:rFonts w:eastAsia="Times New Roman"/>
      <w:sz w:val="24"/>
    </w:rPr>
  </w:style>
  <w:style w:type="paragraph" w:customStyle="1" w:styleId="List11">
    <w:name w:val="List 1.1"/>
    <w:basedOn w:val="Normal"/>
    <w:rsid w:val="00C43814"/>
    <w:pPr>
      <w:numPr>
        <w:numId w:val="13"/>
      </w:numPr>
      <w:tabs>
        <w:tab w:val="left" w:pos="2041"/>
      </w:tabs>
      <w:overflowPunct w:val="0"/>
      <w:autoSpaceDE w:val="0"/>
      <w:autoSpaceDN w:val="0"/>
      <w:adjustRightInd w:val="0"/>
      <w:spacing w:after="120"/>
    </w:pPr>
    <w:rPr>
      <w:rFonts w:eastAsia="Times New Roman"/>
      <w:sz w:val="24"/>
    </w:rPr>
  </w:style>
  <w:style w:type="paragraph" w:customStyle="1" w:styleId="List21">
    <w:name w:val="List 2.1"/>
    <w:basedOn w:val="List11"/>
    <w:rsid w:val="00C43814"/>
    <w:pPr>
      <w:numPr>
        <w:ilvl w:val="1"/>
      </w:numPr>
      <w:tabs>
        <w:tab w:val="clear" w:pos="2041"/>
        <w:tab w:val="num" w:pos="360"/>
        <w:tab w:val="num" w:pos="2608"/>
      </w:tabs>
      <w:ind w:left="2608" w:hanging="567"/>
    </w:pPr>
  </w:style>
  <w:style w:type="paragraph" w:customStyle="1" w:styleId="List31">
    <w:name w:val="List 3.1"/>
    <w:basedOn w:val="List21"/>
    <w:rsid w:val="00C43814"/>
    <w:pPr>
      <w:numPr>
        <w:ilvl w:val="2"/>
      </w:numPr>
      <w:tabs>
        <w:tab w:val="num" w:pos="360"/>
        <w:tab w:val="num" w:pos="1440"/>
        <w:tab w:val="left" w:pos="3175"/>
      </w:tabs>
      <w:ind w:left="360" w:hanging="794"/>
    </w:pPr>
  </w:style>
  <w:style w:type="paragraph" w:customStyle="1" w:styleId="List41">
    <w:name w:val="List 4.1"/>
    <w:basedOn w:val="List31"/>
    <w:rsid w:val="00C43814"/>
    <w:pPr>
      <w:numPr>
        <w:ilvl w:val="3"/>
      </w:numPr>
      <w:tabs>
        <w:tab w:val="num" w:pos="360"/>
        <w:tab w:val="num" w:pos="1440"/>
        <w:tab w:val="left" w:pos="3742"/>
      </w:tabs>
      <w:ind w:left="3743" w:hanging="1021"/>
    </w:pPr>
  </w:style>
  <w:style w:type="paragraph" w:customStyle="1" w:styleId="List51">
    <w:name w:val="List 5.1"/>
    <w:basedOn w:val="List41"/>
    <w:rsid w:val="00C43814"/>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C43814"/>
    <w:pPr>
      <w:numPr>
        <w:numId w:val="14"/>
      </w:numPr>
      <w:overflowPunct w:val="0"/>
      <w:autoSpaceDE w:val="0"/>
      <w:autoSpaceDN w:val="0"/>
      <w:adjustRightInd w:val="0"/>
      <w:spacing w:before="120"/>
    </w:pPr>
    <w:rPr>
      <w:rFonts w:ascii="Helvetica" w:eastAsia="Times New Roman" w:hAnsi="Helvetica"/>
    </w:rPr>
  </w:style>
  <w:style w:type="paragraph" w:customStyle="1" w:styleId="ASN1Cont">
    <w:name w:val="ASN.1 Cont."/>
    <w:basedOn w:val="ASN1"/>
    <w:rsid w:val="00C43814"/>
    <w:pPr>
      <w:spacing w:before="0"/>
    </w:pPr>
  </w:style>
  <w:style w:type="paragraph" w:customStyle="1" w:styleId="ASN1">
    <w:name w:val="ASN.1"/>
    <w:basedOn w:val="Normal"/>
    <w:next w:val="ASN1Cont"/>
    <w:rsid w:val="00C43814"/>
    <w:pPr>
      <w:tabs>
        <w:tab w:val="left" w:pos="794"/>
        <w:tab w:val="left" w:pos="1191"/>
        <w:tab w:val="left" w:pos="1588"/>
        <w:tab w:val="left" w:pos="1985"/>
      </w:tabs>
      <w:overflowPunct w:val="0"/>
      <w:autoSpaceDE w:val="0"/>
      <w:autoSpaceDN w:val="0"/>
      <w:adjustRightInd w:val="0"/>
      <w:spacing w:before="136"/>
    </w:pPr>
    <w:rPr>
      <w:rFonts w:ascii="Helvetica" w:eastAsia="Times New Roman" w:hAnsi="Helvetica"/>
      <w:b/>
      <w:sz w:val="18"/>
    </w:rPr>
  </w:style>
  <w:style w:type="paragraph" w:customStyle="1" w:styleId="listbullettight">
    <w:name w:val="list bullet tight"/>
    <w:basedOn w:val="cpde"/>
    <w:rsid w:val="00C43814"/>
    <w:pPr>
      <w:numPr>
        <w:numId w:val="15"/>
      </w:numPr>
      <w:overflowPunct/>
      <w:autoSpaceDE/>
      <w:adjustRightInd/>
    </w:pPr>
  </w:style>
  <w:style w:type="paragraph" w:customStyle="1" w:styleId="nornal">
    <w:name w:val="nornal"/>
    <w:basedOn w:val="cpde"/>
    <w:rsid w:val="00C43814"/>
    <w:pPr>
      <w:numPr>
        <w:numId w:val="16"/>
      </w:numPr>
      <w:overflowPunct/>
      <w:autoSpaceDE/>
      <w:adjustRightInd/>
    </w:pPr>
  </w:style>
  <w:style w:type="paragraph" w:customStyle="1" w:styleId="enumlev1">
    <w:name w:val="enumlev1"/>
    <w:basedOn w:val="Normal"/>
    <w:rsid w:val="00C43814"/>
    <w:pPr>
      <w:tabs>
        <w:tab w:val="left" w:pos="794"/>
        <w:tab w:val="left" w:pos="1191"/>
        <w:tab w:val="left" w:pos="1588"/>
        <w:tab w:val="left" w:pos="1985"/>
      </w:tabs>
      <w:overflowPunct w:val="0"/>
      <w:autoSpaceDE w:val="0"/>
      <w:autoSpaceDN w:val="0"/>
      <w:adjustRightInd w:val="0"/>
      <w:spacing w:before="86"/>
      <w:ind w:left="1191" w:hanging="397"/>
    </w:pPr>
    <w:rPr>
      <w:rFonts w:ascii="Times" w:eastAsia="Times New Roman" w:hAnsi="Times"/>
    </w:rPr>
  </w:style>
  <w:style w:type="paragraph" w:customStyle="1" w:styleId="Figure">
    <w:name w:val="Figure_#"/>
    <w:basedOn w:val="Normal"/>
    <w:next w:val="Normal"/>
    <w:rsid w:val="00C43814"/>
    <w:pPr>
      <w:keepNext/>
      <w:overflowPunct w:val="0"/>
      <w:autoSpaceDE w:val="0"/>
      <w:autoSpaceDN w:val="0"/>
      <w:adjustRightInd w:val="0"/>
      <w:spacing w:before="567" w:after="113"/>
      <w:jc w:val="center"/>
    </w:pPr>
    <w:rPr>
      <w:rFonts w:eastAsia="Times New Roman"/>
    </w:rPr>
  </w:style>
  <w:style w:type="paragraph" w:customStyle="1" w:styleId="Buffer">
    <w:name w:val="Buffer"/>
    <w:basedOn w:val="Normal"/>
    <w:rsid w:val="00C43814"/>
    <w:pPr>
      <w:keepNext/>
      <w:overflowPunct w:val="0"/>
      <w:autoSpaceDE w:val="0"/>
      <w:autoSpaceDN w:val="0"/>
      <w:adjustRightInd w:val="0"/>
      <w:spacing w:before="120" w:line="80" w:lineRule="atLeast"/>
    </w:pPr>
    <w:rPr>
      <w:rFonts w:ascii="Helvetica" w:eastAsia="Times New Roman" w:hAnsi="Helvetica"/>
      <w:color w:val="000000"/>
      <w:sz w:val="8"/>
    </w:rPr>
  </w:style>
  <w:style w:type="paragraph" w:customStyle="1" w:styleId="Caption1">
    <w:name w:val="Caption1"/>
    <w:basedOn w:val="Normal"/>
    <w:next w:val="Normal"/>
    <w:rsid w:val="00C4381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imes New Roman" w:hAnsi="Helvetica"/>
    </w:rPr>
  </w:style>
  <w:style w:type="paragraph" w:customStyle="1" w:styleId="listtext1">
    <w:name w:val="list text 1"/>
    <w:basedOn w:val="Normal"/>
    <w:rsid w:val="00C43814"/>
    <w:pPr>
      <w:tabs>
        <w:tab w:val="left" w:pos="860"/>
        <w:tab w:val="left" w:pos="1700"/>
      </w:tabs>
      <w:overflowPunct w:val="0"/>
      <w:autoSpaceDE w:val="0"/>
      <w:autoSpaceDN w:val="0"/>
      <w:adjustRightInd w:val="0"/>
      <w:spacing w:before="80"/>
      <w:ind w:left="840" w:right="9" w:hanging="540"/>
    </w:pPr>
    <w:rPr>
      <w:rFonts w:ascii="Helvetica" w:eastAsia="Times New Roman" w:hAnsi="Helvetica"/>
      <w:color w:val="000000"/>
      <w:sz w:val="22"/>
    </w:rPr>
  </w:style>
  <w:style w:type="paragraph" w:customStyle="1" w:styleId="Note">
    <w:name w:val="Note"/>
    <w:basedOn w:val="Normal"/>
    <w:rsid w:val="00C43814"/>
    <w:pPr>
      <w:overflowPunct w:val="0"/>
      <w:autoSpaceDE w:val="0"/>
      <w:autoSpaceDN w:val="0"/>
      <w:adjustRightInd w:val="0"/>
      <w:spacing w:before="80" w:after="80"/>
      <w:ind w:left="720" w:right="720" w:hanging="360"/>
    </w:pPr>
    <w:rPr>
      <w:rFonts w:ascii="Helvetica" w:eastAsia="Times New Roman" w:hAnsi="Helvetica"/>
      <w:i/>
      <w:color w:val="000000"/>
    </w:rPr>
  </w:style>
  <w:style w:type="paragraph" w:customStyle="1" w:styleId="ASN1ital">
    <w:name w:val="ASN.1 ital"/>
    <w:basedOn w:val="Normal"/>
    <w:next w:val="ASN1Cont"/>
    <w:rsid w:val="00C43814"/>
    <w:pPr>
      <w:tabs>
        <w:tab w:val="left" w:pos="794"/>
        <w:tab w:val="left" w:pos="1191"/>
        <w:tab w:val="left" w:pos="1588"/>
        <w:tab w:val="left" w:pos="1985"/>
      </w:tabs>
      <w:overflowPunct w:val="0"/>
      <w:autoSpaceDE w:val="0"/>
      <w:autoSpaceDN w:val="0"/>
      <w:adjustRightInd w:val="0"/>
    </w:pPr>
    <w:rPr>
      <w:rFonts w:eastAsia="Times New Roman"/>
      <w:i/>
    </w:rPr>
  </w:style>
  <w:style w:type="paragraph" w:customStyle="1" w:styleId="SourceCode">
    <w:name w:val="Source Code"/>
    <w:basedOn w:val="Normal"/>
    <w:rsid w:val="00C43814"/>
    <w:pPr>
      <w:tabs>
        <w:tab w:val="left" w:pos="1701"/>
        <w:tab w:val="left" w:pos="2410"/>
        <w:tab w:val="left" w:pos="2977"/>
      </w:tabs>
      <w:overflowPunct w:val="0"/>
      <w:autoSpaceDE w:val="0"/>
      <w:autoSpaceDN w:val="0"/>
      <w:adjustRightInd w:val="0"/>
      <w:snapToGrid w:val="0"/>
      <w:ind w:left="851"/>
    </w:pPr>
    <w:rPr>
      <w:rFonts w:ascii="Courier New" w:eastAsia="Times New Roman" w:hAnsi="Courier New"/>
      <w:sz w:val="18"/>
    </w:rPr>
  </w:style>
  <w:style w:type="paragraph" w:customStyle="1" w:styleId="deftexte">
    <w:name w:val="def texte"/>
    <w:basedOn w:val="Normal"/>
    <w:rsid w:val="00C43814"/>
    <w:pPr>
      <w:numPr>
        <w:numId w:val="17"/>
      </w:numPr>
      <w:tabs>
        <w:tab w:val="left" w:pos="794"/>
        <w:tab w:val="left" w:pos="1191"/>
        <w:tab w:val="left" w:pos="1588"/>
        <w:tab w:val="left" w:pos="1985"/>
      </w:tabs>
      <w:overflowPunct w:val="0"/>
      <w:autoSpaceDE w:val="0"/>
      <w:autoSpaceDN w:val="0"/>
      <w:adjustRightInd w:val="0"/>
      <w:spacing w:before="136"/>
    </w:pPr>
    <w:rPr>
      <w:rFonts w:ascii="Times" w:eastAsia="Times New Roman" w:hAnsi="Times"/>
    </w:rPr>
  </w:style>
  <w:style w:type="paragraph" w:customStyle="1" w:styleId="DefinitionTerm">
    <w:name w:val="Definition Term"/>
    <w:basedOn w:val="Normal"/>
    <w:next w:val="DefinitionList"/>
    <w:rsid w:val="00C43814"/>
    <w:pPr>
      <w:overflowPunct w:val="0"/>
      <w:autoSpaceDE w:val="0"/>
      <w:autoSpaceDN w:val="0"/>
      <w:adjustRightInd w:val="0"/>
      <w:snapToGrid w:val="0"/>
    </w:pPr>
    <w:rPr>
      <w:rFonts w:eastAsia="Times New Roman"/>
      <w:sz w:val="24"/>
    </w:rPr>
  </w:style>
  <w:style w:type="paragraph" w:customStyle="1" w:styleId="DefinitionList">
    <w:name w:val="Definition List"/>
    <w:basedOn w:val="Normal"/>
    <w:next w:val="DefinitionTerm"/>
    <w:rsid w:val="00C43814"/>
    <w:pPr>
      <w:overflowPunct w:val="0"/>
      <w:autoSpaceDE w:val="0"/>
      <w:autoSpaceDN w:val="0"/>
      <w:adjustRightInd w:val="0"/>
      <w:snapToGrid w:val="0"/>
      <w:ind w:left="360"/>
    </w:pPr>
    <w:rPr>
      <w:rFonts w:eastAsia="Times New Roman"/>
      <w:sz w:val="24"/>
    </w:rPr>
  </w:style>
  <w:style w:type="paragraph" w:customStyle="1" w:styleId="Blockquote">
    <w:name w:val="Blockquote"/>
    <w:basedOn w:val="Normal"/>
    <w:rsid w:val="00C43814"/>
    <w:pPr>
      <w:overflowPunct w:val="0"/>
      <w:autoSpaceDE w:val="0"/>
      <w:autoSpaceDN w:val="0"/>
      <w:adjustRightInd w:val="0"/>
      <w:snapToGrid w:val="0"/>
      <w:spacing w:before="100" w:after="100"/>
      <w:ind w:left="360" w:right="360"/>
    </w:pPr>
    <w:rPr>
      <w:rFonts w:eastAsia="Times New Roman"/>
      <w:sz w:val="24"/>
    </w:rPr>
  </w:style>
  <w:style w:type="paragraph" w:customStyle="1" w:styleId="Style1">
    <w:name w:val="Style1"/>
    <w:basedOn w:val="Normal"/>
    <w:rsid w:val="00C43814"/>
    <w:pPr>
      <w:overflowPunct w:val="0"/>
      <w:autoSpaceDE w:val="0"/>
      <w:autoSpaceDN w:val="0"/>
      <w:adjustRightInd w:val="0"/>
      <w:spacing w:before="120"/>
    </w:pPr>
    <w:rPr>
      <w:rFonts w:eastAsia="Times New Roman"/>
    </w:rPr>
  </w:style>
  <w:style w:type="paragraph" w:customStyle="1" w:styleId="Bulletlist">
    <w:name w:val="Bullet list"/>
    <w:basedOn w:val="Normal"/>
    <w:rsid w:val="00C43814"/>
    <w:pPr>
      <w:overflowPunct w:val="0"/>
      <w:autoSpaceDE w:val="0"/>
      <w:autoSpaceDN w:val="0"/>
      <w:adjustRightInd w:val="0"/>
      <w:spacing w:before="120"/>
    </w:pPr>
    <w:rPr>
      <w:rFonts w:eastAsia="Times New Roman"/>
    </w:rPr>
  </w:style>
  <w:style w:type="paragraph" w:customStyle="1" w:styleId="Bullets">
    <w:name w:val="Bullets"/>
    <w:basedOn w:val="Normal"/>
    <w:rsid w:val="00C43814"/>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eastAsia="Times New Roman" w:hAnsi="Arial"/>
      <w:sz w:val="22"/>
    </w:rPr>
  </w:style>
  <w:style w:type="paragraph" w:customStyle="1" w:styleId="mifGrammar">
    <w:name w:val="mifGrammar"/>
    <w:basedOn w:val="Normal"/>
    <w:rsid w:val="00C43814"/>
    <w:pPr>
      <w:keepNext/>
      <w:keepLines/>
      <w:tabs>
        <w:tab w:val="left" w:pos="720"/>
        <w:tab w:val="left" w:pos="1440"/>
        <w:tab w:val="left" w:pos="2160"/>
        <w:tab w:val="left" w:pos="2880"/>
        <w:tab w:val="left" w:pos="3600"/>
      </w:tabs>
      <w:overflowPunct w:val="0"/>
      <w:autoSpaceDE w:val="0"/>
      <w:autoSpaceDN w:val="0"/>
      <w:adjustRightInd w:val="0"/>
      <w:ind w:left="1152"/>
    </w:pPr>
    <w:rPr>
      <w:rFonts w:ascii="Courier New" w:eastAsia="Times New Roman" w:hAnsi="Courier New"/>
      <w:sz w:val="18"/>
    </w:rPr>
  </w:style>
  <w:style w:type="paragraph" w:customStyle="1" w:styleId="TableTitle">
    <w:name w:val="Table_Title"/>
    <w:basedOn w:val="Table"/>
    <w:next w:val="TableText"/>
    <w:rsid w:val="00C43814"/>
    <w:pPr>
      <w:spacing w:before="0"/>
    </w:pPr>
    <w:rPr>
      <w:b/>
    </w:rPr>
  </w:style>
  <w:style w:type="paragraph" w:customStyle="1" w:styleId="Table">
    <w:name w:val="Table_#"/>
    <w:basedOn w:val="Normal"/>
    <w:next w:val="TableTitle"/>
    <w:rsid w:val="00C43814"/>
    <w:pPr>
      <w:keepNext/>
      <w:tabs>
        <w:tab w:val="left" w:pos="794"/>
        <w:tab w:val="left" w:pos="1191"/>
        <w:tab w:val="left" w:pos="1588"/>
        <w:tab w:val="left" w:pos="1985"/>
      </w:tabs>
      <w:overflowPunct w:val="0"/>
      <w:autoSpaceDE w:val="0"/>
      <w:autoSpaceDN w:val="0"/>
      <w:adjustRightInd w:val="0"/>
      <w:spacing w:before="567" w:after="113"/>
      <w:jc w:val="center"/>
    </w:pPr>
    <w:rPr>
      <w:rFonts w:ascii="CG Times" w:eastAsia="Times New Roman" w:hAnsi="CG Times"/>
      <w:sz w:val="18"/>
    </w:rPr>
  </w:style>
  <w:style w:type="paragraph" w:customStyle="1" w:styleId="TableLegend">
    <w:name w:val="Table_Legend"/>
    <w:basedOn w:val="Normal"/>
    <w:next w:val="Normal"/>
    <w:rsid w:val="00C43814"/>
    <w:pPr>
      <w:keepNext/>
      <w:tabs>
        <w:tab w:val="left" w:pos="794"/>
        <w:tab w:val="left" w:pos="1191"/>
        <w:tab w:val="left" w:pos="1588"/>
        <w:tab w:val="left" w:pos="1985"/>
      </w:tabs>
      <w:overflowPunct w:val="0"/>
      <w:autoSpaceDE w:val="0"/>
      <w:autoSpaceDN w:val="0"/>
      <w:adjustRightInd w:val="0"/>
      <w:spacing w:before="113" w:after="480"/>
    </w:pPr>
    <w:rPr>
      <w:rFonts w:ascii="CG Times" w:eastAsia="Times New Roman" w:hAnsi="CG Times"/>
      <w:sz w:val="18"/>
    </w:rPr>
  </w:style>
  <w:style w:type="paragraph" w:customStyle="1" w:styleId="TableFin">
    <w:name w:val="Table_Fin"/>
    <w:basedOn w:val="Normal"/>
    <w:next w:val="Normal"/>
    <w:rsid w:val="00C43814"/>
    <w:pPr>
      <w:overflowPunct w:val="0"/>
      <w:autoSpaceDE w:val="0"/>
      <w:autoSpaceDN w:val="0"/>
      <w:adjustRightInd w:val="0"/>
      <w:spacing w:before="284"/>
    </w:pPr>
    <w:rPr>
      <w:rFonts w:ascii="CG Times" w:eastAsia="Times New Roman" w:hAnsi="CG Times"/>
    </w:rPr>
  </w:style>
  <w:style w:type="paragraph" w:customStyle="1" w:styleId="Appendix">
    <w:name w:val="Appendix"/>
    <w:basedOn w:val="Heading1"/>
    <w:next w:val="Normal"/>
    <w:rsid w:val="00C43814"/>
    <w:pPr>
      <w:keepLines w:val="0"/>
      <w:pageBreakBefore/>
      <w:pBdr>
        <w:top w:val="none" w:sz="0" w:space="0" w:color="auto"/>
      </w:pBdr>
      <w:overflowPunct w:val="0"/>
      <w:autoSpaceDE w:val="0"/>
      <w:autoSpaceDN w:val="0"/>
      <w:adjustRightInd w:val="0"/>
      <w:spacing w:before="120" w:after="60"/>
      <w:ind w:left="0" w:firstLine="0"/>
    </w:pPr>
    <w:rPr>
      <w:rFonts w:eastAsia="Times New Roman"/>
      <w:b/>
      <w:kern w:val="28"/>
      <w:sz w:val="28"/>
    </w:rPr>
  </w:style>
  <w:style w:type="paragraph" w:customStyle="1" w:styleId="Tablenormal0">
    <w:name w:val="Table normal"/>
    <w:basedOn w:val="Normal"/>
    <w:rsid w:val="00C43814"/>
    <w:pPr>
      <w:autoSpaceDN w:val="0"/>
    </w:pPr>
    <w:rPr>
      <w:rFonts w:eastAsia="Times New Roman"/>
    </w:rPr>
  </w:style>
  <w:style w:type="paragraph" w:customStyle="1" w:styleId="Tablebold">
    <w:name w:val="Table bold"/>
    <w:basedOn w:val="Normal"/>
    <w:next w:val="Tablenormal0"/>
    <w:rsid w:val="00C43814"/>
    <w:pPr>
      <w:keepNext/>
      <w:overflowPunct w:val="0"/>
      <w:autoSpaceDE w:val="0"/>
      <w:autoSpaceDN w:val="0"/>
      <w:adjustRightInd w:val="0"/>
      <w:spacing w:before="60" w:after="60"/>
    </w:pPr>
    <w:rPr>
      <w:rFonts w:ascii="Arial" w:eastAsia="Times New Roman" w:hAnsi="Arial"/>
      <w:b/>
      <w:sz w:val="16"/>
    </w:rPr>
  </w:style>
  <w:style w:type="paragraph" w:customStyle="1" w:styleId="H1">
    <w:name w:val="H1"/>
    <w:basedOn w:val="Normal"/>
    <w:next w:val="Normal"/>
    <w:rsid w:val="00C43814"/>
    <w:pPr>
      <w:keepNext/>
      <w:overflowPunct w:val="0"/>
      <w:autoSpaceDE w:val="0"/>
      <w:autoSpaceDN w:val="0"/>
      <w:adjustRightInd w:val="0"/>
      <w:snapToGrid w:val="0"/>
      <w:spacing w:before="100" w:after="100"/>
      <w:outlineLvl w:val="1"/>
    </w:pPr>
    <w:rPr>
      <w:rFonts w:eastAsia="Times New Roman"/>
      <w:b/>
      <w:kern w:val="36"/>
      <w:sz w:val="48"/>
    </w:rPr>
  </w:style>
  <w:style w:type="paragraph" w:customStyle="1" w:styleId="Figure0">
    <w:name w:val="Figure"/>
    <w:basedOn w:val="Normal"/>
    <w:next w:val="Normal"/>
    <w:rsid w:val="00C43814"/>
    <w:pPr>
      <w:tabs>
        <w:tab w:val="left" w:pos="794"/>
        <w:tab w:val="left" w:pos="1191"/>
        <w:tab w:val="left" w:pos="1588"/>
        <w:tab w:val="left" w:pos="1985"/>
      </w:tabs>
      <w:overflowPunct w:val="0"/>
      <w:autoSpaceDE w:val="0"/>
      <w:autoSpaceDN w:val="0"/>
      <w:adjustRightInd w:val="0"/>
      <w:spacing w:before="240" w:after="480"/>
      <w:jc w:val="center"/>
    </w:pPr>
    <w:rPr>
      <w:rFonts w:ascii="CG Times" w:eastAsia="Times New Roman" w:hAnsi="CG Times"/>
    </w:rPr>
  </w:style>
  <w:style w:type="paragraph" w:customStyle="1" w:styleId="cdpe">
    <w:name w:val="cdpe"/>
    <w:basedOn w:val="enumlev1"/>
    <w:rsid w:val="00C43814"/>
  </w:style>
  <w:style w:type="paragraph" w:customStyle="1" w:styleId="I1">
    <w:name w:val="I1"/>
    <w:basedOn w:val="List"/>
    <w:rsid w:val="00C43814"/>
    <w:pPr>
      <w:overflowPunct w:val="0"/>
      <w:autoSpaceDE w:val="0"/>
      <w:autoSpaceDN w:val="0"/>
      <w:adjustRightInd w:val="0"/>
    </w:pPr>
    <w:rPr>
      <w:rFonts w:eastAsia="Times New Roman"/>
    </w:rPr>
  </w:style>
  <w:style w:type="paragraph" w:customStyle="1" w:styleId="I2">
    <w:name w:val="I2"/>
    <w:basedOn w:val="List2"/>
    <w:rsid w:val="00C43814"/>
    <w:pPr>
      <w:overflowPunct w:val="0"/>
      <w:autoSpaceDE w:val="0"/>
      <w:autoSpaceDN w:val="0"/>
      <w:adjustRightInd w:val="0"/>
    </w:pPr>
    <w:rPr>
      <w:rFonts w:eastAsia="Times New Roman"/>
    </w:rPr>
  </w:style>
  <w:style w:type="paragraph" w:customStyle="1" w:styleId="I3">
    <w:name w:val="I3"/>
    <w:basedOn w:val="List3"/>
    <w:rsid w:val="00C43814"/>
    <w:pPr>
      <w:overflowPunct w:val="0"/>
      <w:autoSpaceDE w:val="0"/>
      <w:autoSpaceDN w:val="0"/>
      <w:adjustRightInd w:val="0"/>
    </w:pPr>
    <w:rPr>
      <w:rFonts w:eastAsia="Times New Roman"/>
    </w:rPr>
  </w:style>
  <w:style w:type="paragraph" w:customStyle="1" w:styleId="IB3">
    <w:name w:val="IB3"/>
    <w:basedOn w:val="Normal"/>
    <w:rsid w:val="00C43814"/>
    <w:pPr>
      <w:numPr>
        <w:numId w:val="19"/>
      </w:numPr>
      <w:tabs>
        <w:tab w:val="left" w:pos="851"/>
      </w:tabs>
      <w:overflowPunct w:val="0"/>
      <w:autoSpaceDE w:val="0"/>
      <w:autoSpaceDN w:val="0"/>
      <w:adjustRightInd w:val="0"/>
      <w:ind w:left="851" w:hanging="567"/>
    </w:pPr>
    <w:rPr>
      <w:rFonts w:eastAsia="Times New Roman"/>
    </w:rPr>
  </w:style>
  <w:style w:type="paragraph" w:customStyle="1" w:styleId="IB1">
    <w:name w:val="IB1"/>
    <w:basedOn w:val="Normal"/>
    <w:rsid w:val="00C43814"/>
    <w:pPr>
      <w:tabs>
        <w:tab w:val="left" w:pos="284"/>
      </w:tabs>
      <w:overflowPunct w:val="0"/>
      <w:autoSpaceDE w:val="0"/>
      <w:autoSpaceDN w:val="0"/>
      <w:adjustRightInd w:val="0"/>
      <w:ind w:left="284" w:hanging="284"/>
    </w:pPr>
    <w:rPr>
      <w:rFonts w:eastAsia="Times New Roman"/>
    </w:rPr>
  </w:style>
  <w:style w:type="paragraph" w:customStyle="1" w:styleId="IB2">
    <w:name w:val="IB2"/>
    <w:basedOn w:val="Normal"/>
    <w:rsid w:val="00C43814"/>
    <w:pPr>
      <w:numPr>
        <w:numId w:val="20"/>
      </w:numPr>
      <w:tabs>
        <w:tab w:val="left" w:pos="567"/>
      </w:tabs>
      <w:overflowPunct w:val="0"/>
      <w:autoSpaceDE w:val="0"/>
      <w:autoSpaceDN w:val="0"/>
      <w:adjustRightInd w:val="0"/>
      <w:ind w:left="568" w:hanging="284"/>
    </w:pPr>
    <w:rPr>
      <w:rFonts w:eastAsia="Times New Roman"/>
    </w:rPr>
  </w:style>
  <w:style w:type="paragraph" w:customStyle="1" w:styleId="IBN">
    <w:name w:val="IBN"/>
    <w:basedOn w:val="Normal"/>
    <w:rsid w:val="00C43814"/>
    <w:pPr>
      <w:numPr>
        <w:numId w:val="21"/>
      </w:numPr>
      <w:tabs>
        <w:tab w:val="left" w:pos="567"/>
      </w:tabs>
      <w:overflowPunct w:val="0"/>
      <w:autoSpaceDE w:val="0"/>
      <w:autoSpaceDN w:val="0"/>
      <w:adjustRightInd w:val="0"/>
      <w:ind w:left="568" w:hanging="284"/>
    </w:pPr>
    <w:rPr>
      <w:rFonts w:eastAsia="Times New Roman"/>
    </w:rPr>
  </w:style>
  <w:style w:type="paragraph" w:customStyle="1" w:styleId="IBL">
    <w:name w:val="IBL"/>
    <w:basedOn w:val="Normal"/>
    <w:rsid w:val="00C43814"/>
    <w:pPr>
      <w:numPr>
        <w:numId w:val="22"/>
      </w:numPr>
      <w:tabs>
        <w:tab w:val="left" w:pos="284"/>
      </w:tabs>
      <w:overflowPunct w:val="0"/>
      <w:autoSpaceDE w:val="0"/>
      <w:autoSpaceDN w:val="0"/>
      <w:adjustRightInd w:val="0"/>
    </w:pPr>
    <w:rPr>
      <w:rFonts w:eastAsia="Times New Roman"/>
    </w:rPr>
  </w:style>
  <w:style w:type="paragraph" w:customStyle="1" w:styleId="Normalaftertitle">
    <w:name w:val="Normal after title"/>
    <w:basedOn w:val="Heading1"/>
    <w:next w:val="Normal"/>
    <w:rsid w:val="00C43814"/>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eastAsia="Times New Roman" w:hAnsi="Times"/>
      <w:sz w:val="20"/>
    </w:rPr>
  </w:style>
  <w:style w:type="paragraph" w:customStyle="1" w:styleId="StyleBefore0pt">
    <w:name w:val="Style Before:  0 pt"/>
    <w:basedOn w:val="Normal"/>
    <w:rsid w:val="00C43814"/>
    <w:pPr>
      <w:autoSpaceDN w:val="0"/>
      <w:spacing w:before="120"/>
    </w:pPr>
    <w:rPr>
      <w:rFonts w:eastAsia="Times New Roman"/>
      <w:sz w:val="24"/>
    </w:rPr>
  </w:style>
  <w:style w:type="paragraph" w:customStyle="1" w:styleId="1">
    <w:name w:val="题注1"/>
    <w:basedOn w:val="Normal"/>
    <w:next w:val="Normal"/>
    <w:semiHidden/>
    <w:rsid w:val="00C4381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Caption2">
    <w:name w:val="Caption2"/>
    <w:basedOn w:val="Normal"/>
    <w:next w:val="Normal"/>
    <w:semiHidden/>
    <w:rsid w:val="00C4381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ASN1Cont0">
    <w:name w:val="ASN.1 Cont"/>
    <w:basedOn w:val="ASN1"/>
    <w:rsid w:val="00C43814"/>
    <w:pPr>
      <w:tabs>
        <w:tab w:val="clear" w:pos="794"/>
        <w:tab w:val="clear" w:pos="1191"/>
        <w:tab w:val="clear" w:pos="1588"/>
        <w:tab w:val="clear" w:pos="1985"/>
      </w:tabs>
      <w:spacing w:before="0"/>
    </w:pPr>
  </w:style>
  <w:style w:type="paragraph" w:customStyle="1" w:styleId="GDMO">
    <w:name w:val="GDMO"/>
    <w:basedOn w:val="ASN1Cont0"/>
    <w:rsid w:val="00C43814"/>
    <w:pPr>
      <w:tabs>
        <w:tab w:val="left" w:pos="1588"/>
        <w:tab w:val="left" w:pos="2268"/>
        <w:tab w:val="left" w:pos="2892"/>
        <w:tab w:val="left" w:pos="3572"/>
      </w:tabs>
    </w:pPr>
    <w:rPr>
      <w:b w:val="0"/>
    </w:rPr>
  </w:style>
  <w:style w:type="paragraph" w:customStyle="1" w:styleId="TableText">
    <w:name w:val="Table_Text"/>
    <w:basedOn w:val="TableLegend"/>
    <w:rsid w:val="00C43814"/>
    <w:pPr>
      <w:spacing w:before="142" w:after="142"/>
    </w:pPr>
  </w:style>
  <w:style w:type="paragraph" w:customStyle="1" w:styleId="GDMOindent">
    <w:name w:val="GDMO indent"/>
    <w:basedOn w:val="ASN1Cont0"/>
    <w:rsid w:val="00C43814"/>
    <w:pPr>
      <w:tabs>
        <w:tab w:val="left" w:pos="720"/>
        <w:tab w:val="left" w:pos="1440"/>
        <w:tab w:val="left" w:pos="2160"/>
        <w:tab w:val="left" w:pos="2880"/>
        <w:tab w:val="left" w:pos="3600"/>
        <w:tab w:val="left" w:pos="4320"/>
      </w:tabs>
      <w:ind w:left="780" w:hanging="780"/>
    </w:pPr>
    <w:rPr>
      <w:b w:val="0"/>
    </w:rPr>
  </w:style>
  <w:style w:type="character" w:customStyle="1" w:styleId="B1Char1">
    <w:name w:val="B1 Char1"/>
    <w:qFormat/>
    <w:locked/>
    <w:rsid w:val="00C43814"/>
  </w:style>
  <w:style w:type="character" w:customStyle="1" w:styleId="acopre">
    <w:name w:val="acopre"/>
    <w:basedOn w:val="DefaultParagraphFont"/>
    <w:rsid w:val="00C43814"/>
  </w:style>
  <w:style w:type="character" w:customStyle="1" w:styleId="Char">
    <w:name w:val="批注主题 Char"/>
    <w:basedOn w:val="CommentTextChar"/>
    <w:rsid w:val="00C43814"/>
    <w:rPr>
      <w:rFonts w:ascii="Times New Roman" w:hAnsi="Times New Roman" w:hint="default"/>
      <w:b/>
      <w:bCs/>
      <w:kern w:val="0"/>
      <w:lang w:val="en-GB" w:eastAsia="en-US"/>
    </w:rPr>
  </w:style>
  <w:style w:type="character" w:customStyle="1" w:styleId="fontstyle01">
    <w:name w:val="fontstyle01"/>
    <w:rsid w:val="00C43814"/>
    <w:rPr>
      <w:rFonts w:ascii="Helvetica-Bold" w:hAnsi="Helvetica-Bold" w:hint="default"/>
      <w:b/>
      <w:bCs/>
      <w:i w:val="0"/>
      <w:iCs w:val="0"/>
      <w:color w:val="000000"/>
      <w:sz w:val="20"/>
      <w:szCs w:val="20"/>
    </w:rPr>
  </w:style>
  <w:style w:type="character" w:customStyle="1" w:styleId="ObjetducommentaireCar">
    <w:name w:val="Objet du commentaire Car"/>
    <w:rsid w:val="00C43814"/>
    <w:rPr>
      <w:rFonts w:ascii="Times New Roman" w:eastAsia="Times New Roman" w:hAnsi="Times New Roman" w:cs="Times New Roman" w:hint="default"/>
      <w:b/>
      <w:bCs/>
      <w:lang w:eastAsia="en-US"/>
    </w:rPr>
  </w:style>
  <w:style w:type="character" w:customStyle="1" w:styleId="hljs-tag">
    <w:name w:val="hljs-tag"/>
    <w:rsid w:val="00C43814"/>
  </w:style>
  <w:style w:type="character" w:customStyle="1" w:styleId="hljs-name">
    <w:name w:val="hljs-name"/>
    <w:rsid w:val="00C43814"/>
  </w:style>
  <w:style w:type="character" w:customStyle="1" w:styleId="hljs-attr">
    <w:name w:val="hljs-attr"/>
    <w:rsid w:val="00C43814"/>
  </w:style>
  <w:style w:type="character" w:customStyle="1" w:styleId="hljs-string">
    <w:name w:val="hljs-string"/>
    <w:rsid w:val="00C43814"/>
  </w:style>
  <w:style w:type="character" w:customStyle="1" w:styleId="TALChar1">
    <w:name w:val="TAL Char1"/>
    <w:rsid w:val="00C43814"/>
    <w:rPr>
      <w:rFonts w:ascii="Arial" w:hAnsi="Arial" w:cs="Arial" w:hint="default"/>
      <w:sz w:val="18"/>
      <w:lang w:val="en-GB" w:eastAsia="en-US" w:bidi="ar-SA"/>
    </w:rPr>
  </w:style>
  <w:style w:type="character" w:customStyle="1" w:styleId="UnresolvedMention1">
    <w:name w:val="Unresolved Mention1"/>
    <w:uiPriority w:val="99"/>
    <w:semiHidden/>
    <w:rsid w:val="00C43814"/>
    <w:rPr>
      <w:color w:val="605E5C"/>
      <w:shd w:val="clear" w:color="auto" w:fill="E1DFDD"/>
    </w:rPr>
  </w:style>
  <w:style w:type="character" w:customStyle="1" w:styleId="Heading3Char2">
    <w:name w:val="Heading 3 Char2"/>
    <w:aliases w:val="h3 Char2"/>
    <w:semiHidden/>
    <w:rsid w:val="00C43814"/>
    <w:rPr>
      <w:rFonts w:ascii="Calibri Light" w:eastAsia="Times New Roman" w:hAnsi="Calibri Light" w:cs="Times New Roman" w:hint="default"/>
      <w:color w:val="1F3763"/>
      <w:sz w:val="24"/>
      <w:szCs w:val="24"/>
      <w:lang w:eastAsia="en-US"/>
    </w:rPr>
  </w:style>
  <w:style w:type="character" w:styleId="Strong">
    <w:name w:val="Strong"/>
    <w:basedOn w:val="DefaultParagraphFont"/>
    <w:uiPriority w:val="22"/>
    <w:qFormat/>
    <w:rsid w:val="00C43814"/>
    <w:rPr>
      <w:b/>
      <w:bCs/>
    </w:rPr>
  </w:style>
  <w:style w:type="character" w:styleId="PageNumber">
    <w:name w:val="page number"/>
    <w:rsid w:val="00C43814"/>
  </w:style>
  <w:style w:type="character" w:styleId="SubtleEmphasis">
    <w:name w:val="Subtle Emphasis"/>
    <w:basedOn w:val="DefaultParagraphFont"/>
    <w:uiPriority w:val="19"/>
    <w:qFormat/>
    <w:rsid w:val="00C43814"/>
    <w:rPr>
      <w:i/>
      <w:iCs/>
      <w:color w:val="808080" w:themeColor="text1" w:themeTint="7F"/>
    </w:rPr>
  </w:style>
  <w:style w:type="character" w:styleId="IntenseEmphasis">
    <w:name w:val="Intense Emphasis"/>
    <w:basedOn w:val="DefaultParagraphFont"/>
    <w:uiPriority w:val="21"/>
    <w:qFormat/>
    <w:rsid w:val="00C43814"/>
    <w:rPr>
      <w:b/>
      <w:bCs/>
      <w:i/>
      <w:iCs/>
      <w:color w:val="4F81BD" w:themeColor="accent1"/>
    </w:rPr>
  </w:style>
  <w:style w:type="character" w:styleId="SubtleReference">
    <w:name w:val="Subtle Reference"/>
    <w:basedOn w:val="DefaultParagraphFont"/>
    <w:uiPriority w:val="31"/>
    <w:qFormat/>
    <w:rsid w:val="00C43814"/>
    <w:rPr>
      <w:smallCaps/>
      <w:color w:val="C0504D" w:themeColor="accent2"/>
      <w:u w:val="single"/>
    </w:rPr>
  </w:style>
  <w:style w:type="character" w:styleId="IntenseReference">
    <w:name w:val="Intense Reference"/>
    <w:basedOn w:val="DefaultParagraphFont"/>
    <w:uiPriority w:val="32"/>
    <w:qFormat/>
    <w:rsid w:val="00C43814"/>
    <w:rPr>
      <w:b/>
      <w:bCs/>
      <w:smallCaps/>
      <w:color w:val="C0504D" w:themeColor="accent2"/>
      <w:spacing w:val="5"/>
      <w:u w:val="single"/>
    </w:rPr>
  </w:style>
  <w:style w:type="character" w:styleId="BookTitle">
    <w:name w:val="Book Title"/>
    <w:basedOn w:val="DefaultParagraphFont"/>
    <w:uiPriority w:val="33"/>
    <w:qFormat/>
    <w:rsid w:val="00C43814"/>
    <w:rPr>
      <w:b/>
      <w:bCs/>
      <w:smallCaps/>
      <w:spacing w:val="5"/>
    </w:rPr>
  </w:style>
  <w:style w:type="table" w:styleId="LightShading">
    <w:name w:val="Light Shading"/>
    <w:basedOn w:val="TableNormal"/>
    <w:uiPriority w:val="60"/>
    <w:rsid w:val="00C43814"/>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43814"/>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C43814"/>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C43814"/>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C43814"/>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C43814"/>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C43814"/>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C43814"/>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43814"/>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43814"/>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43814"/>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43814"/>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43814"/>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43814"/>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43814"/>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43814"/>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43814"/>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43814"/>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43814"/>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43814"/>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43814"/>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43814"/>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43814"/>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43814"/>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43814"/>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43814"/>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43814"/>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43814"/>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4381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4381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4381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4381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4381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4381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4381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43814"/>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43814"/>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43814"/>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43814"/>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43814"/>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43814"/>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43814"/>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4381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4381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4381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4381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4381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4381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4381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43814"/>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43814"/>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43814"/>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43814"/>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43814"/>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43814"/>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43814"/>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4381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4381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4381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4381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4381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4381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4381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4381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4381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4381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4381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4381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4381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4381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4381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4381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4381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4381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4381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4381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4381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43814"/>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43814"/>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43814"/>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43814"/>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43814"/>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43814"/>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43814"/>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43814"/>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43814"/>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43814"/>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43814"/>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43814"/>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43814"/>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43814"/>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4381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4381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4381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4381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4381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4381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4381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C43814"/>
    <w:rPr>
      <w:rFonts w:ascii="Courier New"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789001">
      <w:bodyDiv w:val="1"/>
      <w:marLeft w:val="0"/>
      <w:marRight w:val="0"/>
      <w:marTop w:val="0"/>
      <w:marBottom w:val="0"/>
      <w:divBdr>
        <w:top w:val="none" w:sz="0" w:space="0" w:color="auto"/>
        <w:left w:val="none" w:sz="0" w:space="0" w:color="auto"/>
        <w:bottom w:val="none" w:sz="0" w:space="0" w:color="auto"/>
        <w:right w:val="none" w:sz="0" w:space="0" w:color="auto"/>
      </w:divBdr>
      <w:divsChild>
        <w:div w:id="590938937">
          <w:marLeft w:val="0"/>
          <w:marRight w:val="0"/>
          <w:marTop w:val="0"/>
          <w:marBottom w:val="0"/>
          <w:divBdr>
            <w:top w:val="none" w:sz="0" w:space="0" w:color="auto"/>
            <w:left w:val="none" w:sz="0" w:space="0" w:color="auto"/>
            <w:bottom w:val="none" w:sz="0" w:space="0" w:color="auto"/>
            <w:right w:val="none" w:sz="0" w:space="0" w:color="auto"/>
          </w:divBdr>
          <w:divsChild>
            <w:div w:id="861629079">
              <w:marLeft w:val="0"/>
              <w:marRight w:val="0"/>
              <w:marTop w:val="0"/>
              <w:marBottom w:val="0"/>
              <w:divBdr>
                <w:top w:val="none" w:sz="0" w:space="0" w:color="auto"/>
                <w:left w:val="none" w:sz="0" w:space="0" w:color="auto"/>
                <w:bottom w:val="none" w:sz="0" w:space="0" w:color="auto"/>
                <w:right w:val="none" w:sz="0" w:space="0" w:color="auto"/>
              </w:divBdr>
            </w:div>
            <w:div w:id="1212306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O2ILPPBINQTB-25081769-53050</_dlc_DocId>
    <HideFromDelve xmlns="71c5aaf6-e6ce-465b-b873-5148d2a4c105">false</HideFromDelve>
    <DocumentType xmlns="71c5aaf6-e6ce-465b-b873-5148d2a4c105">Description</DocumentType>
    <Owner xmlns="71c5aaf6-e6ce-465b-b873-5148d2a4c105" xsi:nil="true"/>
    <NokiaConfidentiality xmlns="71c5aaf6-e6ce-465b-b873-5148d2a4c105">Nokia Internal Use</NokiaConfidentiality>
    <_dlc_DocIdUrl xmlns="71c5aaf6-e6ce-465b-b873-5148d2a4c105">
      <Url>https://nokia.sharepoint.com/sites/acerous/_layouts/15/DocIdRedir.aspx?ID=O2ILPPBINQTB-25081769-53050</Url>
      <Description>O2ILPPBINQTB-25081769-53050</Description>
    </_dlc_DocIdUrl>
  </documentManagement>
</p:properties>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7.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920894E8-E369-4D0E-9074-9113DA698AEA}">
  <ds:schemaRefs>
    <ds:schemaRef ds:uri="http://schemas.microsoft.com/sharepoint/events"/>
  </ds:schemaRefs>
</ds:datastoreItem>
</file>

<file path=customXml/itemProps2.xml><?xml version="1.0" encoding="utf-8"?>
<ds:datastoreItem xmlns:ds="http://schemas.openxmlformats.org/officeDocument/2006/customXml" ds:itemID="{2F8E3A56-C35C-4BBD-9C72-334FD2CCD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3DB755-F7FA-4892-A4FE-624CFED7B6FE}">
  <ds:schemaRefs>
    <ds:schemaRef ds:uri="http://schemas.microsoft.com/sharepoint/v3/contenttype/form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BD695B5B-3CDF-4537-A68D-AD9178F16D16}">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057773A2-1E90-4F98-ABD7-66FD8E604EFB}">
  <ds:schemaRefs>
    <ds:schemaRef ds:uri="Microsoft.SharePoint.Taxonomy.ContentTypeSync"/>
  </ds:schemaRefs>
</ds:datastoreItem>
</file>

<file path=customXml/itemProps7.xml><?xml version="1.0" encoding="utf-8"?>
<ds:datastoreItem xmlns:ds="http://schemas.openxmlformats.org/officeDocument/2006/customXml" ds:itemID="{D65BF1FA-F466-4FFB-B9C3-CB538AE9AB81}">
  <ds:schemaRefs>
    <ds:schemaRef ds:uri="http://schemas.microsoft.com/office/2006/metadata/customXsn"/>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109</Pages>
  <Words>41380</Words>
  <Characters>235872</Characters>
  <Application>Microsoft Office Word</Application>
  <DocSecurity>0</DocSecurity>
  <Lines>1965</Lines>
  <Paragraphs>553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Sean Sun (NSB)</cp:lastModifiedBy>
  <cp:revision>14</cp:revision>
  <cp:lastPrinted>1899-12-31T23:00:00Z</cp:lastPrinted>
  <dcterms:created xsi:type="dcterms:W3CDTF">2023-08-10T02:34:00Z</dcterms:created>
  <dcterms:modified xsi:type="dcterms:W3CDTF">2023-08-11T10:13:00Z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S5-235218</vt:lpwstr>
  </property>
  <property fmtid="{D5CDD505-2E9C-101B-9397-08002B2CF9AE}" pid="10" name="Spec#">
    <vt:lpwstr>28.541</vt:lpwstr>
  </property>
  <property fmtid="{D5CDD505-2E9C-101B-9397-08002B2CF9AE}" pid="11" name="Cr#">
    <vt:lpwstr>0962</vt:lpwstr>
  </property>
  <property fmtid="{D5CDD505-2E9C-101B-9397-08002B2CF9AE}" pid="12" name="Revision">
    <vt:lpwstr>-</vt:lpwstr>
  </property>
  <property fmtid="{D5CDD505-2E9C-101B-9397-08002B2CF9AE}" pid="13" name="Version">
    <vt:lpwstr>18.4.1</vt:lpwstr>
  </property>
  <property fmtid="{D5CDD505-2E9C-101B-9397-08002B2CF9AE}" pid="14" name="CrTitle">
    <vt:lpwstr>TS28.541 Rel18 NRM enhancements for BSFFunction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AdNRM_ph2</vt:lpwstr>
  </property>
  <property fmtid="{D5CDD505-2E9C-101B-9397-08002B2CF9AE}" pid="18" name="Cat">
    <vt:lpwstr>B</vt:lpwstr>
  </property>
  <property fmtid="{D5CDD505-2E9C-101B-9397-08002B2CF9AE}" pid="19" name="ResDate">
    <vt:lpwstr>2023-08-09</vt:lpwstr>
  </property>
  <property fmtid="{D5CDD505-2E9C-101B-9397-08002B2CF9AE}" pid="20" name="Release">
    <vt:lpwstr>Rel-18</vt:lpwstr>
  </property>
  <property fmtid="{D5CDD505-2E9C-101B-9397-08002B2CF9AE}" pid="21" name="ContentTypeId">
    <vt:lpwstr>0x010100CE50E52E7543470BBDD3827FE50C59CB008430186F1755FA419DD8894A90065E0B</vt:lpwstr>
  </property>
  <property fmtid="{D5CDD505-2E9C-101B-9397-08002B2CF9AE}" pid="22" name="_dlc_DocIdItemGuid">
    <vt:lpwstr>505e0ab5-2118-4840-ab27-dae2f83e1157</vt:lpwstr>
  </property>
</Properties>
</file>